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A90B33" w14:textId="1791DE41" w:rsidR="00DE3371" w:rsidRDefault="00DE3371" w:rsidP="00DE3371">
      <w:pPr>
        <w:pStyle w:val="CRCoverPage"/>
        <w:tabs>
          <w:tab w:val="right" w:pos="9639"/>
        </w:tabs>
        <w:spacing w:after="0"/>
        <w:rPr>
          <w:b/>
          <w:i/>
          <w:noProof/>
          <w:sz w:val="28"/>
        </w:rPr>
      </w:pPr>
      <w:bookmarkStart w:id="0" w:name="_GoBack"/>
      <w:bookmarkEnd w:id="0"/>
      <w:r>
        <w:rPr>
          <w:b/>
          <w:noProof/>
          <w:sz w:val="24"/>
        </w:rPr>
        <w:t>3GPP TSG-SA4 Meeting #104</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Pr>
          <w:b/>
          <w:i/>
          <w:noProof/>
          <w:sz w:val="28"/>
        </w:rPr>
        <w:t>S4-19</w:t>
      </w:r>
      <w:r w:rsidR="00FB21DA">
        <w:rPr>
          <w:rFonts w:hint="eastAsia"/>
          <w:b/>
          <w:i/>
          <w:noProof/>
          <w:sz w:val="28"/>
          <w:lang w:eastAsia="ko-KR"/>
        </w:rPr>
        <w:t>0589</w:t>
      </w:r>
      <w:r>
        <w:rPr>
          <w:b/>
          <w:i/>
          <w:noProof/>
          <w:sz w:val="28"/>
        </w:rPr>
        <w:fldChar w:fldCharType="end"/>
      </w:r>
    </w:p>
    <w:p w14:paraId="0C64833A" w14:textId="314DD66B" w:rsidR="00B94157" w:rsidRPr="00B94157" w:rsidRDefault="00DE3371" w:rsidP="00DE3371">
      <w:pPr>
        <w:pStyle w:val="CRCoverPage"/>
        <w:outlineLvl w:val="0"/>
        <w:rPr>
          <w:rFonts w:cs="Arial"/>
          <w:bCs/>
          <w:color w:val="000000"/>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Cork</w:t>
      </w:r>
      <w:r>
        <w:rPr>
          <w:b/>
          <w:noProof/>
          <w:sz w:val="24"/>
        </w:rPr>
        <w:fldChar w:fldCharType="end"/>
      </w:r>
      <w:r>
        <w:rPr>
          <w:b/>
          <w:noProof/>
          <w:sz w:val="24"/>
        </w:rPr>
        <w:t>, Ireland, 1-5 July,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A33291C" w14:textId="77777777" w:rsidTr="00547111">
        <w:tc>
          <w:tcPr>
            <w:tcW w:w="9641" w:type="dxa"/>
            <w:gridSpan w:val="9"/>
            <w:tcBorders>
              <w:top w:val="single" w:sz="4" w:space="0" w:color="auto"/>
              <w:left w:val="single" w:sz="4" w:space="0" w:color="auto"/>
              <w:right w:val="single" w:sz="4" w:space="0" w:color="auto"/>
            </w:tcBorders>
          </w:tcPr>
          <w:p w14:paraId="070AF3AF"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800A00C" w14:textId="77777777" w:rsidTr="00547111">
        <w:tc>
          <w:tcPr>
            <w:tcW w:w="9641" w:type="dxa"/>
            <w:gridSpan w:val="9"/>
            <w:tcBorders>
              <w:left w:val="single" w:sz="4" w:space="0" w:color="auto"/>
              <w:right w:val="single" w:sz="4" w:space="0" w:color="auto"/>
            </w:tcBorders>
          </w:tcPr>
          <w:p w14:paraId="27BCFB47" w14:textId="027F43CD" w:rsidR="001E41F3" w:rsidRDefault="00B65D6A">
            <w:pPr>
              <w:pStyle w:val="CRCoverPage"/>
              <w:spacing w:after="0"/>
              <w:jc w:val="center"/>
              <w:rPr>
                <w:noProof/>
              </w:rPr>
            </w:pPr>
            <w:r>
              <w:rPr>
                <w:b/>
                <w:noProof/>
                <w:sz w:val="32"/>
              </w:rPr>
              <w:t xml:space="preserve">DRAFT </w:t>
            </w:r>
            <w:r w:rsidR="001E41F3">
              <w:rPr>
                <w:b/>
                <w:noProof/>
                <w:sz w:val="32"/>
              </w:rPr>
              <w:t>CHANGE REQUEST</w:t>
            </w:r>
          </w:p>
        </w:tc>
      </w:tr>
      <w:tr w:rsidR="001E41F3" w14:paraId="46783470" w14:textId="77777777" w:rsidTr="00547111">
        <w:tc>
          <w:tcPr>
            <w:tcW w:w="9641" w:type="dxa"/>
            <w:gridSpan w:val="9"/>
            <w:tcBorders>
              <w:left w:val="single" w:sz="4" w:space="0" w:color="auto"/>
              <w:right w:val="single" w:sz="4" w:space="0" w:color="auto"/>
            </w:tcBorders>
          </w:tcPr>
          <w:p w14:paraId="6B08AA3F" w14:textId="77777777" w:rsidR="001E41F3" w:rsidRDefault="001E41F3">
            <w:pPr>
              <w:pStyle w:val="CRCoverPage"/>
              <w:spacing w:after="0"/>
              <w:rPr>
                <w:noProof/>
                <w:sz w:val="8"/>
                <w:szCs w:val="8"/>
              </w:rPr>
            </w:pPr>
          </w:p>
        </w:tc>
      </w:tr>
      <w:tr w:rsidR="001E41F3" w14:paraId="195BA8AC" w14:textId="77777777" w:rsidTr="00547111">
        <w:tc>
          <w:tcPr>
            <w:tcW w:w="142" w:type="dxa"/>
            <w:tcBorders>
              <w:left w:val="single" w:sz="4" w:space="0" w:color="auto"/>
            </w:tcBorders>
          </w:tcPr>
          <w:p w14:paraId="0C8088C7" w14:textId="77777777" w:rsidR="001E41F3" w:rsidRDefault="001E41F3">
            <w:pPr>
              <w:pStyle w:val="CRCoverPage"/>
              <w:spacing w:after="0"/>
              <w:jc w:val="right"/>
              <w:rPr>
                <w:noProof/>
              </w:rPr>
            </w:pPr>
          </w:p>
        </w:tc>
        <w:tc>
          <w:tcPr>
            <w:tcW w:w="1559" w:type="dxa"/>
            <w:shd w:val="pct30" w:color="FFFF00" w:fill="auto"/>
          </w:tcPr>
          <w:p w14:paraId="3A0BF6D6" w14:textId="36BF7FF0" w:rsidR="001E41F3" w:rsidRPr="00410371" w:rsidRDefault="000C4534" w:rsidP="00E271AE">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B94157">
              <w:rPr>
                <w:b/>
                <w:noProof/>
                <w:sz w:val="28"/>
              </w:rPr>
              <w:t>26.</w:t>
            </w:r>
            <w:r w:rsidR="00E271AE">
              <w:rPr>
                <w:b/>
                <w:noProof/>
                <w:sz w:val="28"/>
              </w:rPr>
              <w:t>131</w:t>
            </w:r>
            <w:r>
              <w:rPr>
                <w:b/>
                <w:noProof/>
                <w:sz w:val="28"/>
              </w:rPr>
              <w:fldChar w:fldCharType="end"/>
            </w:r>
          </w:p>
        </w:tc>
        <w:tc>
          <w:tcPr>
            <w:tcW w:w="709" w:type="dxa"/>
          </w:tcPr>
          <w:p w14:paraId="78094096"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5FFBA53" w14:textId="42867CF3" w:rsidR="001E41F3" w:rsidRPr="00410371" w:rsidRDefault="00930377" w:rsidP="00FB21DA">
            <w:pPr>
              <w:pStyle w:val="CRCoverPage"/>
              <w:spacing w:after="0"/>
              <w:rPr>
                <w:noProof/>
              </w:rPr>
            </w:pPr>
            <w:r>
              <w:rPr>
                <w:b/>
                <w:noProof/>
                <w:sz w:val="28"/>
              </w:rPr>
              <w:t>0</w:t>
            </w:r>
            <w:r w:rsidR="00FB21DA">
              <w:rPr>
                <w:rFonts w:hint="eastAsia"/>
                <w:b/>
                <w:noProof/>
                <w:sz w:val="28"/>
                <w:lang w:eastAsia="ko-KR"/>
              </w:rPr>
              <w:t>078</w:t>
            </w:r>
          </w:p>
        </w:tc>
        <w:tc>
          <w:tcPr>
            <w:tcW w:w="709" w:type="dxa"/>
          </w:tcPr>
          <w:p w14:paraId="0E9BB123"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E73AEC" w14:textId="3EAD94F0" w:rsidR="001E41F3" w:rsidRPr="00701490" w:rsidRDefault="00930377" w:rsidP="0062660B">
            <w:pPr>
              <w:pStyle w:val="CRCoverPage"/>
              <w:spacing w:after="0"/>
              <w:jc w:val="center"/>
              <w:rPr>
                <w:b/>
                <w:noProof/>
                <w:sz w:val="28"/>
                <w:szCs w:val="28"/>
              </w:rPr>
            </w:pPr>
            <w:r>
              <w:rPr>
                <w:b/>
                <w:noProof/>
                <w:sz w:val="28"/>
                <w:szCs w:val="28"/>
              </w:rPr>
              <w:t>-</w:t>
            </w:r>
          </w:p>
        </w:tc>
        <w:tc>
          <w:tcPr>
            <w:tcW w:w="2410" w:type="dxa"/>
          </w:tcPr>
          <w:p w14:paraId="12CC33D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EEDC394" w14:textId="1919558D" w:rsidR="001E41F3" w:rsidRPr="00410371" w:rsidRDefault="000C4534" w:rsidP="00E271A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30377">
              <w:rPr>
                <w:b/>
                <w:noProof/>
                <w:sz w:val="28"/>
              </w:rPr>
              <w:t>1</w:t>
            </w:r>
            <w:r w:rsidR="00E271AE">
              <w:rPr>
                <w:b/>
                <w:noProof/>
                <w:sz w:val="28"/>
              </w:rPr>
              <w:t>5</w:t>
            </w:r>
            <w:r w:rsidR="00930377">
              <w:rPr>
                <w:b/>
                <w:noProof/>
                <w:sz w:val="28"/>
              </w:rPr>
              <w:t>.</w:t>
            </w:r>
            <w:r w:rsidR="00E271AE">
              <w:rPr>
                <w:b/>
                <w:noProof/>
                <w:sz w:val="28"/>
              </w:rPr>
              <w:t>1</w:t>
            </w:r>
            <w:r w:rsidR="00A276F3">
              <w:rPr>
                <w:b/>
                <w:noProof/>
                <w:sz w:val="28"/>
              </w:rPr>
              <w:t>.</w:t>
            </w:r>
            <w:r w:rsidR="00E271AE">
              <w:rPr>
                <w:b/>
                <w:noProof/>
                <w:sz w:val="28"/>
              </w:rPr>
              <w:t>0</w:t>
            </w:r>
            <w:r>
              <w:rPr>
                <w:b/>
                <w:noProof/>
                <w:sz w:val="28"/>
              </w:rPr>
              <w:fldChar w:fldCharType="end"/>
            </w:r>
          </w:p>
        </w:tc>
        <w:tc>
          <w:tcPr>
            <w:tcW w:w="143" w:type="dxa"/>
            <w:tcBorders>
              <w:right w:val="single" w:sz="4" w:space="0" w:color="auto"/>
            </w:tcBorders>
          </w:tcPr>
          <w:p w14:paraId="4274E400" w14:textId="77777777" w:rsidR="001E41F3" w:rsidRDefault="001E41F3">
            <w:pPr>
              <w:pStyle w:val="CRCoverPage"/>
              <w:spacing w:after="0"/>
              <w:rPr>
                <w:noProof/>
              </w:rPr>
            </w:pPr>
          </w:p>
        </w:tc>
      </w:tr>
      <w:tr w:rsidR="001E41F3" w14:paraId="1B963B3B" w14:textId="77777777" w:rsidTr="00547111">
        <w:tc>
          <w:tcPr>
            <w:tcW w:w="9641" w:type="dxa"/>
            <w:gridSpan w:val="9"/>
            <w:tcBorders>
              <w:left w:val="single" w:sz="4" w:space="0" w:color="auto"/>
              <w:right w:val="single" w:sz="4" w:space="0" w:color="auto"/>
            </w:tcBorders>
          </w:tcPr>
          <w:p w14:paraId="6C628BB3" w14:textId="77777777" w:rsidR="001E41F3" w:rsidRDefault="001E41F3">
            <w:pPr>
              <w:pStyle w:val="CRCoverPage"/>
              <w:spacing w:after="0"/>
              <w:rPr>
                <w:noProof/>
              </w:rPr>
            </w:pPr>
          </w:p>
        </w:tc>
      </w:tr>
      <w:tr w:rsidR="001E41F3" w14:paraId="3C24AFC4" w14:textId="77777777" w:rsidTr="00547111">
        <w:tc>
          <w:tcPr>
            <w:tcW w:w="9641" w:type="dxa"/>
            <w:gridSpan w:val="9"/>
            <w:tcBorders>
              <w:top w:val="single" w:sz="4" w:space="0" w:color="auto"/>
            </w:tcBorders>
          </w:tcPr>
          <w:p w14:paraId="6D6AFAC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1B26A754" w14:textId="77777777" w:rsidTr="00547111">
        <w:tc>
          <w:tcPr>
            <w:tcW w:w="9641" w:type="dxa"/>
            <w:gridSpan w:val="9"/>
          </w:tcPr>
          <w:p w14:paraId="6677C0A7" w14:textId="77777777" w:rsidR="001E41F3" w:rsidRDefault="001E41F3">
            <w:pPr>
              <w:pStyle w:val="CRCoverPage"/>
              <w:spacing w:after="0"/>
              <w:rPr>
                <w:noProof/>
                <w:sz w:val="8"/>
                <w:szCs w:val="8"/>
              </w:rPr>
            </w:pPr>
          </w:p>
        </w:tc>
      </w:tr>
    </w:tbl>
    <w:p w14:paraId="34EE012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C648437" w14:textId="77777777" w:rsidTr="00A7671C">
        <w:tc>
          <w:tcPr>
            <w:tcW w:w="2835" w:type="dxa"/>
          </w:tcPr>
          <w:p w14:paraId="29AE30F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1A9A70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DE356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4B3CDD8"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ECA2FE" w14:textId="77777777" w:rsidR="00F25D98" w:rsidRDefault="00A276F3" w:rsidP="001E41F3">
            <w:pPr>
              <w:pStyle w:val="CRCoverPage"/>
              <w:spacing w:after="0"/>
              <w:jc w:val="center"/>
              <w:rPr>
                <w:b/>
                <w:caps/>
                <w:noProof/>
              </w:rPr>
            </w:pPr>
            <w:r>
              <w:rPr>
                <w:b/>
                <w:caps/>
                <w:noProof/>
              </w:rPr>
              <w:t>X</w:t>
            </w:r>
          </w:p>
        </w:tc>
        <w:tc>
          <w:tcPr>
            <w:tcW w:w="2126" w:type="dxa"/>
          </w:tcPr>
          <w:p w14:paraId="4135EE1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FB15DC" w14:textId="71BE45E0" w:rsidR="00F25D98" w:rsidRDefault="00E271AE" w:rsidP="001E41F3">
            <w:pPr>
              <w:pStyle w:val="CRCoverPage"/>
              <w:spacing w:after="0"/>
              <w:jc w:val="center"/>
              <w:rPr>
                <w:b/>
                <w:caps/>
                <w:noProof/>
              </w:rPr>
            </w:pPr>
            <w:r>
              <w:rPr>
                <w:b/>
                <w:bCs/>
                <w:caps/>
                <w:noProof/>
              </w:rPr>
              <w:t>X</w:t>
            </w:r>
          </w:p>
        </w:tc>
        <w:tc>
          <w:tcPr>
            <w:tcW w:w="1418" w:type="dxa"/>
            <w:tcBorders>
              <w:left w:val="nil"/>
            </w:tcBorders>
          </w:tcPr>
          <w:p w14:paraId="5782734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8D939B" w14:textId="77777777" w:rsidR="00F25D98" w:rsidRDefault="00785BE2" w:rsidP="001E41F3">
            <w:pPr>
              <w:pStyle w:val="CRCoverPage"/>
              <w:spacing w:after="0"/>
              <w:jc w:val="center"/>
              <w:rPr>
                <w:b/>
                <w:bCs/>
                <w:caps/>
                <w:noProof/>
              </w:rPr>
            </w:pPr>
            <w:r>
              <w:rPr>
                <w:b/>
                <w:bCs/>
                <w:caps/>
                <w:noProof/>
              </w:rPr>
              <w:t>X</w:t>
            </w:r>
          </w:p>
        </w:tc>
      </w:tr>
    </w:tbl>
    <w:p w14:paraId="473102D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BBD3BE1" w14:textId="77777777" w:rsidTr="00547111">
        <w:tc>
          <w:tcPr>
            <w:tcW w:w="9640" w:type="dxa"/>
            <w:gridSpan w:val="11"/>
          </w:tcPr>
          <w:p w14:paraId="3E46587B" w14:textId="77777777" w:rsidR="001E41F3" w:rsidRDefault="001E41F3">
            <w:pPr>
              <w:pStyle w:val="CRCoverPage"/>
              <w:spacing w:after="0"/>
              <w:rPr>
                <w:noProof/>
                <w:sz w:val="8"/>
                <w:szCs w:val="8"/>
              </w:rPr>
            </w:pPr>
          </w:p>
        </w:tc>
      </w:tr>
      <w:tr w:rsidR="001E41F3" w14:paraId="353EC1A6" w14:textId="77777777" w:rsidTr="00547111">
        <w:tc>
          <w:tcPr>
            <w:tcW w:w="1843" w:type="dxa"/>
            <w:tcBorders>
              <w:top w:val="single" w:sz="4" w:space="0" w:color="auto"/>
              <w:left w:val="single" w:sz="4" w:space="0" w:color="auto"/>
            </w:tcBorders>
          </w:tcPr>
          <w:p w14:paraId="15AEEE5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FB7EDC" w14:textId="2B8BA461" w:rsidR="001E41F3" w:rsidRDefault="00E271AE">
            <w:pPr>
              <w:pStyle w:val="CRCoverPage"/>
              <w:spacing w:after="0"/>
              <w:ind w:left="100"/>
              <w:rPr>
                <w:noProof/>
              </w:rPr>
            </w:pPr>
            <w:r>
              <w:rPr>
                <w:noProof/>
              </w:rPr>
              <w:t>Support of NR</w:t>
            </w:r>
          </w:p>
        </w:tc>
      </w:tr>
      <w:tr w:rsidR="001E41F3" w14:paraId="10DF7F8A" w14:textId="77777777" w:rsidTr="00547111">
        <w:tc>
          <w:tcPr>
            <w:tcW w:w="1843" w:type="dxa"/>
            <w:tcBorders>
              <w:left w:val="single" w:sz="4" w:space="0" w:color="auto"/>
            </w:tcBorders>
          </w:tcPr>
          <w:p w14:paraId="4397BD5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F48A49A" w14:textId="77777777" w:rsidR="001E41F3" w:rsidRDefault="001E41F3">
            <w:pPr>
              <w:pStyle w:val="CRCoverPage"/>
              <w:spacing w:after="0"/>
              <w:rPr>
                <w:noProof/>
                <w:sz w:val="8"/>
                <w:szCs w:val="8"/>
              </w:rPr>
            </w:pPr>
          </w:p>
        </w:tc>
      </w:tr>
      <w:tr w:rsidR="001E41F3" w14:paraId="49A96671" w14:textId="77777777" w:rsidTr="00547111">
        <w:tc>
          <w:tcPr>
            <w:tcW w:w="1843" w:type="dxa"/>
            <w:tcBorders>
              <w:left w:val="single" w:sz="4" w:space="0" w:color="auto"/>
            </w:tcBorders>
          </w:tcPr>
          <w:p w14:paraId="692C919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D96FF8" w14:textId="77DA7D18" w:rsidR="001E41F3" w:rsidRDefault="00DE3371">
            <w:pPr>
              <w:pStyle w:val="CRCoverPage"/>
              <w:spacing w:after="0"/>
              <w:ind w:left="100"/>
              <w:rPr>
                <w:noProof/>
              </w:rPr>
            </w:pPr>
            <w:r>
              <w:rPr>
                <w:noProof/>
              </w:rPr>
              <w:t>Samsung Electronics Co., Ltd.</w:t>
            </w:r>
          </w:p>
        </w:tc>
      </w:tr>
      <w:tr w:rsidR="001E41F3" w14:paraId="74A55406" w14:textId="77777777" w:rsidTr="00547111">
        <w:tc>
          <w:tcPr>
            <w:tcW w:w="1843" w:type="dxa"/>
            <w:tcBorders>
              <w:left w:val="single" w:sz="4" w:space="0" w:color="auto"/>
            </w:tcBorders>
          </w:tcPr>
          <w:p w14:paraId="02CBE5E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3EA0A2" w14:textId="77777777" w:rsidR="001E41F3" w:rsidRDefault="00A276F3" w:rsidP="00547111">
            <w:pPr>
              <w:pStyle w:val="CRCoverPage"/>
              <w:spacing w:after="0"/>
              <w:ind w:left="100"/>
              <w:rPr>
                <w:noProof/>
              </w:rPr>
            </w:pPr>
            <w:r>
              <w:t>S4</w:t>
            </w:r>
          </w:p>
        </w:tc>
      </w:tr>
      <w:tr w:rsidR="001E41F3" w14:paraId="673177AC" w14:textId="77777777" w:rsidTr="00547111">
        <w:tc>
          <w:tcPr>
            <w:tcW w:w="1843" w:type="dxa"/>
            <w:tcBorders>
              <w:left w:val="single" w:sz="4" w:space="0" w:color="auto"/>
            </w:tcBorders>
          </w:tcPr>
          <w:p w14:paraId="05954D9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BCF3502" w14:textId="77777777" w:rsidR="001E41F3" w:rsidRDefault="001E41F3">
            <w:pPr>
              <w:pStyle w:val="CRCoverPage"/>
              <w:spacing w:after="0"/>
              <w:rPr>
                <w:noProof/>
                <w:sz w:val="8"/>
                <w:szCs w:val="8"/>
              </w:rPr>
            </w:pPr>
          </w:p>
        </w:tc>
      </w:tr>
      <w:tr w:rsidR="001E41F3" w14:paraId="1C8E569E" w14:textId="77777777" w:rsidTr="00547111">
        <w:tc>
          <w:tcPr>
            <w:tcW w:w="1843" w:type="dxa"/>
            <w:tcBorders>
              <w:left w:val="single" w:sz="4" w:space="0" w:color="auto"/>
            </w:tcBorders>
          </w:tcPr>
          <w:p w14:paraId="6FC8FB8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C66D938" w14:textId="4AEE8990" w:rsidR="001E41F3" w:rsidRDefault="00876CE1">
            <w:pPr>
              <w:pStyle w:val="CRCoverPage"/>
              <w:spacing w:after="0"/>
              <w:ind w:left="100"/>
              <w:rPr>
                <w:noProof/>
              </w:rPr>
            </w:pPr>
            <w:r w:rsidRPr="00876CE1">
              <w:rPr>
                <w:noProof/>
              </w:rPr>
              <w:t>5G_MEDIA_MTSI_ext</w:t>
            </w:r>
          </w:p>
        </w:tc>
        <w:tc>
          <w:tcPr>
            <w:tcW w:w="567" w:type="dxa"/>
            <w:tcBorders>
              <w:left w:val="nil"/>
            </w:tcBorders>
          </w:tcPr>
          <w:p w14:paraId="60A7E506" w14:textId="77777777" w:rsidR="001E41F3" w:rsidRDefault="001E41F3">
            <w:pPr>
              <w:pStyle w:val="CRCoverPage"/>
              <w:spacing w:after="0"/>
              <w:ind w:right="100"/>
              <w:rPr>
                <w:noProof/>
              </w:rPr>
            </w:pPr>
          </w:p>
        </w:tc>
        <w:tc>
          <w:tcPr>
            <w:tcW w:w="1417" w:type="dxa"/>
            <w:gridSpan w:val="3"/>
            <w:tcBorders>
              <w:left w:val="nil"/>
            </w:tcBorders>
          </w:tcPr>
          <w:p w14:paraId="240A136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1978321" w14:textId="781F84C0" w:rsidR="001E41F3" w:rsidRDefault="00930377" w:rsidP="00DE3371">
            <w:pPr>
              <w:pStyle w:val="CRCoverPage"/>
              <w:spacing w:after="0"/>
              <w:ind w:left="100"/>
              <w:rPr>
                <w:noProof/>
              </w:rPr>
            </w:pPr>
            <w:r>
              <w:t>2019-0</w:t>
            </w:r>
            <w:r w:rsidR="00DE3371">
              <w:t>7</w:t>
            </w:r>
            <w:r>
              <w:t>-0</w:t>
            </w:r>
            <w:r w:rsidR="008B10A0">
              <w:t>5</w:t>
            </w:r>
          </w:p>
        </w:tc>
      </w:tr>
      <w:tr w:rsidR="001E41F3" w14:paraId="0FF495C7" w14:textId="77777777" w:rsidTr="00547111">
        <w:tc>
          <w:tcPr>
            <w:tcW w:w="1843" w:type="dxa"/>
            <w:tcBorders>
              <w:left w:val="single" w:sz="4" w:space="0" w:color="auto"/>
            </w:tcBorders>
          </w:tcPr>
          <w:p w14:paraId="1B9DA5C5" w14:textId="77777777" w:rsidR="001E41F3" w:rsidRDefault="001E41F3">
            <w:pPr>
              <w:pStyle w:val="CRCoverPage"/>
              <w:spacing w:after="0"/>
              <w:rPr>
                <w:b/>
                <w:i/>
                <w:noProof/>
                <w:sz w:val="8"/>
                <w:szCs w:val="8"/>
              </w:rPr>
            </w:pPr>
          </w:p>
        </w:tc>
        <w:tc>
          <w:tcPr>
            <w:tcW w:w="1986" w:type="dxa"/>
            <w:gridSpan w:val="4"/>
          </w:tcPr>
          <w:p w14:paraId="09ED3D27" w14:textId="77777777" w:rsidR="001E41F3" w:rsidRDefault="001E41F3">
            <w:pPr>
              <w:pStyle w:val="CRCoverPage"/>
              <w:spacing w:after="0"/>
              <w:rPr>
                <w:noProof/>
                <w:sz w:val="8"/>
                <w:szCs w:val="8"/>
              </w:rPr>
            </w:pPr>
          </w:p>
        </w:tc>
        <w:tc>
          <w:tcPr>
            <w:tcW w:w="2267" w:type="dxa"/>
            <w:gridSpan w:val="2"/>
          </w:tcPr>
          <w:p w14:paraId="6D4FB8B0" w14:textId="77777777" w:rsidR="001E41F3" w:rsidRDefault="001E41F3">
            <w:pPr>
              <w:pStyle w:val="CRCoverPage"/>
              <w:spacing w:after="0"/>
              <w:rPr>
                <w:noProof/>
                <w:sz w:val="8"/>
                <w:szCs w:val="8"/>
              </w:rPr>
            </w:pPr>
          </w:p>
        </w:tc>
        <w:tc>
          <w:tcPr>
            <w:tcW w:w="1417" w:type="dxa"/>
            <w:gridSpan w:val="3"/>
          </w:tcPr>
          <w:p w14:paraId="266D28A2" w14:textId="77777777" w:rsidR="001E41F3" w:rsidRDefault="001E41F3">
            <w:pPr>
              <w:pStyle w:val="CRCoverPage"/>
              <w:spacing w:after="0"/>
              <w:rPr>
                <w:noProof/>
                <w:sz w:val="8"/>
                <w:szCs w:val="8"/>
              </w:rPr>
            </w:pPr>
          </w:p>
        </w:tc>
        <w:tc>
          <w:tcPr>
            <w:tcW w:w="2127" w:type="dxa"/>
            <w:tcBorders>
              <w:right w:val="single" w:sz="4" w:space="0" w:color="auto"/>
            </w:tcBorders>
          </w:tcPr>
          <w:p w14:paraId="44BC8985" w14:textId="77777777" w:rsidR="001E41F3" w:rsidRDefault="001E41F3">
            <w:pPr>
              <w:pStyle w:val="CRCoverPage"/>
              <w:spacing w:after="0"/>
              <w:rPr>
                <w:noProof/>
                <w:sz w:val="8"/>
                <w:szCs w:val="8"/>
              </w:rPr>
            </w:pPr>
          </w:p>
        </w:tc>
      </w:tr>
      <w:tr w:rsidR="001E41F3" w14:paraId="6D7FA2FD" w14:textId="77777777" w:rsidTr="00547111">
        <w:trPr>
          <w:cantSplit/>
        </w:trPr>
        <w:tc>
          <w:tcPr>
            <w:tcW w:w="1843" w:type="dxa"/>
            <w:tcBorders>
              <w:left w:val="single" w:sz="4" w:space="0" w:color="auto"/>
            </w:tcBorders>
          </w:tcPr>
          <w:p w14:paraId="35229A5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B877AB6" w14:textId="3DF9B586" w:rsidR="001E41F3" w:rsidRPr="00A276F3" w:rsidRDefault="008B10A0" w:rsidP="00D24991">
            <w:pPr>
              <w:pStyle w:val="CRCoverPage"/>
              <w:spacing w:after="0"/>
              <w:ind w:left="100" w:right="-609"/>
              <w:rPr>
                <w:b/>
                <w:noProof/>
              </w:rPr>
            </w:pPr>
            <w:r>
              <w:rPr>
                <w:b/>
              </w:rPr>
              <w:t>B</w:t>
            </w:r>
          </w:p>
        </w:tc>
        <w:tc>
          <w:tcPr>
            <w:tcW w:w="3402" w:type="dxa"/>
            <w:gridSpan w:val="5"/>
            <w:tcBorders>
              <w:left w:val="nil"/>
            </w:tcBorders>
          </w:tcPr>
          <w:p w14:paraId="677B44B3" w14:textId="77777777" w:rsidR="001E41F3" w:rsidRDefault="001E41F3">
            <w:pPr>
              <w:pStyle w:val="CRCoverPage"/>
              <w:spacing w:after="0"/>
              <w:rPr>
                <w:noProof/>
              </w:rPr>
            </w:pPr>
          </w:p>
        </w:tc>
        <w:tc>
          <w:tcPr>
            <w:tcW w:w="1417" w:type="dxa"/>
            <w:gridSpan w:val="3"/>
            <w:tcBorders>
              <w:left w:val="nil"/>
            </w:tcBorders>
          </w:tcPr>
          <w:p w14:paraId="7F0763C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8C1146" w14:textId="77777777" w:rsidR="001E41F3" w:rsidRDefault="00A276F3">
            <w:pPr>
              <w:pStyle w:val="CRCoverPage"/>
              <w:spacing w:after="0"/>
              <w:ind w:left="100"/>
              <w:rPr>
                <w:noProof/>
              </w:rPr>
            </w:pPr>
            <w:r>
              <w:t>Rel-1</w:t>
            </w:r>
            <w:r w:rsidR="00E33D7C">
              <w:t>6</w:t>
            </w:r>
          </w:p>
        </w:tc>
      </w:tr>
      <w:tr w:rsidR="001E41F3" w14:paraId="41393C86" w14:textId="77777777" w:rsidTr="00547111">
        <w:tc>
          <w:tcPr>
            <w:tcW w:w="1843" w:type="dxa"/>
            <w:tcBorders>
              <w:left w:val="single" w:sz="4" w:space="0" w:color="auto"/>
              <w:bottom w:val="single" w:sz="4" w:space="0" w:color="auto"/>
            </w:tcBorders>
          </w:tcPr>
          <w:p w14:paraId="549CA7B7" w14:textId="77777777" w:rsidR="001E41F3" w:rsidRDefault="001E41F3">
            <w:pPr>
              <w:pStyle w:val="CRCoverPage"/>
              <w:spacing w:after="0"/>
              <w:rPr>
                <w:b/>
                <w:i/>
                <w:noProof/>
              </w:rPr>
            </w:pPr>
          </w:p>
        </w:tc>
        <w:tc>
          <w:tcPr>
            <w:tcW w:w="4677" w:type="dxa"/>
            <w:gridSpan w:val="8"/>
            <w:tcBorders>
              <w:bottom w:val="single" w:sz="4" w:space="0" w:color="auto"/>
            </w:tcBorders>
          </w:tcPr>
          <w:p w14:paraId="18DAEF3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182C1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45FFB5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E9C34EE" w14:textId="77777777" w:rsidTr="00547111">
        <w:tc>
          <w:tcPr>
            <w:tcW w:w="1843" w:type="dxa"/>
          </w:tcPr>
          <w:p w14:paraId="4BD3C250" w14:textId="77777777" w:rsidR="001E41F3" w:rsidRDefault="001E41F3">
            <w:pPr>
              <w:pStyle w:val="CRCoverPage"/>
              <w:spacing w:after="0"/>
              <w:rPr>
                <w:b/>
                <w:i/>
                <w:noProof/>
                <w:sz w:val="8"/>
                <w:szCs w:val="8"/>
              </w:rPr>
            </w:pPr>
          </w:p>
        </w:tc>
        <w:tc>
          <w:tcPr>
            <w:tcW w:w="7797" w:type="dxa"/>
            <w:gridSpan w:val="10"/>
          </w:tcPr>
          <w:p w14:paraId="15D2448B" w14:textId="77777777" w:rsidR="001E41F3" w:rsidRDefault="001E41F3">
            <w:pPr>
              <w:pStyle w:val="CRCoverPage"/>
              <w:spacing w:after="0"/>
              <w:rPr>
                <w:noProof/>
                <w:sz w:val="8"/>
                <w:szCs w:val="8"/>
              </w:rPr>
            </w:pPr>
          </w:p>
        </w:tc>
      </w:tr>
      <w:tr w:rsidR="001E41F3" w14:paraId="024A7C68" w14:textId="77777777" w:rsidTr="00547111">
        <w:tc>
          <w:tcPr>
            <w:tcW w:w="2694" w:type="dxa"/>
            <w:gridSpan w:val="2"/>
            <w:tcBorders>
              <w:top w:val="single" w:sz="4" w:space="0" w:color="auto"/>
              <w:left w:val="single" w:sz="4" w:space="0" w:color="auto"/>
            </w:tcBorders>
          </w:tcPr>
          <w:p w14:paraId="09A75D4A"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4B296A7" w14:textId="4D6DBC66" w:rsidR="00A272D5" w:rsidRDefault="00E271AE" w:rsidP="00B84918">
            <w:pPr>
              <w:pStyle w:val="CRCoverPage"/>
              <w:numPr>
                <w:ilvl w:val="0"/>
                <w:numId w:val="3"/>
              </w:numPr>
              <w:spacing w:after="0"/>
              <w:rPr>
                <w:noProof/>
              </w:rPr>
            </w:pPr>
            <w:r>
              <w:rPr>
                <w:noProof/>
              </w:rPr>
              <w:t xml:space="preserve">VoNR is being profiled for development and TS 26.131 is referred in </w:t>
            </w:r>
            <w:r w:rsidR="00B84918">
              <w:rPr>
                <w:rFonts w:hint="eastAsia"/>
                <w:noProof/>
                <w:lang w:eastAsia="ko-KR"/>
              </w:rPr>
              <w:t xml:space="preserve">the industry </w:t>
            </w:r>
            <w:r>
              <w:rPr>
                <w:noProof/>
              </w:rPr>
              <w:t xml:space="preserve">documents </w:t>
            </w:r>
            <w:r w:rsidR="00B84918">
              <w:rPr>
                <w:rFonts w:hint="eastAsia"/>
                <w:noProof/>
                <w:lang w:eastAsia="ko-KR"/>
              </w:rPr>
              <w:t xml:space="preserve">for 5G </w:t>
            </w:r>
            <w:r w:rsidR="00FB21DA">
              <w:rPr>
                <w:rFonts w:hint="eastAsia"/>
                <w:noProof/>
                <w:lang w:eastAsia="ko-KR"/>
              </w:rPr>
              <w:t>s</w:t>
            </w:r>
            <w:r>
              <w:rPr>
                <w:noProof/>
              </w:rPr>
              <w:t>uch as GSMA NG.114.</w:t>
            </w:r>
          </w:p>
        </w:tc>
      </w:tr>
      <w:tr w:rsidR="001E41F3" w14:paraId="791A8FE6" w14:textId="77777777" w:rsidTr="00547111">
        <w:tc>
          <w:tcPr>
            <w:tcW w:w="2694" w:type="dxa"/>
            <w:gridSpan w:val="2"/>
            <w:tcBorders>
              <w:left w:val="single" w:sz="4" w:space="0" w:color="auto"/>
            </w:tcBorders>
          </w:tcPr>
          <w:p w14:paraId="7E935F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6C1850F" w14:textId="77777777" w:rsidR="001E41F3" w:rsidRDefault="001E41F3">
            <w:pPr>
              <w:pStyle w:val="CRCoverPage"/>
              <w:spacing w:after="0"/>
              <w:rPr>
                <w:noProof/>
                <w:sz w:val="8"/>
                <w:szCs w:val="8"/>
              </w:rPr>
            </w:pPr>
          </w:p>
        </w:tc>
      </w:tr>
      <w:tr w:rsidR="001E41F3" w14:paraId="4FA7AE98" w14:textId="77777777" w:rsidTr="00547111">
        <w:tc>
          <w:tcPr>
            <w:tcW w:w="2694" w:type="dxa"/>
            <w:gridSpan w:val="2"/>
            <w:tcBorders>
              <w:left w:val="single" w:sz="4" w:space="0" w:color="auto"/>
            </w:tcBorders>
          </w:tcPr>
          <w:p w14:paraId="0B0F69B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9572808" w14:textId="01140A2D" w:rsidR="001E41F3" w:rsidRDefault="00E271AE" w:rsidP="00FB21DA">
            <w:pPr>
              <w:pStyle w:val="CRCoverPage"/>
              <w:numPr>
                <w:ilvl w:val="0"/>
                <w:numId w:val="3"/>
              </w:numPr>
              <w:spacing w:after="0"/>
              <w:rPr>
                <w:noProof/>
              </w:rPr>
            </w:pPr>
            <w:r>
              <w:rPr>
                <w:noProof/>
              </w:rPr>
              <w:t xml:space="preserve">All acoustic requirements for LTE </w:t>
            </w:r>
            <w:r w:rsidR="00FB21DA">
              <w:rPr>
                <w:rFonts w:hint="eastAsia"/>
                <w:noProof/>
                <w:lang w:eastAsia="ko-KR"/>
              </w:rPr>
              <w:t>are</w:t>
            </w:r>
            <w:r>
              <w:rPr>
                <w:noProof/>
              </w:rPr>
              <w:t xml:space="preserve"> applied also to NR.</w:t>
            </w:r>
          </w:p>
        </w:tc>
      </w:tr>
      <w:tr w:rsidR="001E41F3" w14:paraId="4FED716F" w14:textId="77777777" w:rsidTr="00547111">
        <w:tc>
          <w:tcPr>
            <w:tcW w:w="2694" w:type="dxa"/>
            <w:gridSpan w:val="2"/>
            <w:tcBorders>
              <w:left w:val="single" w:sz="4" w:space="0" w:color="auto"/>
            </w:tcBorders>
          </w:tcPr>
          <w:p w14:paraId="6EE1E87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9F0E1D" w14:textId="77777777" w:rsidR="001E41F3" w:rsidRPr="00FB21DA" w:rsidRDefault="001E41F3">
            <w:pPr>
              <w:pStyle w:val="CRCoverPage"/>
              <w:spacing w:after="0"/>
              <w:rPr>
                <w:noProof/>
                <w:sz w:val="8"/>
                <w:szCs w:val="8"/>
              </w:rPr>
            </w:pPr>
          </w:p>
        </w:tc>
      </w:tr>
      <w:tr w:rsidR="001E41F3" w14:paraId="6B1CBE7B" w14:textId="77777777" w:rsidTr="00547111">
        <w:tc>
          <w:tcPr>
            <w:tcW w:w="2694" w:type="dxa"/>
            <w:gridSpan w:val="2"/>
            <w:tcBorders>
              <w:left w:val="single" w:sz="4" w:space="0" w:color="auto"/>
              <w:bottom w:val="single" w:sz="4" w:space="0" w:color="auto"/>
            </w:tcBorders>
          </w:tcPr>
          <w:p w14:paraId="632595C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3EECC34" w14:textId="0DC03FCA" w:rsidR="001E41F3" w:rsidRDefault="00E271AE" w:rsidP="00E271AE">
            <w:pPr>
              <w:pStyle w:val="CRCoverPage"/>
              <w:numPr>
                <w:ilvl w:val="0"/>
                <w:numId w:val="3"/>
              </w:numPr>
              <w:spacing w:after="0"/>
              <w:rPr>
                <w:noProof/>
              </w:rPr>
            </w:pPr>
            <w:r w:rsidRPr="00E271AE">
              <w:rPr>
                <w:noProof/>
              </w:rPr>
              <w:t xml:space="preserve">The implementers and operators find difficulty in the implementation and operation of </w:t>
            </w:r>
            <w:r>
              <w:rPr>
                <w:noProof/>
              </w:rPr>
              <w:t>VoNR</w:t>
            </w:r>
            <w:r w:rsidRPr="00E271AE">
              <w:rPr>
                <w:noProof/>
              </w:rPr>
              <w:t>.</w:t>
            </w:r>
          </w:p>
        </w:tc>
      </w:tr>
      <w:tr w:rsidR="001E41F3" w14:paraId="1F7EB12C" w14:textId="77777777" w:rsidTr="00547111">
        <w:tc>
          <w:tcPr>
            <w:tcW w:w="2694" w:type="dxa"/>
            <w:gridSpan w:val="2"/>
          </w:tcPr>
          <w:p w14:paraId="48C45B7C" w14:textId="77777777" w:rsidR="001E41F3" w:rsidRDefault="001E41F3">
            <w:pPr>
              <w:pStyle w:val="CRCoverPage"/>
              <w:spacing w:after="0"/>
              <w:rPr>
                <w:b/>
                <w:i/>
                <w:noProof/>
                <w:sz w:val="8"/>
                <w:szCs w:val="8"/>
              </w:rPr>
            </w:pPr>
          </w:p>
        </w:tc>
        <w:tc>
          <w:tcPr>
            <w:tcW w:w="6946" w:type="dxa"/>
            <w:gridSpan w:val="9"/>
          </w:tcPr>
          <w:p w14:paraId="2FF685FB" w14:textId="77777777" w:rsidR="001E41F3" w:rsidRDefault="001E41F3">
            <w:pPr>
              <w:pStyle w:val="CRCoverPage"/>
              <w:spacing w:after="0"/>
              <w:rPr>
                <w:noProof/>
                <w:sz w:val="8"/>
                <w:szCs w:val="8"/>
              </w:rPr>
            </w:pPr>
          </w:p>
        </w:tc>
      </w:tr>
      <w:tr w:rsidR="001E41F3" w14:paraId="36F245E0" w14:textId="77777777" w:rsidTr="00547111">
        <w:tc>
          <w:tcPr>
            <w:tcW w:w="2694" w:type="dxa"/>
            <w:gridSpan w:val="2"/>
            <w:tcBorders>
              <w:top w:val="single" w:sz="4" w:space="0" w:color="auto"/>
              <w:left w:val="single" w:sz="4" w:space="0" w:color="auto"/>
            </w:tcBorders>
          </w:tcPr>
          <w:p w14:paraId="5A5FA74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A1DEEF" w14:textId="755EF5BF" w:rsidR="001E41F3" w:rsidRDefault="009520E7" w:rsidP="00053317">
            <w:pPr>
              <w:pStyle w:val="CRCoverPage"/>
              <w:spacing w:after="0"/>
              <w:ind w:leftChars="50" w:left="100"/>
              <w:rPr>
                <w:noProof/>
              </w:rPr>
            </w:pPr>
            <w:r w:rsidRPr="009520E7">
              <w:rPr>
                <w:noProof/>
              </w:rPr>
              <w:t>p. 2, Introduction, Scope, 3.2, 4, 5.2.1, 5.3.2, 5.6, 5.7.1, 5.12.0, 5.12.1, 5.12.2.1, 5.14, 5.15, 6.2.1, 6.3.2, 6.6, 6.7.1, 6.11.0, 6.11.1, 6.11.2.1, 6.13, 6.14, 7.2.1, 7.3.2, 7.6, 7.7.1, 7.11.0, 7.11.1, 7.11.2.1, 7.13, 7.14, 8.11.0, 8.11.1, 8.11.2.1, 8.13, 8.14</w:t>
            </w:r>
          </w:p>
        </w:tc>
      </w:tr>
      <w:tr w:rsidR="001E41F3" w14:paraId="511E81B9" w14:textId="77777777" w:rsidTr="00547111">
        <w:tc>
          <w:tcPr>
            <w:tcW w:w="2694" w:type="dxa"/>
            <w:gridSpan w:val="2"/>
            <w:tcBorders>
              <w:left w:val="single" w:sz="4" w:space="0" w:color="auto"/>
            </w:tcBorders>
          </w:tcPr>
          <w:p w14:paraId="076F6E0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8DDD418" w14:textId="77777777" w:rsidR="001E41F3" w:rsidRDefault="001E41F3">
            <w:pPr>
              <w:pStyle w:val="CRCoverPage"/>
              <w:spacing w:after="0"/>
              <w:rPr>
                <w:noProof/>
                <w:sz w:val="8"/>
                <w:szCs w:val="8"/>
              </w:rPr>
            </w:pPr>
          </w:p>
        </w:tc>
      </w:tr>
      <w:tr w:rsidR="001E41F3" w14:paraId="75C60D1D" w14:textId="77777777" w:rsidTr="00547111">
        <w:tc>
          <w:tcPr>
            <w:tcW w:w="2694" w:type="dxa"/>
            <w:gridSpan w:val="2"/>
            <w:tcBorders>
              <w:left w:val="single" w:sz="4" w:space="0" w:color="auto"/>
            </w:tcBorders>
          </w:tcPr>
          <w:p w14:paraId="1A636A5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2F3D7DB"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CF29C" w14:textId="77777777" w:rsidR="001E41F3" w:rsidRDefault="001E41F3">
            <w:pPr>
              <w:pStyle w:val="CRCoverPage"/>
              <w:spacing w:after="0"/>
              <w:jc w:val="center"/>
              <w:rPr>
                <w:b/>
                <w:caps/>
                <w:noProof/>
              </w:rPr>
            </w:pPr>
            <w:r>
              <w:rPr>
                <w:b/>
                <w:caps/>
                <w:noProof/>
              </w:rPr>
              <w:t>N</w:t>
            </w:r>
          </w:p>
        </w:tc>
        <w:tc>
          <w:tcPr>
            <w:tcW w:w="2977" w:type="dxa"/>
            <w:gridSpan w:val="4"/>
          </w:tcPr>
          <w:p w14:paraId="78E3FC7F"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5A8C52" w14:textId="77777777" w:rsidR="001E41F3" w:rsidRDefault="001E41F3">
            <w:pPr>
              <w:pStyle w:val="CRCoverPage"/>
              <w:spacing w:after="0"/>
              <w:ind w:left="99"/>
              <w:rPr>
                <w:noProof/>
              </w:rPr>
            </w:pPr>
          </w:p>
        </w:tc>
      </w:tr>
      <w:tr w:rsidR="001E41F3" w14:paraId="3E599982" w14:textId="77777777" w:rsidTr="00547111">
        <w:tc>
          <w:tcPr>
            <w:tcW w:w="2694" w:type="dxa"/>
            <w:gridSpan w:val="2"/>
            <w:tcBorders>
              <w:left w:val="single" w:sz="4" w:space="0" w:color="auto"/>
            </w:tcBorders>
          </w:tcPr>
          <w:p w14:paraId="49F1FDE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3A593C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225FB" w14:textId="77777777" w:rsidR="001E41F3" w:rsidRDefault="00A276F3">
            <w:pPr>
              <w:pStyle w:val="CRCoverPage"/>
              <w:spacing w:after="0"/>
              <w:jc w:val="center"/>
              <w:rPr>
                <w:b/>
                <w:caps/>
                <w:noProof/>
              </w:rPr>
            </w:pPr>
            <w:r>
              <w:rPr>
                <w:b/>
                <w:caps/>
                <w:noProof/>
              </w:rPr>
              <w:t>X</w:t>
            </w:r>
          </w:p>
        </w:tc>
        <w:tc>
          <w:tcPr>
            <w:tcW w:w="2977" w:type="dxa"/>
            <w:gridSpan w:val="4"/>
          </w:tcPr>
          <w:p w14:paraId="53180A57"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C51849E" w14:textId="77777777" w:rsidR="001E41F3" w:rsidRDefault="00145D43">
            <w:pPr>
              <w:pStyle w:val="CRCoverPage"/>
              <w:spacing w:after="0"/>
              <w:ind w:left="99"/>
              <w:rPr>
                <w:noProof/>
              </w:rPr>
            </w:pPr>
            <w:r>
              <w:rPr>
                <w:noProof/>
              </w:rPr>
              <w:t xml:space="preserve">TS/TR ... CR ... </w:t>
            </w:r>
          </w:p>
        </w:tc>
      </w:tr>
      <w:tr w:rsidR="001E41F3" w14:paraId="5621DF9A" w14:textId="77777777" w:rsidTr="00547111">
        <w:tc>
          <w:tcPr>
            <w:tcW w:w="2694" w:type="dxa"/>
            <w:gridSpan w:val="2"/>
            <w:tcBorders>
              <w:left w:val="single" w:sz="4" w:space="0" w:color="auto"/>
            </w:tcBorders>
          </w:tcPr>
          <w:p w14:paraId="0E62F09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4B474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E9DDB6" w14:textId="77777777" w:rsidR="001E41F3" w:rsidRDefault="00A276F3">
            <w:pPr>
              <w:pStyle w:val="CRCoverPage"/>
              <w:spacing w:after="0"/>
              <w:jc w:val="center"/>
              <w:rPr>
                <w:b/>
                <w:caps/>
                <w:noProof/>
              </w:rPr>
            </w:pPr>
            <w:r>
              <w:rPr>
                <w:b/>
                <w:caps/>
                <w:noProof/>
              </w:rPr>
              <w:t>X</w:t>
            </w:r>
          </w:p>
        </w:tc>
        <w:tc>
          <w:tcPr>
            <w:tcW w:w="2977" w:type="dxa"/>
            <w:gridSpan w:val="4"/>
          </w:tcPr>
          <w:p w14:paraId="3BEB579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8B6EAE" w14:textId="77777777" w:rsidR="001E41F3" w:rsidRDefault="00145D43">
            <w:pPr>
              <w:pStyle w:val="CRCoverPage"/>
              <w:spacing w:after="0"/>
              <w:ind w:left="99"/>
              <w:rPr>
                <w:noProof/>
              </w:rPr>
            </w:pPr>
            <w:r>
              <w:rPr>
                <w:noProof/>
              </w:rPr>
              <w:t xml:space="preserve">TS/TR ... CR ... </w:t>
            </w:r>
          </w:p>
        </w:tc>
      </w:tr>
      <w:tr w:rsidR="001E41F3" w14:paraId="54EF8D9D" w14:textId="77777777" w:rsidTr="00547111">
        <w:tc>
          <w:tcPr>
            <w:tcW w:w="2694" w:type="dxa"/>
            <w:gridSpan w:val="2"/>
            <w:tcBorders>
              <w:left w:val="single" w:sz="4" w:space="0" w:color="auto"/>
            </w:tcBorders>
          </w:tcPr>
          <w:p w14:paraId="6C8C015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21C641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39699B" w14:textId="77777777" w:rsidR="001E41F3" w:rsidRDefault="00A276F3">
            <w:pPr>
              <w:pStyle w:val="CRCoverPage"/>
              <w:spacing w:after="0"/>
              <w:jc w:val="center"/>
              <w:rPr>
                <w:b/>
                <w:caps/>
                <w:noProof/>
              </w:rPr>
            </w:pPr>
            <w:r>
              <w:rPr>
                <w:b/>
                <w:caps/>
                <w:noProof/>
              </w:rPr>
              <w:t>X</w:t>
            </w:r>
          </w:p>
        </w:tc>
        <w:tc>
          <w:tcPr>
            <w:tcW w:w="2977" w:type="dxa"/>
            <w:gridSpan w:val="4"/>
          </w:tcPr>
          <w:p w14:paraId="0395143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935183D"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55EEC4F" w14:textId="77777777" w:rsidTr="00547111">
        <w:tc>
          <w:tcPr>
            <w:tcW w:w="2694" w:type="dxa"/>
            <w:gridSpan w:val="2"/>
            <w:tcBorders>
              <w:left w:val="single" w:sz="4" w:space="0" w:color="auto"/>
            </w:tcBorders>
          </w:tcPr>
          <w:p w14:paraId="05189562" w14:textId="77777777" w:rsidR="001E41F3" w:rsidRDefault="001E41F3">
            <w:pPr>
              <w:pStyle w:val="CRCoverPage"/>
              <w:spacing w:after="0"/>
              <w:rPr>
                <w:b/>
                <w:i/>
                <w:noProof/>
              </w:rPr>
            </w:pPr>
          </w:p>
        </w:tc>
        <w:tc>
          <w:tcPr>
            <w:tcW w:w="6946" w:type="dxa"/>
            <w:gridSpan w:val="9"/>
            <w:tcBorders>
              <w:right w:val="single" w:sz="4" w:space="0" w:color="auto"/>
            </w:tcBorders>
          </w:tcPr>
          <w:p w14:paraId="1B277FCF" w14:textId="77777777" w:rsidR="001E41F3" w:rsidRDefault="001E41F3">
            <w:pPr>
              <w:pStyle w:val="CRCoverPage"/>
              <w:spacing w:after="0"/>
              <w:rPr>
                <w:noProof/>
              </w:rPr>
            </w:pPr>
          </w:p>
        </w:tc>
      </w:tr>
      <w:tr w:rsidR="001E41F3" w14:paraId="246B3AFF" w14:textId="77777777" w:rsidTr="00547111">
        <w:tc>
          <w:tcPr>
            <w:tcW w:w="2694" w:type="dxa"/>
            <w:gridSpan w:val="2"/>
            <w:tcBorders>
              <w:left w:val="single" w:sz="4" w:space="0" w:color="auto"/>
              <w:bottom w:val="single" w:sz="4" w:space="0" w:color="auto"/>
            </w:tcBorders>
          </w:tcPr>
          <w:p w14:paraId="359C70C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A0946F" w14:textId="77777777" w:rsidR="001E41F3" w:rsidRDefault="001E41F3">
            <w:pPr>
              <w:pStyle w:val="CRCoverPage"/>
              <w:spacing w:after="0"/>
              <w:ind w:left="100"/>
              <w:rPr>
                <w:noProof/>
              </w:rPr>
            </w:pPr>
          </w:p>
        </w:tc>
      </w:tr>
    </w:tbl>
    <w:p w14:paraId="40C305DA" w14:textId="77777777" w:rsidR="001E41F3" w:rsidRDefault="001E41F3">
      <w:pPr>
        <w:pStyle w:val="CRCoverPage"/>
        <w:spacing w:after="0"/>
        <w:rPr>
          <w:noProof/>
          <w:sz w:val="8"/>
          <w:szCs w:val="8"/>
        </w:rPr>
      </w:pPr>
    </w:p>
    <w:p w14:paraId="1AC12B58" w14:textId="77777777" w:rsidR="00E4269F" w:rsidRDefault="00E4269F" w:rsidP="0005188F">
      <w:pPr>
        <w:tabs>
          <w:tab w:val="left" w:pos="709"/>
          <w:tab w:val="right" w:pos="9639"/>
        </w:tabs>
        <w:ind w:right="43"/>
      </w:pPr>
    </w:p>
    <w:p w14:paraId="7FA8A1B0" w14:textId="77777777" w:rsidR="00E4269F" w:rsidRDefault="00E4269F" w:rsidP="0005188F">
      <w:pPr>
        <w:tabs>
          <w:tab w:val="left" w:pos="709"/>
          <w:tab w:val="right" w:pos="9639"/>
        </w:tabs>
        <w:ind w:right="43"/>
      </w:pPr>
    </w:p>
    <w:p w14:paraId="034FCB29" w14:textId="77777777" w:rsidR="00E4269F" w:rsidRDefault="00E4269F" w:rsidP="0005188F">
      <w:pPr>
        <w:tabs>
          <w:tab w:val="left" w:pos="709"/>
          <w:tab w:val="right" w:pos="9639"/>
        </w:tabs>
        <w:ind w:right="43"/>
      </w:pPr>
    </w:p>
    <w:p w14:paraId="27319EDD" w14:textId="77777777" w:rsidR="00E4269F" w:rsidRDefault="00E4269F" w:rsidP="0005188F">
      <w:pPr>
        <w:tabs>
          <w:tab w:val="left" w:pos="709"/>
          <w:tab w:val="right" w:pos="9639"/>
        </w:tabs>
        <w:ind w:right="43"/>
      </w:pPr>
    </w:p>
    <w:p w14:paraId="35A85C41" w14:textId="77777777" w:rsidR="00E4269F" w:rsidRDefault="00E4269F" w:rsidP="0005188F">
      <w:pPr>
        <w:tabs>
          <w:tab w:val="left" w:pos="709"/>
          <w:tab w:val="right" w:pos="9639"/>
        </w:tabs>
        <w:ind w:right="43"/>
      </w:pPr>
    </w:p>
    <w:p w14:paraId="16E7FD89" w14:textId="77777777" w:rsidR="00E33D7C" w:rsidRDefault="00E33D7C" w:rsidP="00E33D7C">
      <w:bookmarkStart w:id="3" w:name="_Toc524217957"/>
    </w:p>
    <w:bookmarkEnd w:id="3"/>
    <w:p w14:paraId="2F21DA77" w14:textId="77777777" w:rsidR="001E41F3" w:rsidRDefault="001E41F3" w:rsidP="00E33D7C">
      <w:pPr>
        <w:tabs>
          <w:tab w:val="left" w:pos="709"/>
          <w:tab w:val="right" w:pos="9639"/>
        </w:tabs>
        <w:ind w:right="43"/>
        <w:rPr>
          <w:noProof/>
        </w:rPr>
      </w:pPr>
    </w:p>
    <w:p w14:paraId="4444D80B" w14:textId="77777777" w:rsidR="00DE3371" w:rsidRPr="00D77644" w:rsidRDefault="00DE3371" w:rsidP="00DE3371">
      <w:pPr>
        <w:jc w:val="center"/>
        <w:rPr>
          <w:b/>
          <w:bCs/>
          <w:noProof/>
          <w:sz w:val="28"/>
          <w:szCs w:val="28"/>
          <w:lang w:eastAsia="ko-KR"/>
        </w:rPr>
      </w:pPr>
      <w:r w:rsidRPr="00D77644">
        <w:rPr>
          <w:b/>
          <w:bCs/>
          <w:noProof/>
          <w:sz w:val="28"/>
          <w:szCs w:val="28"/>
        </w:rPr>
        <w:t>*** Start change 1 ***</w:t>
      </w:r>
    </w:p>
    <w:p w14:paraId="15EC5B8B" w14:textId="77777777" w:rsidR="005B2778" w:rsidRDefault="005B2778" w:rsidP="005B2778">
      <w:bookmarkStart w:id="4" w:name="page2"/>
    </w:p>
    <w:p w14:paraId="2780A9DB" w14:textId="77777777" w:rsidR="005B2778" w:rsidRDefault="005B2778" w:rsidP="005B2778">
      <w:pPr>
        <w:pStyle w:val="FP"/>
        <w:framePr w:wrap="notBeside" w:hAnchor="margin" w:y="1419"/>
        <w:pBdr>
          <w:bottom w:val="single" w:sz="6" w:space="1" w:color="auto"/>
        </w:pBdr>
        <w:spacing w:before="240"/>
        <w:ind w:left="2835" w:right="2835"/>
        <w:jc w:val="center"/>
      </w:pPr>
      <w:r>
        <w:t>Keywords</w:t>
      </w:r>
    </w:p>
    <w:p w14:paraId="0E00FF8B" w14:textId="76D8D2D3" w:rsidR="005B2778" w:rsidRDefault="005B2778" w:rsidP="005B2778">
      <w:pPr>
        <w:pStyle w:val="FP"/>
        <w:framePr w:wrap="notBeside" w:hAnchor="margin" w:y="1419"/>
        <w:ind w:left="2835" w:right="2835"/>
        <w:jc w:val="center"/>
        <w:rPr>
          <w:rFonts w:ascii="Arial" w:hAnsi="Arial"/>
          <w:sz w:val="18"/>
        </w:rPr>
      </w:pPr>
      <w:r>
        <w:rPr>
          <w:rFonts w:ascii="Arial" w:hAnsi="Arial"/>
          <w:color w:val="000000"/>
          <w:sz w:val="18"/>
        </w:rPr>
        <w:t>UMTS, terminal, telephony, acoustic, LTE</w:t>
      </w:r>
      <w:ins w:id="5" w:author="Kyunghun Jung" w:date="2019-06-09T20:45:00Z">
        <w:r>
          <w:rPr>
            <w:rFonts w:ascii="Arial" w:hAnsi="Arial"/>
            <w:color w:val="000000"/>
            <w:sz w:val="18"/>
          </w:rPr>
          <w:t>, NR</w:t>
        </w:r>
      </w:ins>
    </w:p>
    <w:p w14:paraId="575827D3" w14:textId="77777777" w:rsidR="005B2778" w:rsidRDefault="005B2778" w:rsidP="005B2778"/>
    <w:p w14:paraId="6BFCA98F" w14:textId="77777777" w:rsidR="005B2778" w:rsidRDefault="005B2778" w:rsidP="005B2778">
      <w:pPr>
        <w:pStyle w:val="FP"/>
        <w:framePr w:wrap="notBeside" w:hAnchor="margin" w:yAlign="center"/>
        <w:spacing w:after="240"/>
        <w:ind w:left="2835" w:right="2835"/>
        <w:jc w:val="center"/>
        <w:rPr>
          <w:rFonts w:ascii="Arial" w:hAnsi="Arial"/>
          <w:b/>
          <w:i/>
        </w:rPr>
      </w:pPr>
      <w:r>
        <w:rPr>
          <w:rFonts w:ascii="Arial" w:hAnsi="Arial"/>
          <w:b/>
          <w:i/>
        </w:rPr>
        <w:t>3GPP</w:t>
      </w:r>
    </w:p>
    <w:p w14:paraId="5701BFF8" w14:textId="77777777" w:rsidR="005B2778" w:rsidRDefault="005B2778" w:rsidP="005B2778">
      <w:pPr>
        <w:pStyle w:val="FP"/>
        <w:framePr w:wrap="notBeside" w:hAnchor="margin" w:yAlign="center"/>
        <w:pBdr>
          <w:bottom w:val="single" w:sz="6" w:space="1" w:color="auto"/>
        </w:pBdr>
        <w:ind w:left="2835" w:right="2835"/>
        <w:jc w:val="center"/>
      </w:pPr>
      <w:r>
        <w:t>Postal address</w:t>
      </w:r>
    </w:p>
    <w:p w14:paraId="792E7205" w14:textId="77777777" w:rsidR="005B2778" w:rsidRDefault="005B2778" w:rsidP="005B2778">
      <w:pPr>
        <w:pStyle w:val="FP"/>
        <w:framePr w:wrap="notBeside" w:hAnchor="margin" w:yAlign="center"/>
        <w:ind w:left="2835" w:right="2835"/>
        <w:jc w:val="center"/>
        <w:rPr>
          <w:rFonts w:ascii="Arial" w:hAnsi="Arial"/>
          <w:sz w:val="18"/>
        </w:rPr>
      </w:pPr>
    </w:p>
    <w:p w14:paraId="05D91D5C" w14:textId="77777777" w:rsidR="005B2778" w:rsidRDefault="005B2778" w:rsidP="005B2778">
      <w:pPr>
        <w:pStyle w:val="FP"/>
        <w:framePr w:wrap="notBeside" w:hAnchor="margin" w:yAlign="center"/>
        <w:pBdr>
          <w:bottom w:val="single" w:sz="6" w:space="1" w:color="auto"/>
        </w:pBdr>
        <w:spacing w:before="240"/>
        <w:ind w:left="2835" w:right="2835"/>
        <w:jc w:val="center"/>
      </w:pPr>
      <w:r>
        <w:t>3GPP support office address</w:t>
      </w:r>
    </w:p>
    <w:p w14:paraId="7548097E" w14:textId="77777777" w:rsidR="005B2778" w:rsidRDefault="005B2778" w:rsidP="005B277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7A11404" w14:textId="77777777" w:rsidR="005B2778" w:rsidRDefault="005B2778" w:rsidP="005B277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989D75D" w14:textId="77777777" w:rsidR="005B2778" w:rsidRDefault="005B2778" w:rsidP="005B2778">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817D291" w14:textId="77777777" w:rsidR="005B2778" w:rsidRDefault="005B2778" w:rsidP="005B2778">
      <w:pPr>
        <w:pStyle w:val="FP"/>
        <w:framePr w:wrap="notBeside" w:hAnchor="margin" w:yAlign="center"/>
        <w:pBdr>
          <w:bottom w:val="single" w:sz="6" w:space="1" w:color="auto"/>
        </w:pBdr>
        <w:spacing w:before="240"/>
        <w:ind w:left="2835" w:right="2835"/>
        <w:jc w:val="center"/>
      </w:pPr>
      <w:r>
        <w:t>Internet</w:t>
      </w:r>
    </w:p>
    <w:p w14:paraId="34F5DEF7" w14:textId="77777777" w:rsidR="005B2778" w:rsidRDefault="005B2778" w:rsidP="005B2778">
      <w:pPr>
        <w:pStyle w:val="FP"/>
        <w:framePr w:wrap="notBeside" w:hAnchor="margin" w:yAlign="center"/>
        <w:ind w:left="2835" w:right="2835"/>
        <w:jc w:val="center"/>
        <w:rPr>
          <w:rFonts w:ascii="Arial" w:hAnsi="Arial"/>
          <w:sz w:val="18"/>
        </w:rPr>
      </w:pPr>
      <w:r>
        <w:rPr>
          <w:rFonts w:ascii="Arial" w:hAnsi="Arial"/>
          <w:sz w:val="18"/>
        </w:rPr>
        <w:t>http://www.3gpp.org</w:t>
      </w:r>
    </w:p>
    <w:p w14:paraId="57777ED9" w14:textId="77777777" w:rsidR="005B2778" w:rsidRDefault="005B2778" w:rsidP="005B2778"/>
    <w:p w14:paraId="1E4A31DC" w14:textId="77777777" w:rsidR="005B2778" w:rsidRDefault="005B2778" w:rsidP="005B2778">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1F679566" w14:textId="77777777" w:rsidR="005B2778" w:rsidRDefault="005B2778" w:rsidP="005B277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63DB20AD" w14:textId="77777777" w:rsidR="005B2778" w:rsidRDefault="005B2778" w:rsidP="005B2778">
      <w:pPr>
        <w:pStyle w:val="FP"/>
        <w:framePr w:wrap="notBeside" w:hAnchor="margin" w:yAlign="bottom"/>
        <w:jc w:val="center"/>
        <w:rPr>
          <w:noProof/>
        </w:rPr>
      </w:pPr>
    </w:p>
    <w:p w14:paraId="688176A5" w14:textId="77777777" w:rsidR="005B2778" w:rsidRPr="004D3578" w:rsidRDefault="005B2778" w:rsidP="005B2778">
      <w:pPr>
        <w:pStyle w:val="FP"/>
        <w:framePr w:wrap="notBeside" w:hAnchor="margin" w:yAlign="bottom"/>
        <w:jc w:val="center"/>
        <w:rPr>
          <w:noProof/>
          <w:sz w:val="18"/>
        </w:rPr>
      </w:pPr>
      <w:r w:rsidRPr="004D3578">
        <w:rPr>
          <w:noProof/>
          <w:sz w:val="18"/>
        </w:rPr>
        <w:t>© 201</w:t>
      </w:r>
      <w:r>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6" w:name="copyrightaddon"/>
      <w:bookmarkEnd w:id="6"/>
    </w:p>
    <w:p w14:paraId="49B18410" w14:textId="77777777" w:rsidR="005B2778" w:rsidRDefault="005B2778" w:rsidP="005B2778">
      <w:pPr>
        <w:pStyle w:val="FP"/>
        <w:framePr w:wrap="notBeside" w:hAnchor="margin" w:yAlign="bottom"/>
        <w:jc w:val="center"/>
        <w:rPr>
          <w:noProof/>
          <w:sz w:val="18"/>
        </w:rPr>
      </w:pPr>
      <w:r>
        <w:rPr>
          <w:noProof/>
          <w:sz w:val="18"/>
        </w:rPr>
        <w:t>All rights reserved.</w:t>
      </w:r>
    </w:p>
    <w:p w14:paraId="3A2437C6" w14:textId="77777777" w:rsidR="005B2778" w:rsidRDefault="005B2778" w:rsidP="005B2778">
      <w:pPr>
        <w:pStyle w:val="FP"/>
        <w:framePr w:wrap="notBeside" w:hAnchor="margin" w:yAlign="bottom"/>
        <w:jc w:val="center"/>
        <w:rPr>
          <w:noProof/>
          <w:sz w:val="18"/>
        </w:rPr>
      </w:pPr>
    </w:p>
    <w:p w14:paraId="1A7C783B" w14:textId="77777777" w:rsidR="005B2778" w:rsidRDefault="005B2778" w:rsidP="005B2778">
      <w:pPr>
        <w:pStyle w:val="FP"/>
        <w:framePr w:wrap="notBeside" w:hAnchor="margin" w:yAlign="bottom"/>
        <w:rPr>
          <w:noProof/>
          <w:sz w:val="18"/>
        </w:rPr>
      </w:pPr>
      <w:r>
        <w:rPr>
          <w:noProof/>
          <w:sz w:val="18"/>
        </w:rPr>
        <w:t>UMTS™ is a Trade Mark of ETSI registered for the benefit of its members</w:t>
      </w:r>
    </w:p>
    <w:p w14:paraId="48CFC3D9" w14:textId="77777777" w:rsidR="001B28E4" w:rsidRDefault="005B2778" w:rsidP="005B2778">
      <w:pPr>
        <w:pStyle w:val="FP"/>
        <w:framePr w:wrap="notBeside" w:hAnchor="margin" w:yAlign="bottom"/>
        <w:rPr>
          <w:ins w:id="7" w:author="Kyunghun Jung" w:date="2019-06-09T20:46:00Z"/>
          <w:noProof/>
          <w:sz w:val="18"/>
        </w:rPr>
      </w:pPr>
      <w:r>
        <w:rPr>
          <w:noProof/>
          <w:sz w:val="18"/>
        </w:rPr>
        <w:t>3GPP™ is a Trade Mark of ETSI registered for the benefit of its Members and of the 3GPP Organizational Partners</w:t>
      </w:r>
    </w:p>
    <w:p w14:paraId="341D25FC" w14:textId="57847AF9" w:rsidR="005B2778" w:rsidRDefault="001B28E4" w:rsidP="005B2778">
      <w:pPr>
        <w:pStyle w:val="FP"/>
        <w:framePr w:wrap="notBeside" w:hAnchor="margin" w:yAlign="bottom"/>
        <w:rPr>
          <w:noProof/>
          <w:sz w:val="18"/>
        </w:rPr>
      </w:pPr>
      <w:ins w:id="8" w:author="Kyunghun Jung" w:date="2019-06-09T20:46:00Z">
        <w:r>
          <w:rPr>
            <w:noProof/>
            <w:sz w:val="18"/>
          </w:rPr>
          <w:t>NR™ is a Trade Mark of ETSI registered for the benefit of its Members and of the 3GPP Organizational Partners</w:t>
        </w:r>
      </w:ins>
      <w:r w:rsidR="005B2778">
        <w:rPr>
          <w:noProof/>
          <w:sz w:val="18"/>
        </w:rPr>
        <w:br/>
        <w:t>LTE™ is a Trade Mark of ETSI registered for the benefit of its Members and of the 3GPP Organizational Partners</w:t>
      </w:r>
    </w:p>
    <w:p w14:paraId="5D46F103" w14:textId="77777777" w:rsidR="005B2778" w:rsidRDefault="005B2778" w:rsidP="005B2778">
      <w:pPr>
        <w:pStyle w:val="FP"/>
        <w:framePr w:wrap="notBeside" w:hAnchor="margin" w:yAlign="bottom"/>
        <w:rPr>
          <w:noProof/>
          <w:sz w:val="18"/>
        </w:rPr>
      </w:pPr>
      <w:r>
        <w:rPr>
          <w:noProof/>
          <w:sz w:val="18"/>
        </w:rPr>
        <w:t>GSM® and the GSM logo are registered and owned by the GSM Association</w:t>
      </w:r>
    </w:p>
    <w:p w14:paraId="0598F056" w14:textId="77777777" w:rsidR="005B2778" w:rsidRDefault="005B2778" w:rsidP="005B2778"/>
    <w:bookmarkEnd w:id="4"/>
    <w:p w14:paraId="5748CA77" w14:textId="77777777" w:rsidR="005B2778" w:rsidRDefault="005B2778" w:rsidP="005B2778">
      <w:pPr>
        <w:pStyle w:val="TT"/>
      </w:pPr>
      <w:r>
        <w:br w:type="page"/>
      </w:r>
      <w:r>
        <w:lastRenderedPageBreak/>
        <w:t>Contents</w:t>
      </w:r>
    </w:p>
    <w:p w14:paraId="1E8C0C0D" w14:textId="77777777" w:rsidR="005B2778" w:rsidRDefault="005B2778" w:rsidP="005B2778">
      <w:pPr>
        <w:pStyle w:val="10"/>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_Toc524259956 \h </w:instrText>
      </w:r>
      <w:r>
        <w:fldChar w:fldCharType="separate"/>
      </w:r>
      <w:r>
        <w:t>7</w:t>
      </w:r>
      <w:r>
        <w:fldChar w:fldCharType="end"/>
      </w:r>
    </w:p>
    <w:p w14:paraId="7DB719DF" w14:textId="77777777" w:rsidR="005B2778" w:rsidRDefault="005B2778" w:rsidP="005B2778">
      <w:pPr>
        <w:pStyle w:val="10"/>
        <w:rPr>
          <w:rFonts w:ascii="Calibri" w:hAnsi="Calibri"/>
          <w:szCs w:val="22"/>
          <w:lang w:val="en-US"/>
        </w:rPr>
      </w:pPr>
      <w:r>
        <w:t>Introduction</w:t>
      </w:r>
      <w:r>
        <w:tab/>
      </w:r>
      <w:r>
        <w:fldChar w:fldCharType="begin" w:fldLock="1"/>
      </w:r>
      <w:r>
        <w:instrText xml:space="preserve"> PAGEREF _Toc524259957 \h </w:instrText>
      </w:r>
      <w:r>
        <w:fldChar w:fldCharType="separate"/>
      </w:r>
      <w:r>
        <w:t>7</w:t>
      </w:r>
      <w:r>
        <w:fldChar w:fldCharType="end"/>
      </w:r>
    </w:p>
    <w:p w14:paraId="74688754" w14:textId="77777777" w:rsidR="005B2778" w:rsidRDefault="005B2778" w:rsidP="005B2778">
      <w:pPr>
        <w:pStyle w:val="10"/>
        <w:rPr>
          <w:rFonts w:ascii="Calibri" w:hAnsi="Calibri"/>
          <w:szCs w:val="22"/>
          <w:lang w:val="en-US"/>
        </w:rPr>
      </w:pPr>
      <w:r w:rsidRPr="000C0810">
        <w:t>1</w:t>
      </w:r>
      <w:r>
        <w:rPr>
          <w:rFonts w:ascii="Calibri" w:hAnsi="Calibri"/>
          <w:szCs w:val="22"/>
          <w:lang w:val="en-US"/>
        </w:rPr>
        <w:tab/>
      </w:r>
      <w:r w:rsidRPr="001B0D68">
        <w:rPr>
          <w:color w:val="000000"/>
        </w:rPr>
        <w:t>Scope</w:t>
      </w:r>
      <w:r>
        <w:tab/>
      </w:r>
      <w:r>
        <w:fldChar w:fldCharType="begin" w:fldLock="1"/>
      </w:r>
      <w:r>
        <w:instrText xml:space="preserve"> PAGEREF _Toc524259958 \h </w:instrText>
      </w:r>
      <w:r>
        <w:fldChar w:fldCharType="separate"/>
      </w:r>
      <w:r>
        <w:t>8</w:t>
      </w:r>
      <w:r>
        <w:fldChar w:fldCharType="end"/>
      </w:r>
    </w:p>
    <w:p w14:paraId="691CA384" w14:textId="77777777" w:rsidR="005B2778" w:rsidRDefault="005B2778" w:rsidP="005B2778">
      <w:pPr>
        <w:pStyle w:val="10"/>
        <w:rPr>
          <w:rFonts w:ascii="Calibri" w:hAnsi="Calibri"/>
          <w:szCs w:val="22"/>
          <w:lang w:val="en-US"/>
        </w:rPr>
      </w:pPr>
      <w:r w:rsidRPr="000C0810">
        <w:t>2</w:t>
      </w:r>
      <w:r>
        <w:rPr>
          <w:rFonts w:ascii="Calibri" w:hAnsi="Calibri"/>
          <w:szCs w:val="22"/>
          <w:lang w:val="en-US"/>
        </w:rPr>
        <w:tab/>
      </w:r>
      <w:r w:rsidRPr="001B0D68">
        <w:rPr>
          <w:color w:val="000000"/>
        </w:rPr>
        <w:t>References</w:t>
      </w:r>
      <w:r>
        <w:tab/>
      </w:r>
      <w:r>
        <w:fldChar w:fldCharType="begin" w:fldLock="1"/>
      </w:r>
      <w:r>
        <w:instrText xml:space="preserve"> PAGEREF _Toc524259959 \h </w:instrText>
      </w:r>
      <w:r>
        <w:fldChar w:fldCharType="separate"/>
      </w:r>
      <w:r>
        <w:t>8</w:t>
      </w:r>
      <w:r>
        <w:fldChar w:fldCharType="end"/>
      </w:r>
    </w:p>
    <w:p w14:paraId="0AB9DE7E" w14:textId="77777777" w:rsidR="005B2778" w:rsidRDefault="005B2778" w:rsidP="005B2778">
      <w:pPr>
        <w:pStyle w:val="10"/>
        <w:rPr>
          <w:rFonts w:ascii="Calibri" w:hAnsi="Calibri"/>
          <w:szCs w:val="22"/>
          <w:lang w:val="en-US"/>
        </w:rPr>
      </w:pPr>
      <w:r w:rsidRPr="000C0810">
        <w:t>3</w:t>
      </w:r>
      <w:r>
        <w:rPr>
          <w:rFonts w:ascii="Calibri" w:hAnsi="Calibri"/>
          <w:szCs w:val="22"/>
          <w:lang w:val="en-US"/>
        </w:rPr>
        <w:tab/>
      </w:r>
      <w:r w:rsidRPr="001B0D68">
        <w:rPr>
          <w:color w:val="000000"/>
        </w:rPr>
        <w:t>Definitions, symbols and abbreviations</w:t>
      </w:r>
      <w:r>
        <w:tab/>
      </w:r>
      <w:r>
        <w:fldChar w:fldCharType="begin" w:fldLock="1"/>
      </w:r>
      <w:r>
        <w:instrText xml:space="preserve"> PAGEREF _Toc524259960 \h </w:instrText>
      </w:r>
      <w:r>
        <w:fldChar w:fldCharType="separate"/>
      </w:r>
      <w:r>
        <w:t>9</w:t>
      </w:r>
      <w:r>
        <w:fldChar w:fldCharType="end"/>
      </w:r>
    </w:p>
    <w:p w14:paraId="17992B98" w14:textId="77777777" w:rsidR="005B2778" w:rsidRDefault="005B2778" w:rsidP="005B2778">
      <w:pPr>
        <w:pStyle w:val="20"/>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_Toc524259961 \h </w:instrText>
      </w:r>
      <w:r>
        <w:fldChar w:fldCharType="separate"/>
      </w:r>
      <w:r>
        <w:t>9</w:t>
      </w:r>
      <w:r>
        <w:fldChar w:fldCharType="end"/>
      </w:r>
    </w:p>
    <w:p w14:paraId="6A2A12F3" w14:textId="77777777" w:rsidR="005B2778" w:rsidRDefault="005B2778" w:rsidP="005B2778">
      <w:pPr>
        <w:pStyle w:val="20"/>
        <w:rPr>
          <w:rFonts w:ascii="Calibri" w:hAnsi="Calibri"/>
          <w:sz w:val="22"/>
          <w:szCs w:val="22"/>
          <w:lang w:val="en-US"/>
        </w:rPr>
      </w:pPr>
      <w:r>
        <w:t>3.2</w:t>
      </w:r>
      <w:r>
        <w:rPr>
          <w:rFonts w:ascii="Calibri" w:hAnsi="Calibri"/>
          <w:sz w:val="22"/>
          <w:szCs w:val="22"/>
          <w:lang w:val="en-US"/>
        </w:rPr>
        <w:tab/>
      </w:r>
      <w:r>
        <w:t>Abbreviations</w:t>
      </w:r>
      <w:r>
        <w:tab/>
      </w:r>
      <w:r>
        <w:fldChar w:fldCharType="begin" w:fldLock="1"/>
      </w:r>
      <w:r>
        <w:instrText xml:space="preserve"> PAGEREF _Toc524259962 \h </w:instrText>
      </w:r>
      <w:r>
        <w:fldChar w:fldCharType="separate"/>
      </w:r>
      <w:r>
        <w:t>9</w:t>
      </w:r>
      <w:r>
        <w:fldChar w:fldCharType="end"/>
      </w:r>
    </w:p>
    <w:p w14:paraId="6B25DEF9" w14:textId="77777777" w:rsidR="005B2778" w:rsidRDefault="005B2778" w:rsidP="005B2778">
      <w:pPr>
        <w:pStyle w:val="10"/>
        <w:rPr>
          <w:rFonts w:ascii="Calibri" w:hAnsi="Calibri"/>
          <w:szCs w:val="22"/>
          <w:lang w:val="en-US"/>
        </w:rPr>
      </w:pPr>
      <w:r w:rsidRPr="000C0810">
        <w:t>4</w:t>
      </w:r>
      <w:r>
        <w:rPr>
          <w:rFonts w:ascii="Calibri" w:hAnsi="Calibri"/>
          <w:szCs w:val="22"/>
          <w:lang w:val="en-US"/>
        </w:rPr>
        <w:tab/>
      </w:r>
      <w:r w:rsidRPr="001B0D68">
        <w:rPr>
          <w:color w:val="000000"/>
        </w:rPr>
        <w:t>Interfaces</w:t>
      </w:r>
      <w:r>
        <w:tab/>
      </w:r>
      <w:r>
        <w:fldChar w:fldCharType="begin" w:fldLock="1"/>
      </w:r>
      <w:r>
        <w:instrText xml:space="preserve"> PAGEREF _Toc524259963 \h </w:instrText>
      </w:r>
      <w:r>
        <w:fldChar w:fldCharType="separate"/>
      </w:r>
      <w:r>
        <w:t>10</w:t>
      </w:r>
      <w:r>
        <w:fldChar w:fldCharType="end"/>
      </w:r>
    </w:p>
    <w:p w14:paraId="26E7E979" w14:textId="77777777" w:rsidR="005B2778" w:rsidRDefault="005B2778" w:rsidP="005B2778">
      <w:pPr>
        <w:pStyle w:val="10"/>
        <w:rPr>
          <w:rFonts w:ascii="Calibri" w:hAnsi="Calibri"/>
          <w:szCs w:val="22"/>
          <w:lang w:val="en-US"/>
        </w:rPr>
      </w:pPr>
      <w:r w:rsidRPr="000C0810">
        <w:t>5</w:t>
      </w:r>
      <w:r>
        <w:rPr>
          <w:rFonts w:ascii="Calibri" w:hAnsi="Calibri"/>
          <w:szCs w:val="22"/>
          <w:lang w:val="en-US"/>
        </w:rPr>
        <w:tab/>
      </w:r>
      <w:r w:rsidRPr="001B0D68">
        <w:rPr>
          <w:color w:val="000000"/>
        </w:rPr>
        <w:t>Narrowband telephony transmission performance</w:t>
      </w:r>
      <w:r>
        <w:tab/>
      </w:r>
      <w:r>
        <w:fldChar w:fldCharType="begin" w:fldLock="1"/>
      </w:r>
      <w:r>
        <w:instrText xml:space="preserve"> PAGEREF _Toc524259964 \h </w:instrText>
      </w:r>
      <w:r>
        <w:fldChar w:fldCharType="separate"/>
      </w:r>
      <w:r>
        <w:t>11</w:t>
      </w:r>
      <w:r>
        <w:fldChar w:fldCharType="end"/>
      </w:r>
    </w:p>
    <w:p w14:paraId="29F499E8" w14:textId="77777777" w:rsidR="005B2778" w:rsidRDefault="005B2778" w:rsidP="005B2778">
      <w:pPr>
        <w:pStyle w:val="20"/>
        <w:rPr>
          <w:rFonts w:ascii="Calibri" w:hAnsi="Calibri"/>
          <w:sz w:val="22"/>
          <w:szCs w:val="22"/>
          <w:lang w:val="en-US"/>
        </w:rPr>
      </w:pPr>
      <w:r>
        <w:t>5.1</w:t>
      </w:r>
      <w:r>
        <w:rPr>
          <w:rFonts w:ascii="Calibri" w:hAnsi="Calibri"/>
          <w:sz w:val="22"/>
          <w:szCs w:val="22"/>
          <w:lang w:val="en-US"/>
        </w:rPr>
        <w:tab/>
      </w:r>
      <w:r>
        <w:t>Applicability</w:t>
      </w:r>
      <w:r>
        <w:tab/>
      </w:r>
      <w:r>
        <w:fldChar w:fldCharType="begin" w:fldLock="1"/>
      </w:r>
      <w:r>
        <w:instrText xml:space="preserve"> PAGEREF _Toc524259965 \h </w:instrText>
      </w:r>
      <w:r>
        <w:fldChar w:fldCharType="separate"/>
      </w:r>
      <w:r>
        <w:t>11</w:t>
      </w:r>
      <w:r>
        <w:fldChar w:fldCharType="end"/>
      </w:r>
    </w:p>
    <w:p w14:paraId="27C10FAE" w14:textId="77777777" w:rsidR="005B2778" w:rsidRDefault="005B2778" w:rsidP="005B2778">
      <w:pPr>
        <w:pStyle w:val="20"/>
        <w:rPr>
          <w:rFonts w:ascii="Calibri" w:hAnsi="Calibri"/>
          <w:sz w:val="22"/>
          <w:szCs w:val="22"/>
          <w:lang w:val="en-US"/>
        </w:rPr>
      </w:pPr>
      <w:r w:rsidRPr="000C0810">
        <w:t>5.2</w:t>
      </w:r>
      <w:r w:rsidRPr="000C0810">
        <w:rPr>
          <w:rFonts w:ascii="Calibri" w:hAnsi="Calibri"/>
          <w:sz w:val="22"/>
          <w:szCs w:val="22"/>
          <w:lang w:val="en-US"/>
        </w:rPr>
        <w:tab/>
      </w:r>
      <w:r w:rsidRPr="001B0D68">
        <w:rPr>
          <w:color w:val="000000"/>
        </w:rPr>
        <w:t>Overall loss/loudness ratings</w:t>
      </w:r>
      <w:r>
        <w:tab/>
      </w:r>
      <w:r>
        <w:fldChar w:fldCharType="begin" w:fldLock="1"/>
      </w:r>
      <w:r>
        <w:instrText xml:space="preserve"> PAGEREF _Toc524259966 \h </w:instrText>
      </w:r>
      <w:r>
        <w:fldChar w:fldCharType="separate"/>
      </w:r>
      <w:r>
        <w:t>11</w:t>
      </w:r>
      <w:r>
        <w:fldChar w:fldCharType="end"/>
      </w:r>
    </w:p>
    <w:p w14:paraId="34835B1B" w14:textId="77777777" w:rsidR="005B2778" w:rsidRDefault="005B2778" w:rsidP="005B2778">
      <w:pPr>
        <w:pStyle w:val="30"/>
        <w:rPr>
          <w:rFonts w:ascii="Calibri" w:hAnsi="Calibri"/>
          <w:sz w:val="22"/>
          <w:szCs w:val="22"/>
          <w:lang w:val="en-US"/>
        </w:rPr>
      </w:pPr>
      <w:r>
        <w:t>5.2.1</w:t>
      </w:r>
      <w:r>
        <w:rPr>
          <w:rFonts w:ascii="Calibri" w:hAnsi="Calibri"/>
          <w:sz w:val="22"/>
          <w:szCs w:val="22"/>
          <w:lang w:val="en-US"/>
        </w:rPr>
        <w:tab/>
      </w:r>
      <w:r>
        <w:t>General</w:t>
      </w:r>
      <w:r>
        <w:tab/>
      </w:r>
      <w:r>
        <w:fldChar w:fldCharType="begin" w:fldLock="1"/>
      </w:r>
      <w:r>
        <w:instrText xml:space="preserve"> PAGEREF _Toc524259967 \h </w:instrText>
      </w:r>
      <w:r>
        <w:fldChar w:fldCharType="separate"/>
      </w:r>
      <w:r>
        <w:t>11</w:t>
      </w:r>
      <w:r>
        <w:fldChar w:fldCharType="end"/>
      </w:r>
    </w:p>
    <w:p w14:paraId="2E4AECEE" w14:textId="77777777" w:rsidR="005B2778" w:rsidRDefault="005B2778" w:rsidP="005B2778">
      <w:pPr>
        <w:pStyle w:val="30"/>
        <w:rPr>
          <w:rFonts w:ascii="Calibri" w:hAnsi="Calibri"/>
          <w:sz w:val="22"/>
          <w:szCs w:val="22"/>
          <w:lang w:val="en-US"/>
        </w:rPr>
      </w:pPr>
      <w:r w:rsidRPr="000C0810">
        <w:t>5.2.2</w:t>
      </w:r>
      <w:r w:rsidRPr="000C0810">
        <w:rPr>
          <w:rFonts w:ascii="Calibri" w:hAnsi="Calibri"/>
          <w:sz w:val="22"/>
          <w:szCs w:val="22"/>
          <w:lang w:val="en-US"/>
        </w:rPr>
        <w:tab/>
      </w:r>
      <w:r w:rsidRPr="001B0D68">
        <w:rPr>
          <w:color w:val="000000"/>
        </w:rPr>
        <w:t>Connections with handset UE</w:t>
      </w:r>
      <w:r>
        <w:tab/>
      </w:r>
      <w:r>
        <w:fldChar w:fldCharType="begin" w:fldLock="1"/>
      </w:r>
      <w:r>
        <w:instrText xml:space="preserve"> PAGEREF _Toc524259968 \h </w:instrText>
      </w:r>
      <w:r>
        <w:fldChar w:fldCharType="separate"/>
      </w:r>
      <w:r>
        <w:t>11</w:t>
      </w:r>
      <w:r>
        <w:fldChar w:fldCharType="end"/>
      </w:r>
    </w:p>
    <w:p w14:paraId="0B70434D" w14:textId="77777777" w:rsidR="005B2778" w:rsidRDefault="005B2778" w:rsidP="005B2778">
      <w:pPr>
        <w:pStyle w:val="30"/>
        <w:rPr>
          <w:rFonts w:ascii="Calibri" w:hAnsi="Calibri"/>
          <w:sz w:val="22"/>
          <w:szCs w:val="22"/>
          <w:lang w:val="en-US"/>
        </w:rPr>
      </w:pPr>
      <w:r>
        <w:t>5.2.2a</w:t>
      </w:r>
      <w:r>
        <w:rPr>
          <w:rFonts w:ascii="Calibri" w:hAnsi="Calibri"/>
          <w:sz w:val="22"/>
          <w:szCs w:val="22"/>
          <w:lang w:val="en-US"/>
        </w:rPr>
        <w:tab/>
      </w:r>
      <w:r>
        <w:t>Connections with handset UE in the presence of background noise</w:t>
      </w:r>
      <w:r>
        <w:tab/>
      </w:r>
      <w:r>
        <w:fldChar w:fldCharType="begin" w:fldLock="1"/>
      </w:r>
      <w:r>
        <w:instrText xml:space="preserve"> PAGEREF _Toc524259969 \h </w:instrText>
      </w:r>
      <w:r>
        <w:fldChar w:fldCharType="separate"/>
      </w:r>
      <w:r>
        <w:t>11</w:t>
      </w:r>
      <w:r>
        <w:fldChar w:fldCharType="end"/>
      </w:r>
    </w:p>
    <w:p w14:paraId="6CD29678" w14:textId="77777777" w:rsidR="005B2778" w:rsidRDefault="005B2778" w:rsidP="005B2778">
      <w:pPr>
        <w:pStyle w:val="30"/>
        <w:rPr>
          <w:rFonts w:ascii="Calibri" w:hAnsi="Calibri"/>
          <w:sz w:val="22"/>
          <w:szCs w:val="22"/>
          <w:lang w:val="en-US"/>
        </w:rPr>
      </w:pPr>
      <w:r w:rsidRPr="000C0810">
        <w:t>5.2.3</w:t>
      </w:r>
      <w:r w:rsidRPr="000C0810">
        <w:rPr>
          <w:rFonts w:ascii="Calibri" w:hAnsi="Calibri"/>
          <w:sz w:val="22"/>
          <w:szCs w:val="22"/>
          <w:lang w:val="en-US"/>
        </w:rPr>
        <w:tab/>
      </w:r>
      <w:r w:rsidRPr="001B0D68">
        <w:rPr>
          <w:color w:val="000000"/>
        </w:rPr>
        <w:t xml:space="preserve">Connections with </w:t>
      </w:r>
      <w:r>
        <w:t>desktop and vehicle-mounted</w:t>
      </w:r>
      <w:r w:rsidRPr="001B0D68">
        <w:rPr>
          <w:color w:val="000000"/>
        </w:rPr>
        <w:t xml:space="preserve"> hands-free UE</w:t>
      </w:r>
      <w:r>
        <w:tab/>
      </w:r>
      <w:r>
        <w:fldChar w:fldCharType="begin" w:fldLock="1"/>
      </w:r>
      <w:r>
        <w:instrText xml:space="preserve"> PAGEREF _Toc524259970 \h </w:instrText>
      </w:r>
      <w:r>
        <w:fldChar w:fldCharType="separate"/>
      </w:r>
      <w:r>
        <w:t>11</w:t>
      </w:r>
      <w:r>
        <w:fldChar w:fldCharType="end"/>
      </w:r>
    </w:p>
    <w:p w14:paraId="65E36DF5" w14:textId="77777777" w:rsidR="005B2778" w:rsidRDefault="005B2778" w:rsidP="005B2778">
      <w:pPr>
        <w:pStyle w:val="30"/>
        <w:rPr>
          <w:rFonts w:ascii="Calibri" w:hAnsi="Calibri"/>
          <w:sz w:val="22"/>
          <w:szCs w:val="22"/>
          <w:lang w:val="en-US"/>
        </w:rPr>
      </w:pPr>
      <w:r w:rsidRPr="000C0810">
        <w:t>5.2.4</w:t>
      </w:r>
      <w:r w:rsidRPr="000C0810">
        <w:rPr>
          <w:rFonts w:ascii="Calibri" w:hAnsi="Calibri"/>
          <w:sz w:val="22"/>
          <w:szCs w:val="22"/>
          <w:lang w:val="en-US"/>
        </w:rPr>
        <w:tab/>
      </w:r>
      <w:r w:rsidRPr="001B0D68">
        <w:rPr>
          <w:color w:val="000000"/>
        </w:rPr>
        <w:t xml:space="preserve">Connections with </w:t>
      </w:r>
      <w:r>
        <w:t>hand-held</w:t>
      </w:r>
      <w:r w:rsidRPr="001B0D68">
        <w:rPr>
          <w:color w:val="000000"/>
        </w:rPr>
        <w:t xml:space="preserve"> hands-free UE</w:t>
      </w:r>
      <w:r>
        <w:tab/>
      </w:r>
      <w:r>
        <w:fldChar w:fldCharType="begin" w:fldLock="1"/>
      </w:r>
      <w:r>
        <w:instrText xml:space="preserve"> PAGEREF _Toc524259971 \h </w:instrText>
      </w:r>
      <w:r>
        <w:fldChar w:fldCharType="separate"/>
      </w:r>
      <w:r>
        <w:t>12</w:t>
      </w:r>
      <w:r>
        <w:fldChar w:fldCharType="end"/>
      </w:r>
    </w:p>
    <w:p w14:paraId="60FE2D4A" w14:textId="77777777" w:rsidR="005B2778" w:rsidRDefault="005B2778" w:rsidP="005B2778">
      <w:pPr>
        <w:pStyle w:val="30"/>
        <w:rPr>
          <w:rFonts w:ascii="Calibri" w:hAnsi="Calibri"/>
          <w:sz w:val="22"/>
          <w:szCs w:val="22"/>
          <w:lang w:val="en-US"/>
        </w:rPr>
      </w:pPr>
      <w:r w:rsidRPr="000C0810">
        <w:t>5.2.5</w:t>
      </w:r>
      <w:r w:rsidRPr="000C0810">
        <w:rPr>
          <w:rFonts w:ascii="Calibri" w:hAnsi="Calibri"/>
          <w:sz w:val="22"/>
          <w:szCs w:val="22"/>
          <w:lang w:val="en-US"/>
        </w:rPr>
        <w:tab/>
      </w:r>
      <w:r w:rsidRPr="001B0D68">
        <w:rPr>
          <w:color w:val="000000"/>
        </w:rPr>
        <w:t>Connections with headset UE</w:t>
      </w:r>
      <w:r>
        <w:tab/>
      </w:r>
      <w:r>
        <w:fldChar w:fldCharType="begin" w:fldLock="1"/>
      </w:r>
      <w:r>
        <w:instrText xml:space="preserve"> PAGEREF _Toc524259972 \h </w:instrText>
      </w:r>
      <w:r>
        <w:fldChar w:fldCharType="separate"/>
      </w:r>
      <w:r>
        <w:t>12</w:t>
      </w:r>
      <w:r>
        <w:fldChar w:fldCharType="end"/>
      </w:r>
    </w:p>
    <w:p w14:paraId="121C4F32" w14:textId="77777777" w:rsidR="005B2778" w:rsidRDefault="005B2778" w:rsidP="005B2778">
      <w:pPr>
        <w:pStyle w:val="30"/>
        <w:rPr>
          <w:rFonts w:ascii="Calibri" w:hAnsi="Calibri"/>
          <w:sz w:val="22"/>
          <w:szCs w:val="22"/>
          <w:lang w:val="en-US"/>
        </w:rPr>
      </w:pPr>
      <w:r>
        <w:t>5.2.5a</w:t>
      </w:r>
      <w:r>
        <w:rPr>
          <w:rFonts w:ascii="Calibri" w:hAnsi="Calibri"/>
          <w:sz w:val="22"/>
          <w:szCs w:val="22"/>
          <w:lang w:val="en-US"/>
        </w:rPr>
        <w:tab/>
      </w:r>
      <w:r>
        <w:t>Connections with headset UE in the presence of background noise</w:t>
      </w:r>
      <w:r>
        <w:tab/>
      </w:r>
      <w:r>
        <w:fldChar w:fldCharType="begin" w:fldLock="1"/>
      </w:r>
      <w:r>
        <w:instrText xml:space="preserve"> PAGEREF _Toc524259973 \h </w:instrText>
      </w:r>
      <w:r>
        <w:fldChar w:fldCharType="separate"/>
      </w:r>
      <w:r>
        <w:t>12</w:t>
      </w:r>
      <w:r>
        <w:fldChar w:fldCharType="end"/>
      </w:r>
    </w:p>
    <w:p w14:paraId="6316E670" w14:textId="77777777" w:rsidR="005B2778" w:rsidRDefault="005B2778" w:rsidP="005B2778">
      <w:pPr>
        <w:pStyle w:val="20"/>
        <w:rPr>
          <w:rFonts w:ascii="Calibri" w:hAnsi="Calibri"/>
          <w:sz w:val="22"/>
          <w:szCs w:val="22"/>
          <w:lang w:val="en-US"/>
        </w:rPr>
      </w:pPr>
      <w:r w:rsidRPr="000C0810">
        <w:t>5.3</w:t>
      </w:r>
      <w:r w:rsidRPr="000C0810">
        <w:rPr>
          <w:rFonts w:ascii="Calibri" w:hAnsi="Calibri"/>
          <w:sz w:val="22"/>
          <w:szCs w:val="22"/>
          <w:lang w:val="en-US"/>
        </w:rPr>
        <w:tab/>
      </w:r>
      <w:r w:rsidRPr="001B0D68">
        <w:rPr>
          <w:color w:val="000000"/>
        </w:rPr>
        <w:t>Idle channel noise (handset and headset UE)</w:t>
      </w:r>
      <w:r>
        <w:tab/>
      </w:r>
      <w:r>
        <w:fldChar w:fldCharType="begin" w:fldLock="1"/>
      </w:r>
      <w:r>
        <w:instrText xml:space="preserve"> PAGEREF _Toc524259974 \h </w:instrText>
      </w:r>
      <w:r>
        <w:fldChar w:fldCharType="separate"/>
      </w:r>
      <w:r>
        <w:t>13</w:t>
      </w:r>
      <w:r>
        <w:fldChar w:fldCharType="end"/>
      </w:r>
    </w:p>
    <w:p w14:paraId="00933626" w14:textId="77777777" w:rsidR="005B2778" w:rsidRDefault="005B2778" w:rsidP="005B2778">
      <w:pPr>
        <w:pStyle w:val="30"/>
        <w:rPr>
          <w:rFonts w:ascii="Calibri" w:hAnsi="Calibri"/>
          <w:sz w:val="22"/>
          <w:szCs w:val="22"/>
          <w:lang w:val="en-US"/>
        </w:rPr>
      </w:pPr>
      <w:r w:rsidRPr="000C0810">
        <w:t>5.3.1</w:t>
      </w:r>
      <w:r w:rsidRPr="000C0810">
        <w:rPr>
          <w:rFonts w:ascii="Calibri" w:hAnsi="Calibri"/>
          <w:sz w:val="22"/>
          <w:szCs w:val="22"/>
          <w:lang w:val="en-US"/>
        </w:rPr>
        <w:tab/>
      </w:r>
      <w:r w:rsidRPr="001B0D68">
        <w:rPr>
          <w:color w:val="000000"/>
        </w:rPr>
        <w:t>Sending</w:t>
      </w:r>
      <w:r>
        <w:tab/>
      </w:r>
      <w:r>
        <w:fldChar w:fldCharType="begin" w:fldLock="1"/>
      </w:r>
      <w:r>
        <w:instrText xml:space="preserve"> PAGEREF _Toc524259975 \h </w:instrText>
      </w:r>
      <w:r>
        <w:fldChar w:fldCharType="separate"/>
      </w:r>
      <w:r>
        <w:t>13</w:t>
      </w:r>
      <w:r>
        <w:fldChar w:fldCharType="end"/>
      </w:r>
    </w:p>
    <w:p w14:paraId="2A911304" w14:textId="77777777" w:rsidR="005B2778" w:rsidRDefault="005B2778" w:rsidP="005B2778">
      <w:pPr>
        <w:pStyle w:val="30"/>
        <w:rPr>
          <w:rFonts w:ascii="Calibri" w:hAnsi="Calibri"/>
          <w:sz w:val="22"/>
          <w:szCs w:val="22"/>
          <w:lang w:val="en-US"/>
        </w:rPr>
      </w:pPr>
      <w:r w:rsidRPr="000C0810">
        <w:t>5.3.2</w:t>
      </w:r>
      <w:r w:rsidRPr="000C0810">
        <w:rPr>
          <w:rFonts w:ascii="Calibri" w:hAnsi="Calibri"/>
          <w:sz w:val="22"/>
          <w:szCs w:val="22"/>
          <w:lang w:val="en-US"/>
        </w:rPr>
        <w:tab/>
      </w:r>
      <w:r w:rsidRPr="001B0D68">
        <w:rPr>
          <w:color w:val="000000"/>
        </w:rPr>
        <w:t>Receiving</w:t>
      </w:r>
      <w:r>
        <w:tab/>
      </w:r>
      <w:r>
        <w:fldChar w:fldCharType="begin" w:fldLock="1"/>
      </w:r>
      <w:r>
        <w:instrText xml:space="preserve"> PAGEREF _Toc524259976 \h </w:instrText>
      </w:r>
      <w:r>
        <w:fldChar w:fldCharType="separate"/>
      </w:r>
      <w:r>
        <w:t>13</w:t>
      </w:r>
      <w:r>
        <w:fldChar w:fldCharType="end"/>
      </w:r>
    </w:p>
    <w:p w14:paraId="1A9357AC" w14:textId="77777777" w:rsidR="005B2778" w:rsidRDefault="005B2778" w:rsidP="005B2778">
      <w:pPr>
        <w:pStyle w:val="20"/>
        <w:rPr>
          <w:rFonts w:ascii="Calibri" w:hAnsi="Calibri"/>
          <w:sz w:val="22"/>
          <w:szCs w:val="22"/>
          <w:lang w:val="en-US"/>
        </w:rPr>
      </w:pPr>
      <w:r w:rsidRPr="000C0810">
        <w:t>5.4</w:t>
      </w:r>
      <w:r w:rsidRPr="000C0810">
        <w:rPr>
          <w:rFonts w:ascii="Calibri" w:hAnsi="Calibri"/>
          <w:sz w:val="22"/>
          <w:szCs w:val="22"/>
          <w:lang w:val="en-US"/>
        </w:rPr>
        <w:tab/>
      </w:r>
      <w:r w:rsidRPr="001B0D68">
        <w:rPr>
          <w:color w:val="000000"/>
        </w:rPr>
        <w:t>Sensitivity/frequency characteristics</w:t>
      </w:r>
      <w:r>
        <w:tab/>
      </w:r>
      <w:r>
        <w:fldChar w:fldCharType="begin" w:fldLock="1"/>
      </w:r>
      <w:r>
        <w:instrText xml:space="preserve"> PAGEREF _Toc524259977 \h </w:instrText>
      </w:r>
      <w:r>
        <w:fldChar w:fldCharType="separate"/>
      </w:r>
      <w:r>
        <w:t>13</w:t>
      </w:r>
      <w:r>
        <w:fldChar w:fldCharType="end"/>
      </w:r>
    </w:p>
    <w:p w14:paraId="219730F3" w14:textId="77777777" w:rsidR="005B2778" w:rsidRDefault="005B2778" w:rsidP="005B2778">
      <w:pPr>
        <w:pStyle w:val="30"/>
        <w:rPr>
          <w:rFonts w:ascii="Calibri" w:hAnsi="Calibri"/>
          <w:sz w:val="22"/>
          <w:szCs w:val="22"/>
          <w:lang w:val="en-US"/>
        </w:rPr>
      </w:pPr>
      <w:r w:rsidRPr="000C0810">
        <w:t>5.4.1</w:t>
      </w:r>
      <w:r w:rsidRPr="000C0810">
        <w:rPr>
          <w:rFonts w:ascii="Calibri" w:hAnsi="Calibri"/>
          <w:sz w:val="22"/>
          <w:szCs w:val="22"/>
          <w:lang w:val="en-US"/>
        </w:rPr>
        <w:tab/>
      </w:r>
      <w:r w:rsidRPr="001B0D68">
        <w:rPr>
          <w:color w:val="000000"/>
        </w:rPr>
        <w:t>Handset and headset UE sending</w:t>
      </w:r>
      <w:r>
        <w:tab/>
      </w:r>
      <w:r>
        <w:fldChar w:fldCharType="begin" w:fldLock="1"/>
      </w:r>
      <w:r>
        <w:instrText xml:space="preserve"> PAGEREF _Toc524259978 \h </w:instrText>
      </w:r>
      <w:r>
        <w:fldChar w:fldCharType="separate"/>
      </w:r>
      <w:r>
        <w:t>13</w:t>
      </w:r>
      <w:r>
        <w:fldChar w:fldCharType="end"/>
      </w:r>
    </w:p>
    <w:p w14:paraId="403D92BC" w14:textId="77777777" w:rsidR="005B2778" w:rsidRDefault="005B2778" w:rsidP="005B2778">
      <w:pPr>
        <w:pStyle w:val="30"/>
        <w:rPr>
          <w:rFonts w:ascii="Calibri" w:hAnsi="Calibri"/>
          <w:sz w:val="22"/>
          <w:szCs w:val="22"/>
          <w:lang w:val="en-US"/>
        </w:rPr>
      </w:pPr>
      <w:r w:rsidRPr="000C0810">
        <w:t>5.4.2</w:t>
      </w:r>
      <w:r w:rsidRPr="000C0810">
        <w:rPr>
          <w:rFonts w:ascii="Calibri" w:hAnsi="Calibri"/>
          <w:sz w:val="22"/>
          <w:szCs w:val="22"/>
          <w:lang w:val="en-US"/>
        </w:rPr>
        <w:tab/>
      </w:r>
      <w:r w:rsidRPr="001B0D68">
        <w:rPr>
          <w:color w:val="000000"/>
        </w:rPr>
        <w:t>Handset and headset UE receiving</w:t>
      </w:r>
      <w:r>
        <w:tab/>
      </w:r>
      <w:r>
        <w:fldChar w:fldCharType="begin" w:fldLock="1"/>
      </w:r>
      <w:r>
        <w:instrText xml:space="preserve"> PAGEREF _Toc524259979 \h </w:instrText>
      </w:r>
      <w:r>
        <w:fldChar w:fldCharType="separate"/>
      </w:r>
      <w:r>
        <w:t>14</w:t>
      </w:r>
      <w:r>
        <w:fldChar w:fldCharType="end"/>
      </w:r>
    </w:p>
    <w:p w14:paraId="15331E30" w14:textId="77777777" w:rsidR="005B2778" w:rsidRDefault="005B2778" w:rsidP="005B2778">
      <w:pPr>
        <w:pStyle w:val="30"/>
        <w:rPr>
          <w:rFonts w:ascii="Calibri" w:hAnsi="Calibri"/>
          <w:sz w:val="22"/>
          <w:szCs w:val="22"/>
          <w:lang w:val="en-US"/>
        </w:rPr>
      </w:pPr>
      <w:r w:rsidRPr="000C0810">
        <w:t>5.4.3</w:t>
      </w:r>
      <w:r w:rsidRPr="000C0810">
        <w:rPr>
          <w:rFonts w:ascii="Calibri" w:hAnsi="Calibri"/>
          <w:sz w:val="22"/>
          <w:szCs w:val="22"/>
          <w:lang w:val="en-US"/>
        </w:rPr>
        <w:tab/>
      </w:r>
      <w:r>
        <w:t>Desktop and vehicle-mounted hands-free UE sending</w:t>
      </w:r>
      <w:r>
        <w:tab/>
      </w:r>
      <w:r>
        <w:fldChar w:fldCharType="begin" w:fldLock="1"/>
      </w:r>
      <w:r>
        <w:instrText xml:space="preserve"> PAGEREF _Toc524259980 \h </w:instrText>
      </w:r>
      <w:r>
        <w:fldChar w:fldCharType="separate"/>
      </w:r>
      <w:r>
        <w:t>15</w:t>
      </w:r>
      <w:r>
        <w:fldChar w:fldCharType="end"/>
      </w:r>
    </w:p>
    <w:p w14:paraId="6519D82C" w14:textId="77777777" w:rsidR="005B2778" w:rsidRDefault="005B2778" w:rsidP="005B2778">
      <w:pPr>
        <w:pStyle w:val="30"/>
        <w:rPr>
          <w:rFonts w:ascii="Calibri" w:hAnsi="Calibri"/>
          <w:sz w:val="22"/>
          <w:szCs w:val="22"/>
          <w:lang w:val="en-US"/>
        </w:rPr>
      </w:pPr>
      <w:r w:rsidRPr="000C0810">
        <w:t>5.4.4</w:t>
      </w:r>
      <w:r w:rsidRPr="000C0810">
        <w:rPr>
          <w:rFonts w:ascii="Calibri" w:hAnsi="Calibri"/>
          <w:sz w:val="22"/>
          <w:szCs w:val="22"/>
          <w:lang w:val="en-US"/>
        </w:rPr>
        <w:tab/>
      </w:r>
      <w:r>
        <w:t>Desktop and vehicle-mounted hands-free UE receiving</w:t>
      </w:r>
      <w:r>
        <w:tab/>
      </w:r>
      <w:r>
        <w:fldChar w:fldCharType="begin" w:fldLock="1"/>
      </w:r>
      <w:r>
        <w:instrText xml:space="preserve"> PAGEREF _Toc524259981 \h </w:instrText>
      </w:r>
      <w:r>
        <w:fldChar w:fldCharType="separate"/>
      </w:r>
      <w:r>
        <w:t>16</w:t>
      </w:r>
      <w:r>
        <w:fldChar w:fldCharType="end"/>
      </w:r>
    </w:p>
    <w:p w14:paraId="2B870DCA" w14:textId="77777777" w:rsidR="005B2778" w:rsidRDefault="005B2778" w:rsidP="005B2778">
      <w:pPr>
        <w:pStyle w:val="30"/>
        <w:rPr>
          <w:rFonts w:ascii="Calibri" w:hAnsi="Calibri"/>
          <w:sz w:val="22"/>
          <w:szCs w:val="22"/>
          <w:lang w:val="en-US"/>
        </w:rPr>
      </w:pPr>
      <w:r w:rsidRPr="000C0810">
        <w:t>5.4.5</w:t>
      </w:r>
      <w:r w:rsidRPr="000C0810">
        <w:rPr>
          <w:rFonts w:ascii="Calibri" w:hAnsi="Calibri"/>
          <w:sz w:val="22"/>
          <w:szCs w:val="22"/>
          <w:lang w:val="en-US"/>
        </w:rPr>
        <w:tab/>
      </w:r>
      <w:r>
        <w:t>Hand-held hands-free UE sending</w:t>
      </w:r>
      <w:r>
        <w:tab/>
      </w:r>
      <w:r>
        <w:fldChar w:fldCharType="begin" w:fldLock="1"/>
      </w:r>
      <w:r>
        <w:instrText xml:space="preserve"> PAGEREF _Toc524259982 \h </w:instrText>
      </w:r>
      <w:r>
        <w:fldChar w:fldCharType="separate"/>
      </w:r>
      <w:r>
        <w:t>17</w:t>
      </w:r>
      <w:r>
        <w:fldChar w:fldCharType="end"/>
      </w:r>
    </w:p>
    <w:p w14:paraId="7728D73F" w14:textId="77777777" w:rsidR="005B2778" w:rsidRDefault="005B2778" w:rsidP="005B2778">
      <w:pPr>
        <w:pStyle w:val="30"/>
        <w:rPr>
          <w:rFonts w:ascii="Calibri" w:hAnsi="Calibri"/>
          <w:sz w:val="22"/>
          <w:szCs w:val="22"/>
          <w:lang w:val="en-US"/>
        </w:rPr>
      </w:pPr>
      <w:r w:rsidRPr="000C0810">
        <w:t>5.4.6</w:t>
      </w:r>
      <w:r w:rsidRPr="000C0810">
        <w:rPr>
          <w:rFonts w:ascii="Calibri" w:hAnsi="Calibri"/>
          <w:sz w:val="22"/>
          <w:szCs w:val="22"/>
          <w:lang w:val="en-US"/>
        </w:rPr>
        <w:tab/>
      </w:r>
      <w:r>
        <w:t>Hand-held hands-free UE receiving</w:t>
      </w:r>
      <w:r>
        <w:tab/>
      </w:r>
      <w:r>
        <w:fldChar w:fldCharType="begin" w:fldLock="1"/>
      </w:r>
      <w:r>
        <w:instrText xml:space="preserve"> PAGEREF _Toc524259983 \h </w:instrText>
      </w:r>
      <w:r>
        <w:fldChar w:fldCharType="separate"/>
      </w:r>
      <w:r>
        <w:t>18</w:t>
      </w:r>
      <w:r>
        <w:fldChar w:fldCharType="end"/>
      </w:r>
    </w:p>
    <w:p w14:paraId="74D6760F" w14:textId="77777777" w:rsidR="005B2778" w:rsidRDefault="005B2778" w:rsidP="005B2778">
      <w:pPr>
        <w:pStyle w:val="20"/>
        <w:rPr>
          <w:rFonts w:ascii="Calibri" w:hAnsi="Calibri"/>
          <w:sz w:val="22"/>
          <w:szCs w:val="22"/>
          <w:lang w:val="en-US"/>
        </w:rPr>
      </w:pPr>
      <w:r w:rsidRPr="000C0810">
        <w:t>5.5</w:t>
      </w:r>
      <w:r w:rsidRPr="000C0810">
        <w:rPr>
          <w:rFonts w:ascii="Calibri" w:hAnsi="Calibri"/>
          <w:sz w:val="22"/>
          <w:szCs w:val="22"/>
          <w:lang w:val="en-US"/>
        </w:rPr>
        <w:tab/>
      </w:r>
      <w:r w:rsidRPr="001B0D68">
        <w:rPr>
          <w:color w:val="000000"/>
        </w:rPr>
        <w:t>Sidetone characteristics (handset and headset UE)</w:t>
      </w:r>
      <w:r>
        <w:tab/>
      </w:r>
      <w:r>
        <w:fldChar w:fldCharType="begin" w:fldLock="1"/>
      </w:r>
      <w:r>
        <w:instrText xml:space="preserve"> PAGEREF _Toc524259984 \h </w:instrText>
      </w:r>
      <w:r>
        <w:fldChar w:fldCharType="separate"/>
      </w:r>
      <w:r>
        <w:t>19</w:t>
      </w:r>
      <w:r>
        <w:fldChar w:fldCharType="end"/>
      </w:r>
    </w:p>
    <w:p w14:paraId="627C061F" w14:textId="77777777" w:rsidR="005B2778" w:rsidRDefault="005B2778" w:rsidP="005B2778">
      <w:pPr>
        <w:pStyle w:val="30"/>
        <w:rPr>
          <w:rFonts w:ascii="Calibri" w:hAnsi="Calibri"/>
          <w:sz w:val="22"/>
          <w:szCs w:val="22"/>
          <w:lang w:val="en-US"/>
        </w:rPr>
      </w:pPr>
      <w:r w:rsidRPr="000C0810">
        <w:t>5.5.1</w:t>
      </w:r>
      <w:r w:rsidRPr="000C0810">
        <w:rPr>
          <w:rFonts w:ascii="Calibri" w:hAnsi="Calibri"/>
          <w:sz w:val="22"/>
          <w:szCs w:val="22"/>
          <w:lang w:val="en-US"/>
        </w:rPr>
        <w:tab/>
      </w:r>
      <w:r w:rsidRPr="001B0D68">
        <w:rPr>
          <w:color w:val="000000"/>
        </w:rPr>
        <w:t>Sidetone loss</w:t>
      </w:r>
      <w:r>
        <w:tab/>
      </w:r>
      <w:r>
        <w:fldChar w:fldCharType="begin" w:fldLock="1"/>
      </w:r>
      <w:r>
        <w:instrText xml:space="preserve"> PAGEREF _Toc524259985 \h </w:instrText>
      </w:r>
      <w:r>
        <w:fldChar w:fldCharType="separate"/>
      </w:r>
      <w:r>
        <w:t>19</w:t>
      </w:r>
      <w:r>
        <w:fldChar w:fldCharType="end"/>
      </w:r>
    </w:p>
    <w:p w14:paraId="4B03CA06" w14:textId="77777777" w:rsidR="005B2778" w:rsidRDefault="005B2778" w:rsidP="005B2778">
      <w:pPr>
        <w:pStyle w:val="30"/>
        <w:rPr>
          <w:rFonts w:ascii="Calibri" w:hAnsi="Calibri"/>
          <w:sz w:val="22"/>
          <w:szCs w:val="22"/>
          <w:lang w:val="en-US"/>
        </w:rPr>
      </w:pPr>
      <w:r w:rsidRPr="000C0810">
        <w:t>5.5.2</w:t>
      </w:r>
      <w:r w:rsidRPr="000C0810">
        <w:rPr>
          <w:rFonts w:ascii="Calibri" w:hAnsi="Calibri"/>
          <w:sz w:val="22"/>
          <w:szCs w:val="22"/>
          <w:lang w:val="en-US"/>
        </w:rPr>
        <w:tab/>
      </w:r>
      <w:r w:rsidRPr="001B0D68">
        <w:rPr>
          <w:color w:val="000000"/>
        </w:rPr>
        <w:t>Sidetone delay</w:t>
      </w:r>
      <w:r>
        <w:tab/>
      </w:r>
      <w:r>
        <w:fldChar w:fldCharType="begin" w:fldLock="1"/>
      </w:r>
      <w:r>
        <w:instrText xml:space="preserve"> PAGEREF _Toc524259986 \h </w:instrText>
      </w:r>
      <w:r>
        <w:fldChar w:fldCharType="separate"/>
      </w:r>
      <w:r>
        <w:t>19</w:t>
      </w:r>
      <w:r>
        <w:fldChar w:fldCharType="end"/>
      </w:r>
    </w:p>
    <w:p w14:paraId="6B6A1E32" w14:textId="77777777" w:rsidR="005B2778" w:rsidRDefault="005B2778" w:rsidP="005B2778">
      <w:pPr>
        <w:pStyle w:val="20"/>
        <w:rPr>
          <w:rFonts w:ascii="Calibri" w:hAnsi="Calibri"/>
          <w:sz w:val="22"/>
          <w:szCs w:val="22"/>
          <w:lang w:val="en-US"/>
        </w:rPr>
      </w:pPr>
      <w:r w:rsidRPr="000C0810">
        <w:t>5.6</w:t>
      </w:r>
      <w:r w:rsidRPr="000C0810">
        <w:rPr>
          <w:rFonts w:ascii="Calibri" w:hAnsi="Calibri"/>
          <w:sz w:val="22"/>
          <w:szCs w:val="22"/>
          <w:lang w:val="en-US"/>
        </w:rPr>
        <w:tab/>
      </w:r>
      <w:r w:rsidRPr="001B0D68">
        <w:rPr>
          <w:color w:val="000000"/>
        </w:rPr>
        <w:t>Stability loss</w:t>
      </w:r>
      <w:r>
        <w:tab/>
      </w:r>
      <w:r>
        <w:fldChar w:fldCharType="begin" w:fldLock="1"/>
      </w:r>
      <w:r>
        <w:instrText xml:space="preserve"> PAGEREF _Toc524259987 \h </w:instrText>
      </w:r>
      <w:r>
        <w:fldChar w:fldCharType="separate"/>
      </w:r>
      <w:r>
        <w:t>20</w:t>
      </w:r>
      <w:r>
        <w:fldChar w:fldCharType="end"/>
      </w:r>
    </w:p>
    <w:p w14:paraId="61155215" w14:textId="77777777" w:rsidR="005B2778" w:rsidRDefault="005B2778" w:rsidP="005B2778">
      <w:pPr>
        <w:pStyle w:val="20"/>
        <w:rPr>
          <w:rFonts w:ascii="Calibri" w:hAnsi="Calibri"/>
          <w:sz w:val="22"/>
          <w:szCs w:val="22"/>
          <w:lang w:val="en-US"/>
        </w:rPr>
      </w:pPr>
      <w:r w:rsidRPr="000C0810">
        <w:t>5.7</w:t>
      </w:r>
      <w:r w:rsidRPr="000C0810">
        <w:rPr>
          <w:rFonts w:ascii="Calibri" w:hAnsi="Calibri"/>
          <w:sz w:val="22"/>
          <w:szCs w:val="22"/>
          <w:lang w:val="en-US"/>
        </w:rPr>
        <w:tab/>
      </w:r>
      <w:r w:rsidRPr="001B0D68">
        <w:rPr>
          <w:color w:val="000000"/>
        </w:rPr>
        <w:t>Acoustic echo control</w:t>
      </w:r>
      <w:r>
        <w:tab/>
      </w:r>
      <w:r>
        <w:fldChar w:fldCharType="begin" w:fldLock="1"/>
      </w:r>
      <w:r>
        <w:instrText xml:space="preserve"> PAGEREF _Toc524259988 \h </w:instrText>
      </w:r>
      <w:r>
        <w:fldChar w:fldCharType="separate"/>
      </w:r>
      <w:r>
        <w:t>20</w:t>
      </w:r>
      <w:r>
        <w:fldChar w:fldCharType="end"/>
      </w:r>
    </w:p>
    <w:p w14:paraId="09FADB74" w14:textId="77777777" w:rsidR="005B2778" w:rsidRDefault="005B2778" w:rsidP="005B2778">
      <w:pPr>
        <w:pStyle w:val="30"/>
        <w:rPr>
          <w:rFonts w:ascii="Calibri" w:hAnsi="Calibri"/>
          <w:sz w:val="22"/>
          <w:szCs w:val="22"/>
          <w:lang w:val="en-US"/>
        </w:rPr>
      </w:pPr>
      <w:r w:rsidRPr="000C0810">
        <w:t>5.7.1</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_Toc524259989 \h </w:instrText>
      </w:r>
      <w:r>
        <w:fldChar w:fldCharType="separate"/>
      </w:r>
      <w:r>
        <w:t>20</w:t>
      </w:r>
      <w:r>
        <w:fldChar w:fldCharType="end"/>
      </w:r>
    </w:p>
    <w:p w14:paraId="77C1B339" w14:textId="77777777" w:rsidR="005B2778" w:rsidRDefault="005B2778" w:rsidP="005B2778">
      <w:pPr>
        <w:pStyle w:val="30"/>
        <w:rPr>
          <w:rFonts w:ascii="Calibri" w:hAnsi="Calibri"/>
          <w:sz w:val="22"/>
          <w:szCs w:val="22"/>
          <w:lang w:val="en-US"/>
        </w:rPr>
      </w:pPr>
      <w:r w:rsidRPr="000C0810">
        <w:t>5.7.2</w:t>
      </w:r>
      <w:r w:rsidRPr="000C0810">
        <w:rPr>
          <w:rFonts w:ascii="Calibri" w:hAnsi="Calibri"/>
          <w:sz w:val="22"/>
          <w:szCs w:val="22"/>
          <w:lang w:val="en-US"/>
        </w:rPr>
        <w:tab/>
      </w:r>
      <w:r>
        <w:t>Acoustic echo control in desktop and vehicle-mounted hands-free UE</w:t>
      </w:r>
      <w:r>
        <w:tab/>
      </w:r>
      <w:r>
        <w:fldChar w:fldCharType="begin" w:fldLock="1"/>
      </w:r>
      <w:r>
        <w:instrText xml:space="preserve"> PAGEREF _Toc524259990 \h </w:instrText>
      </w:r>
      <w:r>
        <w:fldChar w:fldCharType="separate"/>
      </w:r>
      <w:r>
        <w:t>20</w:t>
      </w:r>
      <w:r>
        <w:fldChar w:fldCharType="end"/>
      </w:r>
    </w:p>
    <w:p w14:paraId="5D0599DA" w14:textId="77777777" w:rsidR="005B2778" w:rsidRDefault="005B2778" w:rsidP="005B2778">
      <w:pPr>
        <w:pStyle w:val="30"/>
        <w:rPr>
          <w:rFonts w:ascii="Calibri" w:hAnsi="Calibri"/>
          <w:sz w:val="22"/>
          <w:szCs w:val="22"/>
          <w:lang w:val="en-US"/>
        </w:rPr>
      </w:pPr>
      <w:r>
        <w:t>5.7.3</w:t>
      </w:r>
      <w:r>
        <w:rPr>
          <w:rFonts w:ascii="Calibri" w:hAnsi="Calibri"/>
          <w:sz w:val="22"/>
          <w:szCs w:val="22"/>
          <w:lang w:val="en-US"/>
        </w:rPr>
        <w:tab/>
      </w:r>
      <w:r>
        <w:t>Acoustic echo control in hand-held hands-free UE</w:t>
      </w:r>
      <w:r>
        <w:tab/>
      </w:r>
      <w:r>
        <w:fldChar w:fldCharType="begin" w:fldLock="1"/>
      </w:r>
      <w:r>
        <w:instrText xml:space="preserve"> PAGEREF _Toc524259991 \h </w:instrText>
      </w:r>
      <w:r>
        <w:fldChar w:fldCharType="separate"/>
      </w:r>
      <w:r>
        <w:t>21</w:t>
      </w:r>
      <w:r>
        <w:fldChar w:fldCharType="end"/>
      </w:r>
    </w:p>
    <w:p w14:paraId="3AEC1BAF" w14:textId="77777777" w:rsidR="005B2778" w:rsidRDefault="005B2778" w:rsidP="005B2778">
      <w:pPr>
        <w:pStyle w:val="30"/>
        <w:rPr>
          <w:rFonts w:ascii="Calibri" w:hAnsi="Calibri"/>
          <w:sz w:val="22"/>
          <w:szCs w:val="22"/>
          <w:lang w:val="en-US"/>
        </w:rPr>
      </w:pPr>
      <w:r w:rsidRPr="000C0810">
        <w:t>5.7.4</w:t>
      </w:r>
      <w:r w:rsidRPr="000C0810">
        <w:rPr>
          <w:rFonts w:ascii="Calibri" w:hAnsi="Calibri"/>
          <w:sz w:val="22"/>
          <w:szCs w:val="22"/>
          <w:lang w:val="en-US"/>
        </w:rPr>
        <w:tab/>
      </w:r>
      <w:r w:rsidRPr="001B0D68">
        <w:rPr>
          <w:color w:val="000000"/>
        </w:rPr>
        <w:t>Acoustic echo control in a handset UE</w:t>
      </w:r>
      <w:r>
        <w:tab/>
      </w:r>
      <w:r>
        <w:fldChar w:fldCharType="begin" w:fldLock="1"/>
      </w:r>
      <w:r>
        <w:instrText xml:space="preserve"> PAGEREF _Toc524259992 \h </w:instrText>
      </w:r>
      <w:r>
        <w:fldChar w:fldCharType="separate"/>
      </w:r>
      <w:r>
        <w:t>21</w:t>
      </w:r>
      <w:r>
        <w:fldChar w:fldCharType="end"/>
      </w:r>
    </w:p>
    <w:p w14:paraId="0EEEDA19" w14:textId="77777777" w:rsidR="005B2778" w:rsidRDefault="005B2778" w:rsidP="005B2778">
      <w:pPr>
        <w:pStyle w:val="30"/>
        <w:rPr>
          <w:rFonts w:ascii="Calibri" w:hAnsi="Calibri"/>
          <w:sz w:val="22"/>
          <w:szCs w:val="22"/>
          <w:lang w:val="en-US"/>
        </w:rPr>
      </w:pPr>
      <w:r w:rsidRPr="000C0810">
        <w:t>5.7.5</w:t>
      </w:r>
      <w:r w:rsidRPr="000C0810">
        <w:rPr>
          <w:rFonts w:ascii="Calibri" w:hAnsi="Calibri"/>
          <w:sz w:val="22"/>
          <w:szCs w:val="22"/>
          <w:lang w:val="en-US"/>
        </w:rPr>
        <w:tab/>
      </w:r>
      <w:r w:rsidRPr="001B0D68">
        <w:rPr>
          <w:color w:val="000000"/>
        </w:rPr>
        <w:t>Acoustic echo control in a headset UE</w:t>
      </w:r>
      <w:r>
        <w:tab/>
      </w:r>
      <w:r>
        <w:fldChar w:fldCharType="begin" w:fldLock="1"/>
      </w:r>
      <w:r>
        <w:instrText xml:space="preserve"> PAGEREF _Toc524259993 \h </w:instrText>
      </w:r>
      <w:r>
        <w:fldChar w:fldCharType="separate"/>
      </w:r>
      <w:r>
        <w:t>21</w:t>
      </w:r>
      <w:r>
        <w:fldChar w:fldCharType="end"/>
      </w:r>
    </w:p>
    <w:p w14:paraId="7C31BC88" w14:textId="77777777" w:rsidR="005B2778" w:rsidRDefault="005B2778" w:rsidP="005B2778">
      <w:pPr>
        <w:pStyle w:val="20"/>
        <w:rPr>
          <w:rFonts w:ascii="Calibri" w:hAnsi="Calibri"/>
          <w:sz w:val="22"/>
          <w:szCs w:val="22"/>
          <w:lang w:val="en-US"/>
        </w:rPr>
      </w:pPr>
      <w:r w:rsidRPr="000C0810">
        <w:t>5.8</w:t>
      </w:r>
      <w:r w:rsidRPr="000C0810">
        <w:rPr>
          <w:rFonts w:ascii="Calibri" w:hAnsi="Calibri"/>
          <w:sz w:val="22"/>
          <w:szCs w:val="22"/>
          <w:lang w:val="en-US"/>
        </w:rPr>
        <w:tab/>
      </w:r>
      <w:r>
        <w:t>Distortion</w:t>
      </w:r>
      <w:r>
        <w:tab/>
      </w:r>
      <w:r>
        <w:fldChar w:fldCharType="begin" w:fldLock="1"/>
      </w:r>
      <w:r>
        <w:instrText xml:space="preserve"> PAGEREF _Toc524259994 \h </w:instrText>
      </w:r>
      <w:r>
        <w:fldChar w:fldCharType="separate"/>
      </w:r>
      <w:r>
        <w:t>21</w:t>
      </w:r>
      <w:r>
        <w:fldChar w:fldCharType="end"/>
      </w:r>
    </w:p>
    <w:p w14:paraId="1B1AAA3D" w14:textId="77777777" w:rsidR="005B2778" w:rsidRDefault="005B2778" w:rsidP="005B2778">
      <w:pPr>
        <w:pStyle w:val="30"/>
        <w:rPr>
          <w:rFonts w:ascii="Calibri" w:hAnsi="Calibri"/>
          <w:sz w:val="22"/>
          <w:szCs w:val="22"/>
          <w:lang w:val="en-US"/>
        </w:rPr>
      </w:pPr>
      <w:r w:rsidRPr="000C0810">
        <w:t>5.8.1</w:t>
      </w:r>
      <w:r w:rsidRPr="000C0810">
        <w:rPr>
          <w:rFonts w:ascii="Calibri" w:hAnsi="Calibri"/>
          <w:sz w:val="22"/>
          <w:szCs w:val="22"/>
          <w:lang w:val="en-US"/>
        </w:rPr>
        <w:tab/>
      </w:r>
      <w:r>
        <w:t>Sending distortion</w:t>
      </w:r>
      <w:r>
        <w:tab/>
      </w:r>
      <w:r>
        <w:fldChar w:fldCharType="begin" w:fldLock="1"/>
      </w:r>
      <w:r>
        <w:instrText xml:space="preserve"> PAGEREF _Toc524259995 \h </w:instrText>
      </w:r>
      <w:r>
        <w:fldChar w:fldCharType="separate"/>
      </w:r>
      <w:r>
        <w:t>21</w:t>
      </w:r>
      <w:r>
        <w:fldChar w:fldCharType="end"/>
      </w:r>
    </w:p>
    <w:p w14:paraId="6901B150" w14:textId="77777777" w:rsidR="005B2778" w:rsidRDefault="005B2778" w:rsidP="005B2778">
      <w:pPr>
        <w:pStyle w:val="30"/>
        <w:rPr>
          <w:rFonts w:ascii="Calibri" w:hAnsi="Calibri"/>
          <w:sz w:val="22"/>
          <w:szCs w:val="22"/>
          <w:lang w:val="en-US"/>
        </w:rPr>
      </w:pPr>
      <w:r>
        <w:t>5.8.2</w:t>
      </w:r>
      <w:r>
        <w:rPr>
          <w:rFonts w:ascii="Calibri" w:hAnsi="Calibri"/>
          <w:sz w:val="22"/>
          <w:szCs w:val="22"/>
          <w:lang w:val="en-US"/>
        </w:rPr>
        <w:tab/>
      </w:r>
      <w:r>
        <w:t>Receiving</w:t>
      </w:r>
      <w:r>
        <w:tab/>
      </w:r>
      <w:r>
        <w:fldChar w:fldCharType="begin" w:fldLock="1"/>
      </w:r>
      <w:r>
        <w:instrText xml:space="preserve"> PAGEREF _Toc524259996 \h </w:instrText>
      </w:r>
      <w:r>
        <w:fldChar w:fldCharType="separate"/>
      </w:r>
      <w:r>
        <w:t>22</w:t>
      </w:r>
      <w:r>
        <w:fldChar w:fldCharType="end"/>
      </w:r>
    </w:p>
    <w:p w14:paraId="00FC2B06" w14:textId="77777777" w:rsidR="005B2778" w:rsidRDefault="005B2778" w:rsidP="005B2778">
      <w:pPr>
        <w:pStyle w:val="20"/>
        <w:rPr>
          <w:rFonts w:ascii="Calibri" w:hAnsi="Calibri"/>
          <w:sz w:val="22"/>
          <w:szCs w:val="22"/>
          <w:lang w:val="en-US"/>
        </w:rPr>
      </w:pPr>
      <w:r w:rsidRPr="000C0810">
        <w:t>5.9</w:t>
      </w:r>
      <w:r w:rsidRPr="000C0810">
        <w:rPr>
          <w:rFonts w:ascii="Calibri" w:hAnsi="Calibri"/>
          <w:sz w:val="22"/>
          <w:szCs w:val="22"/>
          <w:lang w:val="en-US"/>
        </w:rPr>
        <w:tab/>
      </w:r>
      <w:r w:rsidRPr="001B0D68">
        <w:rPr>
          <w:color w:val="000000"/>
        </w:rPr>
        <w:t>Void</w:t>
      </w:r>
      <w:r>
        <w:tab/>
      </w:r>
      <w:r>
        <w:fldChar w:fldCharType="begin" w:fldLock="1"/>
      </w:r>
      <w:r>
        <w:instrText xml:space="preserve"> PAGEREF _Toc524259997 \h </w:instrText>
      </w:r>
      <w:r>
        <w:fldChar w:fldCharType="separate"/>
      </w:r>
      <w:r>
        <w:t>23</w:t>
      </w:r>
      <w:r>
        <w:fldChar w:fldCharType="end"/>
      </w:r>
    </w:p>
    <w:p w14:paraId="650B3A4D" w14:textId="77777777" w:rsidR="005B2778" w:rsidRDefault="005B2778" w:rsidP="005B2778">
      <w:pPr>
        <w:pStyle w:val="20"/>
        <w:rPr>
          <w:rFonts w:ascii="Calibri" w:hAnsi="Calibri"/>
          <w:sz w:val="22"/>
          <w:szCs w:val="22"/>
          <w:lang w:val="en-US"/>
        </w:rPr>
      </w:pPr>
      <w:r>
        <w:t>5.10</w:t>
      </w:r>
      <w:r>
        <w:rPr>
          <w:rFonts w:ascii="Calibri" w:hAnsi="Calibri"/>
          <w:sz w:val="22"/>
          <w:szCs w:val="22"/>
          <w:lang w:val="en-US"/>
        </w:rPr>
        <w:tab/>
      </w:r>
      <w:r>
        <w:t>Information on other parameters (not normative)</w:t>
      </w:r>
      <w:r>
        <w:tab/>
      </w:r>
      <w:r>
        <w:fldChar w:fldCharType="begin" w:fldLock="1"/>
      </w:r>
      <w:r>
        <w:instrText xml:space="preserve"> PAGEREF _Toc524259998 \h </w:instrText>
      </w:r>
      <w:r>
        <w:fldChar w:fldCharType="separate"/>
      </w:r>
      <w:r>
        <w:t>23</w:t>
      </w:r>
      <w:r>
        <w:fldChar w:fldCharType="end"/>
      </w:r>
    </w:p>
    <w:p w14:paraId="7AC893DB" w14:textId="77777777" w:rsidR="005B2778" w:rsidRDefault="005B2778" w:rsidP="005B2778">
      <w:pPr>
        <w:pStyle w:val="20"/>
        <w:rPr>
          <w:rFonts w:ascii="Calibri" w:hAnsi="Calibri"/>
          <w:sz w:val="22"/>
          <w:szCs w:val="22"/>
          <w:lang w:val="en-US"/>
        </w:rPr>
      </w:pPr>
      <w:r>
        <w:t>5.11</w:t>
      </w:r>
      <w:r>
        <w:rPr>
          <w:rFonts w:ascii="Calibri" w:hAnsi="Calibri"/>
          <w:sz w:val="22"/>
          <w:szCs w:val="22"/>
          <w:lang w:val="en-US"/>
        </w:rPr>
        <w:tab/>
      </w:r>
      <w:r>
        <w:t>Sending performance in the presence of ambient noise</w:t>
      </w:r>
      <w:r>
        <w:tab/>
      </w:r>
      <w:r>
        <w:fldChar w:fldCharType="begin" w:fldLock="1"/>
      </w:r>
      <w:r>
        <w:instrText xml:space="preserve"> PAGEREF _Toc524259999 \h </w:instrText>
      </w:r>
      <w:r>
        <w:fldChar w:fldCharType="separate"/>
      </w:r>
      <w:r>
        <w:t>23</w:t>
      </w:r>
      <w:r>
        <w:fldChar w:fldCharType="end"/>
      </w:r>
    </w:p>
    <w:p w14:paraId="7BDD35D6" w14:textId="77777777" w:rsidR="005B2778" w:rsidRDefault="005B2778" w:rsidP="005B2778">
      <w:pPr>
        <w:pStyle w:val="30"/>
        <w:rPr>
          <w:rFonts w:ascii="Calibri" w:hAnsi="Calibri"/>
          <w:sz w:val="22"/>
          <w:szCs w:val="22"/>
          <w:lang w:val="en-US"/>
        </w:rPr>
      </w:pPr>
      <w:r>
        <w:t>5.11.1</w:t>
      </w:r>
      <w:r>
        <w:rPr>
          <w:rFonts w:ascii="Calibri" w:hAnsi="Calibri"/>
          <w:sz w:val="22"/>
          <w:szCs w:val="22"/>
          <w:lang w:val="en-US"/>
        </w:rPr>
        <w:tab/>
      </w:r>
      <w:r>
        <w:t>General</w:t>
      </w:r>
      <w:r>
        <w:tab/>
      </w:r>
      <w:r>
        <w:fldChar w:fldCharType="begin" w:fldLock="1"/>
      </w:r>
      <w:r>
        <w:instrText xml:space="preserve"> PAGEREF _Toc524260000 \h </w:instrText>
      </w:r>
      <w:r>
        <w:fldChar w:fldCharType="separate"/>
      </w:r>
      <w:r>
        <w:t>23</w:t>
      </w:r>
      <w:r>
        <w:fldChar w:fldCharType="end"/>
      </w:r>
    </w:p>
    <w:p w14:paraId="7067478E" w14:textId="77777777" w:rsidR="005B2778" w:rsidRDefault="005B2778" w:rsidP="005B2778">
      <w:pPr>
        <w:pStyle w:val="30"/>
        <w:rPr>
          <w:rFonts w:ascii="Calibri" w:hAnsi="Calibri"/>
          <w:sz w:val="22"/>
          <w:szCs w:val="22"/>
          <w:lang w:val="en-US"/>
        </w:rPr>
      </w:pPr>
      <w:r>
        <w:t>5.11.2</w:t>
      </w:r>
      <w:r>
        <w:rPr>
          <w:rFonts w:ascii="Calibri" w:hAnsi="Calibri"/>
          <w:sz w:val="22"/>
          <w:szCs w:val="22"/>
          <w:lang w:val="en-US"/>
        </w:rPr>
        <w:tab/>
      </w:r>
      <w:r>
        <w:t>Connections with handset UE</w:t>
      </w:r>
      <w:r>
        <w:tab/>
      </w:r>
      <w:r>
        <w:fldChar w:fldCharType="begin" w:fldLock="1"/>
      </w:r>
      <w:r>
        <w:instrText xml:space="preserve"> PAGEREF _Toc524260001 \h </w:instrText>
      </w:r>
      <w:r>
        <w:fldChar w:fldCharType="separate"/>
      </w:r>
      <w:r>
        <w:t>23</w:t>
      </w:r>
      <w:r>
        <w:fldChar w:fldCharType="end"/>
      </w:r>
    </w:p>
    <w:p w14:paraId="4530F352" w14:textId="77777777" w:rsidR="005B2778" w:rsidRDefault="005B2778" w:rsidP="005B2778">
      <w:pPr>
        <w:pStyle w:val="30"/>
        <w:rPr>
          <w:rFonts w:ascii="Calibri" w:hAnsi="Calibri"/>
          <w:sz w:val="22"/>
          <w:szCs w:val="22"/>
          <w:lang w:val="en-US"/>
        </w:rPr>
      </w:pPr>
      <w:r>
        <w:t>5.11.3</w:t>
      </w:r>
      <w:r>
        <w:rPr>
          <w:rFonts w:ascii="Calibri" w:hAnsi="Calibri"/>
          <w:sz w:val="22"/>
          <w:szCs w:val="22"/>
          <w:lang w:val="en-US"/>
        </w:rPr>
        <w:tab/>
      </w:r>
      <w:r>
        <w:t>Connections with Handheld hands-free UE</w:t>
      </w:r>
      <w:r>
        <w:tab/>
      </w:r>
      <w:r>
        <w:fldChar w:fldCharType="begin" w:fldLock="1"/>
      </w:r>
      <w:r>
        <w:instrText xml:space="preserve"> PAGEREF _Toc524260002 \h </w:instrText>
      </w:r>
      <w:r>
        <w:fldChar w:fldCharType="separate"/>
      </w:r>
      <w:r>
        <w:t>23</w:t>
      </w:r>
      <w:r>
        <w:fldChar w:fldCharType="end"/>
      </w:r>
    </w:p>
    <w:p w14:paraId="01F35773" w14:textId="77777777" w:rsidR="005B2778" w:rsidRDefault="005B2778" w:rsidP="005B2778">
      <w:pPr>
        <w:pStyle w:val="20"/>
        <w:rPr>
          <w:rFonts w:ascii="Calibri" w:hAnsi="Calibri"/>
          <w:sz w:val="22"/>
          <w:szCs w:val="22"/>
          <w:lang w:val="en-US"/>
        </w:rPr>
      </w:pPr>
      <w:r>
        <w:t>5.12</w:t>
      </w:r>
      <w:r>
        <w:rPr>
          <w:rFonts w:ascii="Calibri" w:hAnsi="Calibri"/>
          <w:sz w:val="22"/>
          <w:szCs w:val="22"/>
          <w:lang w:val="en-US"/>
        </w:rPr>
        <w:tab/>
      </w:r>
      <w:r>
        <w:t>Delay</w:t>
      </w:r>
      <w:r>
        <w:tab/>
      </w:r>
      <w:r>
        <w:fldChar w:fldCharType="begin" w:fldLock="1"/>
      </w:r>
      <w:r>
        <w:instrText xml:space="preserve"> PAGEREF _Toc524260003 \h </w:instrText>
      </w:r>
      <w:r>
        <w:fldChar w:fldCharType="separate"/>
      </w:r>
      <w:r>
        <w:t>24</w:t>
      </w:r>
      <w:r>
        <w:fldChar w:fldCharType="end"/>
      </w:r>
    </w:p>
    <w:p w14:paraId="6F6E9544" w14:textId="77777777" w:rsidR="005B2778" w:rsidRDefault="005B2778" w:rsidP="005B2778">
      <w:pPr>
        <w:pStyle w:val="30"/>
        <w:rPr>
          <w:rFonts w:ascii="Calibri" w:hAnsi="Calibri"/>
          <w:sz w:val="22"/>
          <w:szCs w:val="22"/>
          <w:lang w:val="en-US"/>
        </w:rPr>
      </w:pPr>
      <w:r>
        <w:t>5.12.0</w:t>
      </w:r>
      <w:r>
        <w:rPr>
          <w:rFonts w:ascii="Calibri" w:hAnsi="Calibri"/>
          <w:sz w:val="22"/>
          <w:szCs w:val="22"/>
          <w:lang w:val="en-US"/>
        </w:rPr>
        <w:tab/>
      </w:r>
      <w:r>
        <w:t xml:space="preserve">UE delay </w:t>
      </w:r>
      <w:r w:rsidRPr="001B0D68">
        <w:rPr>
          <w:color w:val="000000"/>
        </w:rPr>
        <w:t>definition</w:t>
      </w:r>
      <w:r>
        <w:tab/>
      </w:r>
      <w:r>
        <w:fldChar w:fldCharType="begin" w:fldLock="1"/>
      </w:r>
      <w:r>
        <w:instrText xml:space="preserve"> PAGEREF _Toc524260004 \h </w:instrText>
      </w:r>
      <w:r>
        <w:fldChar w:fldCharType="separate"/>
      </w:r>
      <w:r>
        <w:t>24</w:t>
      </w:r>
      <w:r>
        <w:fldChar w:fldCharType="end"/>
      </w:r>
    </w:p>
    <w:p w14:paraId="00613E48" w14:textId="77777777" w:rsidR="005B2778" w:rsidRDefault="005B2778" w:rsidP="005B2778">
      <w:pPr>
        <w:pStyle w:val="30"/>
        <w:rPr>
          <w:rFonts w:ascii="Calibri" w:hAnsi="Calibri"/>
          <w:sz w:val="22"/>
          <w:szCs w:val="22"/>
          <w:lang w:val="en-US"/>
        </w:rPr>
      </w:pPr>
      <w:r w:rsidRPr="000C0810">
        <w:t>5.12.1</w:t>
      </w:r>
      <w:r w:rsidRPr="000C0810">
        <w:rPr>
          <w:rFonts w:ascii="Calibri" w:hAnsi="Calibri"/>
          <w:sz w:val="22"/>
          <w:szCs w:val="22"/>
          <w:lang w:val="en-US"/>
        </w:rPr>
        <w:tab/>
      </w:r>
      <w:r w:rsidRPr="001B0D68">
        <w:rPr>
          <w:color w:val="000000"/>
        </w:rPr>
        <w:t>Handset UE</w:t>
      </w:r>
      <w:r>
        <w:tab/>
      </w:r>
      <w:r>
        <w:fldChar w:fldCharType="begin" w:fldLock="1"/>
      </w:r>
      <w:r>
        <w:instrText xml:space="preserve"> PAGEREF _Toc524260005 \h </w:instrText>
      </w:r>
      <w:r>
        <w:fldChar w:fldCharType="separate"/>
      </w:r>
      <w:r>
        <w:t>24</w:t>
      </w:r>
      <w:r>
        <w:fldChar w:fldCharType="end"/>
      </w:r>
    </w:p>
    <w:p w14:paraId="2D9EFBD7" w14:textId="77777777" w:rsidR="005B2778" w:rsidRDefault="005B2778" w:rsidP="005B2778">
      <w:pPr>
        <w:pStyle w:val="30"/>
        <w:rPr>
          <w:rFonts w:ascii="Calibri" w:hAnsi="Calibri"/>
          <w:sz w:val="22"/>
          <w:szCs w:val="22"/>
          <w:lang w:val="en-US"/>
        </w:rPr>
      </w:pPr>
      <w:r w:rsidRPr="000C0810">
        <w:t>5.12.2</w:t>
      </w:r>
      <w:r w:rsidRPr="000C0810">
        <w:rPr>
          <w:rFonts w:ascii="Calibri" w:hAnsi="Calibri"/>
          <w:sz w:val="22"/>
          <w:szCs w:val="22"/>
          <w:lang w:val="en-US"/>
        </w:rPr>
        <w:tab/>
      </w:r>
      <w:r w:rsidRPr="001B0D68">
        <w:rPr>
          <w:color w:val="000000"/>
        </w:rPr>
        <w:t>Headset UE</w:t>
      </w:r>
      <w:r>
        <w:tab/>
      </w:r>
      <w:r>
        <w:fldChar w:fldCharType="begin" w:fldLock="1"/>
      </w:r>
      <w:r>
        <w:instrText xml:space="preserve"> PAGEREF _Toc524260006 \h </w:instrText>
      </w:r>
      <w:r>
        <w:fldChar w:fldCharType="separate"/>
      </w:r>
      <w:r>
        <w:t>25</w:t>
      </w:r>
      <w:r>
        <w:fldChar w:fldCharType="end"/>
      </w:r>
    </w:p>
    <w:p w14:paraId="47303CFA" w14:textId="77777777" w:rsidR="005B2778" w:rsidRDefault="005B2778" w:rsidP="005B2778">
      <w:pPr>
        <w:pStyle w:val="40"/>
        <w:rPr>
          <w:rFonts w:ascii="Calibri" w:hAnsi="Calibri"/>
          <w:sz w:val="22"/>
          <w:szCs w:val="22"/>
          <w:lang w:val="en-US"/>
        </w:rPr>
      </w:pPr>
      <w:r>
        <w:t>5.12.2.1</w:t>
      </w:r>
      <w:r>
        <w:rPr>
          <w:rFonts w:ascii="Calibri" w:hAnsi="Calibri"/>
          <w:sz w:val="22"/>
          <w:szCs w:val="22"/>
          <w:lang w:val="en-US"/>
        </w:rPr>
        <w:tab/>
      </w:r>
      <w:r>
        <w:t>Wired headset</w:t>
      </w:r>
      <w:r>
        <w:tab/>
      </w:r>
      <w:r>
        <w:fldChar w:fldCharType="begin" w:fldLock="1"/>
      </w:r>
      <w:r>
        <w:instrText xml:space="preserve"> PAGEREF _Toc524260007 \h </w:instrText>
      </w:r>
      <w:r>
        <w:fldChar w:fldCharType="separate"/>
      </w:r>
      <w:r>
        <w:t>25</w:t>
      </w:r>
      <w:r>
        <w:fldChar w:fldCharType="end"/>
      </w:r>
    </w:p>
    <w:p w14:paraId="20A00AD4" w14:textId="77777777" w:rsidR="005B2778" w:rsidRDefault="005B2778" w:rsidP="005B2778">
      <w:pPr>
        <w:pStyle w:val="40"/>
        <w:rPr>
          <w:rFonts w:ascii="Calibri" w:hAnsi="Calibri"/>
          <w:sz w:val="22"/>
          <w:szCs w:val="22"/>
          <w:lang w:val="en-US"/>
        </w:rPr>
      </w:pPr>
      <w:r>
        <w:t>5.12.2.2</w:t>
      </w:r>
      <w:r>
        <w:rPr>
          <w:rFonts w:ascii="Calibri" w:hAnsi="Calibri"/>
          <w:sz w:val="22"/>
          <w:szCs w:val="22"/>
          <w:lang w:val="en-US"/>
        </w:rPr>
        <w:tab/>
      </w:r>
      <w:r>
        <w:t>Wireless headset</w:t>
      </w:r>
      <w:r>
        <w:tab/>
      </w:r>
      <w:r>
        <w:fldChar w:fldCharType="begin" w:fldLock="1"/>
      </w:r>
      <w:r>
        <w:instrText xml:space="preserve"> PAGEREF _Toc524260008 \h </w:instrText>
      </w:r>
      <w:r>
        <w:fldChar w:fldCharType="separate"/>
      </w:r>
      <w:r>
        <w:t>26</w:t>
      </w:r>
      <w:r>
        <w:fldChar w:fldCharType="end"/>
      </w:r>
    </w:p>
    <w:p w14:paraId="36CC2FD9" w14:textId="77777777" w:rsidR="005B2778" w:rsidRDefault="005B2778" w:rsidP="005B2778">
      <w:pPr>
        <w:pStyle w:val="20"/>
        <w:rPr>
          <w:rFonts w:ascii="Calibri" w:hAnsi="Calibri"/>
          <w:sz w:val="22"/>
          <w:szCs w:val="22"/>
          <w:lang w:val="en-US"/>
        </w:rPr>
      </w:pPr>
      <w:r w:rsidRPr="000C0810">
        <w:t>5.13</w:t>
      </w:r>
      <w:r w:rsidRPr="000C0810">
        <w:rPr>
          <w:rFonts w:ascii="Calibri" w:hAnsi="Calibri"/>
          <w:sz w:val="22"/>
          <w:szCs w:val="22"/>
        </w:rPr>
        <w:tab/>
      </w:r>
      <w:r w:rsidRPr="001B0D68">
        <w:rPr>
          <w:lang w:val="en-US"/>
        </w:rPr>
        <w:t>Echo control characteristics</w:t>
      </w:r>
      <w:r>
        <w:tab/>
      </w:r>
      <w:r>
        <w:fldChar w:fldCharType="begin" w:fldLock="1"/>
      </w:r>
      <w:r>
        <w:instrText xml:space="preserve"> PAGEREF _Toc524260009 \h </w:instrText>
      </w:r>
      <w:r>
        <w:fldChar w:fldCharType="separate"/>
      </w:r>
      <w:r>
        <w:t>26</w:t>
      </w:r>
      <w:r>
        <w:fldChar w:fldCharType="end"/>
      </w:r>
    </w:p>
    <w:p w14:paraId="52546096" w14:textId="77777777" w:rsidR="005B2778" w:rsidRDefault="005B2778" w:rsidP="005B2778">
      <w:pPr>
        <w:pStyle w:val="30"/>
        <w:rPr>
          <w:rFonts w:ascii="Calibri" w:hAnsi="Calibri"/>
          <w:sz w:val="22"/>
          <w:szCs w:val="22"/>
          <w:lang w:val="en-US"/>
        </w:rPr>
      </w:pPr>
      <w:r>
        <w:t>5.13.1</w:t>
      </w:r>
      <w:r>
        <w:rPr>
          <w:rFonts w:ascii="Calibri" w:hAnsi="Calibri"/>
          <w:sz w:val="22"/>
          <w:szCs w:val="22"/>
          <w:lang w:val="en-US"/>
        </w:rPr>
        <w:tab/>
      </w:r>
      <w:r>
        <w:t>Handset</w:t>
      </w:r>
      <w:r>
        <w:tab/>
      </w:r>
      <w:r>
        <w:fldChar w:fldCharType="begin" w:fldLock="1"/>
      </w:r>
      <w:r>
        <w:instrText xml:space="preserve"> PAGEREF _Toc524260010 \h </w:instrText>
      </w:r>
      <w:r>
        <w:fldChar w:fldCharType="separate"/>
      </w:r>
      <w:r>
        <w:t>27</w:t>
      </w:r>
      <w:r>
        <w:fldChar w:fldCharType="end"/>
      </w:r>
    </w:p>
    <w:p w14:paraId="0A0A42A5" w14:textId="77777777" w:rsidR="005B2778" w:rsidRDefault="005B2778" w:rsidP="005B2778">
      <w:pPr>
        <w:pStyle w:val="30"/>
        <w:rPr>
          <w:rFonts w:ascii="Calibri" w:hAnsi="Calibri"/>
          <w:sz w:val="22"/>
          <w:szCs w:val="22"/>
          <w:lang w:val="en-US"/>
        </w:rPr>
      </w:pPr>
      <w:r>
        <w:lastRenderedPageBreak/>
        <w:t>5.13.2</w:t>
      </w:r>
      <w:r>
        <w:rPr>
          <w:rFonts w:ascii="Calibri" w:hAnsi="Calibri"/>
          <w:sz w:val="22"/>
          <w:szCs w:val="22"/>
          <w:lang w:val="en-US"/>
        </w:rPr>
        <w:tab/>
      </w:r>
      <w:r>
        <w:t>Headset</w:t>
      </w:r>
      <w:r>
        <w:tab/>
      </w:r>
      <w:r>
        <w:fldChar w:fldCharType="begin" w:fldLock="1"/>
      </w:r>
      <w:r>
        <w:instrText xml:space="preserve"> PAGEREF _Toc524260011 \h </w:instrText>
      </w:r>
      <w:r>
        <w:fldChar w:fldCharType="separate"/>
      </w:r>
      <w:r>
        <w:t>27</w:t>
      </w:r>
      <w:r>
        <w:fldChar w:fldCharType="end"/>
      </w:r>
    </w:p>
    <w:p w14:paraId="46AB79D9" w14:textId="77777777" w:rsidR="005B2778" w:rsidRDefault="005B2778" w:rsidP="005B2778">
      <w:pPr>
        <w:pStyle w:val="30"/>
        <w:rPr>
          <w:rFonts w:ascii="Calibri" w:hAnsi="Calibri"/>
          <w:sz w:val="22"/>
          <w:szCs w:val="22"/>
          <w:lang w:val="en-US"/>
        </w:rPr>
      </w:pPr>
      <w:r>
        <w:t>5.13.3</w:t>
      </w:r>
      <w:r>
        <w:rPr>
          <w:rFonts w:ascii="Calibri" w:hAnsi="Calibri"/>
          <w:sz w:val="22"/>
          <w:szCs w:val="22"/>
          <w:lang w:val="en-US"/>
        </w:rPr>
        <w:tab/>
      </w:r>
      <w:r>
        <w:t>Handheld hands-free</w:t>
      </w:r>
      <w:r>
        <w:tab/>
      </w:r>
      <w:r>
        <w:fldChar w:fldCharType="begin" w:fldLock="1"/>
      </w:r>
      <w:r>
        <w:instrText xml:space="preserve"> PAGEREF _Toc524260012 \h </w:instrText>
      </w:r>
      <w:r>
        <w:fldChar w:fldCharType="separate"/>
      </w:r>
      <w:r>
        <w:t>27</w:t>
      </w:r>
      <w:r>
        <w:fldChar w:fldCharType="end"/>
      </w:r>
    </w:p>
    <w:p w14:paraId="3B6E65BB" w14:textId="77777777" w:rsidR="005B2778" w:rsidRDefault="005B2778" w:rsidP="005B2778">
      <w:pPr>
        <w:pStyle w:val="30"/>
        <w:rPr>
          <w:rFonts w:ascii="Calibri" w:hAnsi="Calibri"/>
          <w:sz w:val="22"/>
          <w:szCs w:val="22"/>
          <w:lang w:val="en-US"/>
        </w:rPr>
      </w:pPr>
      <w:r>
        <w:t>5.13.4</w:t>
      </w:r>
      <w:r>
        <w:rPr>
          <w:rFonts w:ascii="Calibri" w:hAnsi="Calibri"/>
          <w:sz w:val="22"/>
          <w:szCs w:val="22"/>
          <w:lang w:val="en-US"/>
        </w:rPr>
        <w:tab/>
      </w:r>
      <w:r>
        <w:t>Desktop and vehicle mounted hands-free</w:t>
      </w:r>
      <w:r>
        <w:tab/>
      </w:r>
      <w:r>
        <w:fldChar w:fldCharType="begin" w:fldLock="1"/>
      </w:r>
      <w:r>
        <w:instrText xml:space="preserve"> PAGEREF _Toc524260013 \h </w:instrText>
      </w:r>
      <w:r>
        <w:fldChar w:fldCharType="separate"/>
      </w:r>
      <w:r>
        <w:t>27</w:t>
      </w:r>
      <w:r>
        <w:fldChar w:fldCharType="end"/>
      </w:r>
    </w:p>
    <w:p w14:paraId="15417FFE" w14:textId="77777777" w:rsidR="005B2778" w:rsidRDefault="005B2778" w:rsidP="005B2778">
      <w:pPr>
        <w:pStyle w:val="20"/>
        <w:rPr>
          <w:rFonts w:ascii="Calibri" w:hAnsi="Calibri"/>
          <w:sz w:val="22"/>
          <w:szCs w:val="22"/>
          <w:lang w:val="en-US"/>
        </w:rPr>
      </w:pPr>
      <w:r w:rsidRPr="000C0810">
        <w:t>5.14</w:t>
      </w:r>
      <w:r w:rsidRPr="000C0810">
        <w:rPr>
          <w:rFonts w:ascii="Calibri" w:hAnsi="Calibri"/>
          <w:sz w:val="22"/>
          <w:szCs w:val="22"/>
        </w:rPr>
        <w:tab/>
      </w:r>
      <w:r w:rsidRPr="001B0D68">
        <w:rPr>
          <w:lang w:val="en-US"/>
        </w:rPr>
        <w:t>Clock accuracy</w:t>
      </w:r>
      <w:r>
        <w:tab/>
      </w:r>
      <w:r>
        <w:fldChar w:fldCharType="begin" w:fldLock="1"/>
      </w:r>
      <w:r>
        <w:instrText xml:space="preserve"> PAGEREF _Toc524260014 \h </w:instrText>
      </w:r>
      <w:r>
        <w:fldChar w:fldCharType="separate"/>
      </w:r>
      <w:r>
        <w:t>27</w:t>
      </w:r>
      <w:r>
        <w:fldChar w:fldCharType="end"/>
      </w:r>
    </w:p>
    <w:p w14:paraId="0CD7EA93" w14:textId="77777777" w:rsidR="005B2778" w:rsidRDefault="005B2778" w:rsidP="005B2778">
      <w:pPr>
        <w:pStyle w:val="20"/>
        <w:rPr>
          <w:rFonts w:ascii="Calibri" w:hAnsi="Calibri"/>
          <w:sz w:val="22"/>
          <w:szCs w:val="22"/>
          <w:lang w:val="en-US"/>
        </w:rPr>
      </w:pPr>
      <w:r w:rsidRPr="000C0810">
        <w:t>5.15</w:t>
      </w:r>
      <w:r w:rsidRPr="000C0810">
        <w:rPr>
          <w:rFonts w:ascii="Calibri" w:hAnsi="Calibri"/>
          <w:sz w:val="22"/>
          <w:szCs w:val="22"/>
        </w:rPr>
        <w:tab/>
      </w:r>
      <w:r w:rsidRPr="001B0D68">
        <w:rPr>
          <w:lang w:val="en-US"/>
        </w:rPr>
        <w:t>Jitter buffer management behaviour</w:t>
      </w:r>
      <w:r>
        <w:tab/>
      </w:r>
      <w:r>
        <w:fldChar w:fldCharType="begin" w:fldLock="1"/>
      </w:r>
      <w:r>
        <w:instrText xml:space="preserve"> PAGEREF _Toc524260015 \h </w:instrText>
      </w:r>
      <w:r>
        <w:fldChar w:fldCharType="separate"/>
      </w:r>
      <w:r>
        <w:t>28</w:t>
      </w:r>
      <w:r>
        <w:fldChar w:fldCharType="end"/>
      </w:r>
    </w:p>
    <w:p w14:paraId="524EBED3" w14:textId="77777777" w:rsidR="005B2778" w:rsidRDefault="005B2778" w:rsidP="005B2778">
      <w:pPr>
        <w:pStyle w:val="10"/>
        <w:rPr>
          <w:rFonts w:ascii="Calibri" w:hAnsi="Calibri"/>
          <w:szCs w:val="22"/>
          <w:lang w:val="en-US"/>
        </w:rPr>
      </w:pPr>
      <w:r w:rsidRPr="000C0810">
        <w:t>6</w:t>
      </w:r>
      <w:r>
        <w:rPr>
          <w:rFonts w:ascii="Calibri" w:hAnsi="Calibri"/>
          <w:szCs w:val="22"/>
          <w:lang w:val="en-US"/>
        </w:rPr>
        <w:tab/>
      </w:r>
      <w:r w:rsidRPr="001B0D68">
        <w:rPr>
          <w:color w:val="000000"/>
        </w:rPr>
        <w:t>Wideband telephony transmission performance</w:t>
      </w:r>
      <w:r>
        <w:tab/>
      </w:r>
      <w:r>
        <w:fldChar w:fldCharType="begin" w:fldLock="1"/>
      </w:r>
      <w:r>
        <w:instrText xml:space="preserve"> PAGEREF _Toc524260016 \h </w:instrText>
      </w:r>
      <w:r>
        <w:fldChar w:fldCharType="separate"/>
      </w:r>
      <w:r>
        <w:t>28</w:t>
      </w:r>
      <w:r>
        <w:fldChar w:fldCharType="end"/>
      </w:r>
    </w:p>
    <w:p w14:paraId="31FB920D" w14:textId="77777777" w:rsidR="005B2778" w:rsidRDefault="005B2778" w:rsidP="005B2778">
      <w:pPr>
        <w:pStyle w:val="20"/>
        <w:rPr>
          <w:rFonts w:ascii="Calibri" w:hAnsi="Calibri"/>
          <w:sz w:val="22"/>
          <w:szCs w:val="22"/>
          <w:lang w:val="en-US"/>
        </w:rPr>
      </w:pPr>
      <w:r w:rsidRPr="000C0810">
        <w:t>6.1</w:t>
      </w:r>
      <w:r w:rsidRPr="000C0810">
        <w:rPr>
          <w:rFonts w:ascii="Calibri" w:hAnsi="Calibri"/>
          <w:sz w:val="22"/>
          <w:szCs w:val="22"/>
          <w:lang w:val="en-US"/>
        </w:rPr>
        <w:tab/>
      </w:r>
      <w:r w:rsidRPr="001B0D68">
        <w:rPr>
          <w:color w:val="000000"/>
        </w:rPr>
        <w:t>Applicability</w:t>
      </w:r>
      <w:r>
        <w:tab/>
      </w:r>
      <w:r>
        <w:fldChar w:fldCharType="begin" w:fldLock="1"/>
      </w:r>
      <w:r>
        <w:instrText xml:space="preserve"> PAGEREF _Toc524260017 \h </w:instrText>
      </w:r>
      <w:r>
        <w:fldChar w:fldCharType="separate"/>
      </w:r>
      <w:r>
        <w:t>28</w:t>
      </w:r>
      <w:r>
        <w:fldChar w:fldCharType="end"/>
      </w:r>
    </w:p>
    <w:p w14:paraId="1B1EB7B2" w14:textId="77777777" w:rsidR="005B2778" w:rsidRDefault="005B2778" w:rsidP="005B2778">
      <w:pPr>
        <w:pStyle w:val="20"/>
        <w:rPr>
          <w:rFonts w:ascii="Calibri" w:hAnsi="Calibri"/>
          <w:sz w:val="22"/>
          <w:szCs w:val="22"/>
          <w:lang w:val="en-US"/>
        </w:rPr>
      </w:pPr>
      <w:r w:rsidRPr="000C0810">
        <w:t>6.2</w:t>
      </w:r>
      <w:r w:rsidRPr="000C0810">
        <w:rPr>
          <w:rFonts w:ascii="Calibri" w:hAnsi="Calibri"/>
          <w:sz w:val="22"/>
          <w:szCs w:val="22"/>
          <w:lang w:val="en-US"/>
        </w:rPr>
        <w:tab/>
      </w:r>
      <w:r w:rsidRPr="001B0D68">
        <w:rPr>
          <w:color w:val="000000"/>
        </w:rPr>
        <w:t>Overall loss/loudness ratings</w:t>
      </w:r>
      <w:r>
        <w:tab/>
      </w:r>
      <w:r>
        <w:fldChar w:fldCharType="begin" w:fldLock="1"/>
      </w:r>
      <w:r>
        <w:instrText xml:space="preserve"> PAGEREF _Toc524260018 \h </w:instrText>
      </w:r>
      <w:r>
        <w:fldChar w:fldCharType="separate"/>
      </w:r>
      <w:r>
        <w:t>28</w:t>
      </w:r>
      <w:r>
        <w:fldChar w:fldCharType="end"/>
      </w:r>
    </w:p>
    <w:p w14:paraId="0479D945" w14:textId="77777777" w:rsidR="005B2778" w:rsidRDefault="005B2778" w:rsidP="005B2778">
      <w:pPr>
        <w:pStyle w:val="30"/>
        <w:rPr>
          <w:rFonts w:ascii="Calibri" w:hAnsi="Calibri"/>
          <w:sz w:val="22"/>
          <w:szCs w:val="22"/>
          <w:lang w:val="en-US"/>
        </w:rPr>
      </w:pPr>
      <w:r w:rsidRPr="000C0810">
        <w:t>6.2.1</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_Toc524260019 \h </w:instrText>
      </w:r>
      <w:r>
        <w:fldChar w:fldCharType="separate"/>
      </w:r>
      <w:r>
        <w:t>28</w:t>
      </w:r>
      <w:r>
        <w:fldChar w:fldCharType="end"/>
      </w:r>
    </w:p>
    <w:p w14:paraId="5190E8FB" w14:textId="77777777" w:rsidR="005B2778" w:rsidRDefault="005B2778" w:rsidP="005B2778">
      <w:pPr>
        <w:pStyle w:val="30"/>
        <w:rPr>
          <w:rFonts w:ascii="Calibri" w:hAnsi="Calibri"/>
          <w:sz w:val="22"/>
          <w:szCs w:val="22"/>
          <w:lang w:val="en-US"/>
        </w:rPr>
      </w:pPr>
      <w:r w:rsidRPr="000C0810">
        <w:t>6.2.2</w:t>
      </w:r>
      <w:r w:rsidRPr="000C0810">
        <w:rPr>
          <w:rFonts w:ascii="Calibri" w:hAnsi="Calibri"/>
          <w:sz w:val="22"/>
          <w:szCs w:val="22"/>
          <w:lang w:val="en-US"/>
        </w:rPr>
        <w:tab/>
      </w:r>
      <w:r w:rsidRPr="001B0D68">
        <w:rPr>
          <w:color w:val="000000"/>
        </w:rPr>
        <w:t>Connections with handset UE</w:t>
      </w:r>
      <w:r>
        <w:tab/>
      </w:r>
      <w:r>
        <w:fldChar w:fldCharType="begin" w:fldLock="1"/>
      </w:r>
      <w:r>
        <w:instrText xml:space="preserve"> PAGEREF _Toc524260020 \h </w:instrText>
      </w:r>
      <w:r>
        <w:fldChar w:fldCharType="separate"/>
      </w:r>
      <w:r>
        <w:t>28</w:t>
      </w:r>
      <w:r>
        <w:fldChar w:fldCharType="end"/>
      </w:r>
    </w:p>
    <w:p w14:paraId="3F46D8E0" w14:textId="77777777" w:rsidR="005B2778" w:rsidRDefault="005B2778" w:rsidP="005B2778">
      <w:pPr>
        <w:pStyle w:val="30"/>
        <w:rPr>
          <w:rFonts w:ascii="Calibri" w:hAnsi="Calibri"/>
          <w:sz w:val="22"/>
          <w:szCs w:val="22"/>
          <w:lang w:val="en-US"/>
        </w:rPr>
      </w:pPr>
      <w:r>
        <w:t>6.2.2a</w:t>
      </w:r>
      <w:r>
        <w:rPr>
          <w:rFonts w:ascii="Calibri" w:hAnsi="Calibri"/>
          <w:sz w:val="22"/>
          <w:szCs w:val="22"/>
          <w:lang w:val="en-US"/>
        </w:rPr>
        <w:tab/>
      </w:r>
      <w:r>
        <w:t>Connections with handset UE in the presence of background noise</w:t>
      </w:r>
      <w:r>
        <w:tab/>
      </w:r>
      <w:r>
        <w:fldChar w:fldCharType="begin" w:fldLock="1"/>
      </w:r>
      <w:r>
        <w:instrText xml:space="preserve"> PAGEREF _Toc524260021 \h </w:instrText>
      </w:r>
      <w:r>
        <w:fldChar w:fldCharType="separate"/>
      </w:r>
      <w:r>
        <w:t>29</w:t>
      </w:r>
      <w:r>
        <w:fldChar w:fldCharType="end"/>
      </w:r>
    </w:p>
    <w:p w14:paraId="1BFACE3D" w14:textId="77777777" w:rsidR="005B2778" w:rsidRDefault="005B2778" w:rsidP="005B2778">
      <w:pPr>
        <w:pStyle w:val="30"/>
        <w:rPr>
          <w:rFonts w:ascii="Calibri" w:hAnsi="Calibri"/>
          <w:sz w:val="22"/>
          <w:szCs w:val="22"/>
          <w:lang w:val="en-US"/>
        </w:rPr>
      </w:pPr>
      <w:r w:rsidRPr="000C0810">
        <w:t>6.2.3</w:t>
      </w:r>
      <w:r w:rsidRPr="000C0810">
        <w:rPr>
          <w:rFonts w:ascii="Calibri" w:hAnsi="Calibri"/>
          <w:sz w:val="22"/>
          <w:szCs w:val="22"/>
          <w:lang w:val="en-US"/>
        </w:rPr>
        <w:tab/>
      </w:r>
      <w:r>
        <w:t>Connections with desktop and vehicle-mounted hands-free UE</w:t>
      </w:r>
      <w:r>
        <w:tab/>
      </w:r>
      <w:r>
        <w:fldChar w:fldCharType="begin" w:fldLock="1"/>
      </w:r>
      <w:r>
        <w:instrText xml:space="preserve"> PAGEREF _Toc524260022 \h </w:instrText>
      </w:r>
      <w:r>
        <w:fldChar w:fldCharType="separate"/>
      </w:r>
      <w:r>
        <w:t>29</w:t>
      </w:r>
      <w:r>
        <w:fldChar w:fldCharType="end"/>
      </w:r>
    </w:p>
    <w:p w14:paraId="7FC6AADC" w14:textId="77777777" w:rsidR="005B2778" w:rsidRDefault="005B2778" w:rsidP="005B2778">
      <w:pPr>
        <w:pStyle w:val="30"/>
        <w:rPr>
          <w:rFonts w:ascii="Calibri" w:hAnsi="Calibri"/>
          <w:sz w:val="22"/>
          <w:szCs w:val="22"/>
          <w:lang w:val="en-US"/>
        </w:rPr>
      </w:pPr>
      <w:r w:rsidRPr="000C0810">
        <w:t>6.2.4</w:t>
      </w:r>
      <w:r w:rsidRPr="000C0810">
        <w:rPr>
          <w:rFonts w:ascii="Calibri" w:hAnsi="Calibri"/>
          <w:sz w:val="22"/>
          <w:szCs w:val="22"/>
          <w:lang w:val="en-US"/>
        </w:rPr>
        <w:tab/>
      </w:r>
      <w:r>
        <w:t>Connections with hand-held hands-free UE</w:t>
      </w:r>
      <w:r>
        <w:tab/>
      </w:r>
      <w:r>
        <w:fldChar w:fldCharType="begin" w:fldLock="1"/>
      </w:r>
      <w:r>
        <w:instrText xml:space="preserve"> PAGEREF _Toc524260023 \h </w:instrText>
      </w:r>
      <w:r>
        <w:fldChar w:fldCharType="separate"/>
      </w:r>
      <w:r>
        <w:t>29</w:t>
      </w:r>
      <w:r>
        <w:fldChar w:fldCharType="end"/>
      </w:r>
    </w:p>
    <w:p w14:paraId="0395BCAD" w14:textId="77777777" w:rsidR="005B2778" w:rsidRDefault="005B2778" w:rsidP="005B2778">
      <w:pPr>
        <w:pStyle w:val="30"/>
        <w:rPr>
          <w:rFonts w:ascii="Calibri" w:hAnsi="Calibri"/>
          <w:sz w:val="22"/>
          <w:szCs w:val="22"/>
          <w:lang w:val="en-US"/>
        </w:rPr>
      </w:pPr>
      <w:r w:rsidRPr="000C0810">
        <w:t>6.2.5</w:t>
      </w:r>
      <w:r w:rsidRPr="000C0810">
        <w:rPr>
          <w:rFonts w:ascii="Calibri" w:hAnsi="Calibri"/>
          <w:sz w:val="22"/>
          <w:szCs w:val="22"/>
          <w:lang w:val="en-US"/>
        </w:rPr>
        <w:tab/>
      </w:r>
      <w:r w:rsidRPr="001B0D68">
        <w:rPr>
          <w:color w:val="000000"/>
        </w:rPr>
        <w:t>Connections with headset UE</w:t>
      </w:r>
      <w:r>
        <w:tab/>
      </w:r>
      <w:r>
        <w:fldChar w:fldCharType="begin" w:fldLock="1"/>
      </w:r>
      <w:r>
        <w:instrText xml:space="preserve"> PAGEREF _Toc524260024 \h </w:instrText>
      </w:r>
      <w:r>
        <w:fldChar w:fldCharType="separate"/>
      </w:r>
      <w:r>
        <w:t>30</w:t>
      </w:r>
      <w:r>
        <w:fldChar w:fldCharType="end"/>
      </w:r>
    </w:p>
    <w:p w14:paraId="2273EAFA" w14:textId="77777777" w:rsidR="005B2778" w:rsidRDefault="005B2778" w:rsidP="005B2778">
      <w:pPr>
        <w:pStyle w:val="30"/>
        <w:rPr>
          <w:rFonts w:ascii="Calibri" w:hAnsi="Calibri"/>
          <w:sz w:val="22"/>
          <w:szCs w:val="22"/>
          <w:lang w:val="en-US"/>
        </w:rPr>
      </w:pPr>
      <w:r w:rsidRPr="000C0810">
        <w:t>6.2.5a</w:t>
      </w:r>
      <w:r w:rsidRPr="000C0810">
        <w:rPr>
          <w:rFonts w:ascii="Calibri" w:hAnsi="Calibri"/>
          <w:sz w:val="22"/>
          <w:szCs w:val="22"/>
        </w:rPr>
        <w:tab/>
      </w:r>
      <w:r>
        <w:t>Connections with headset UE in the presence of background noise</w:t>
      </w:r>
      <w:r>
        <w:tab/>
      </w:r>
      <w:r>
        <w:fldChar w:fldCharType="begin" w:fldLock="1"/>
      </w:r>
      <w:r>
        <w:instrText xml:space="preserve"> PAGEREF _Toc524260025 \h </w:instrText>
      </w:r>
      <w:r>
        <w:fldChar w:fldCharType="separate"/>
      </w:r>
      <w:r>
        <w:t>30</w:t>
      </w:r>
      <w:r>
        <w:fldChar w:fldCharType="end"/>
      </w:r>
    </w:p>
    <w:p w14:paraId="540A4027" w14:textId="77777777" w:rsidR="005B2778" w:rsidRDefault="005B2778" w:rsidP="005B2778">
      <w:pPr>
        <w:pStyle w:val="20"/>
        <w:rPr>
          <w:rFonts w:ascii="Calibri" w:hAnsi="Calibri"/>
          <w:sz w:val="22"/>
          <w:szCs w:val="22"/>
          <w:lang w:val="en-US"/>
        </w:rPr>
      </w:pPr>
      <w:r w:rsidRPr="000C0810">
        <w:t>6.3</w:t>
      </w:r>
      <w:r w:rsidRPr="000C0810">
        <w:rPr>
          <w:rFonts w:ascii="Calibri" w:hAnsi="Calibri"/>
          <w:sz w:val="22"/>
          <w:szCs w:val="22"/>
          <w:lang w:val="en-US"/>
        </w:rPr>
        <w:tab/>
      </w:r>
      <w:r w:rsidRPr="001B0D68">
        <w:rPr>
          <w:color w:val="000000"/>
        </w:rPr>
        <w:t>Idle channel noise (handset and headset UE)</w:t>
      </w:r>
      <w:r>
        <w:tab/>
      </w:r>
      <w:r>
        <w:fldChar w:fldCharType="begin" w:fldLock="1"/>
      </w:r>
      <w:r>
        <w:instrText xml:space="preserve"> PAGEREF _Toc524260026 \h </w:instrText>
      </w:r>
      <w:r>
        <w:fldChar w:fldCharType="separate"/>
      </w:r>
      <w:r>
        <w:t>30</w:t>
      </w:r>
      <w:r>
        <w:fldChar w:fldCharType="end"/>
      </w:r>
    </w:p>
    <w:p w14:paraId="284BEF03" w14:textId="77777777" w:rsidR="005B2778" w:rsidRDefault="005B2778" w:rsidP="005B2778">
      <w:pPr>
        <w:pStyle w:val="30"/>
        <w:rPr>
          <w:rFonts w:ascii="Calibri" w:hAnsi="Calibri"/>
          <w:sz w:val="22"/>
          <w:szCs w:val="22"/>
          <w:lang w:val="en-US"/>
        </w:rPr>
      </w:pPr>
      <w:r w:rsidRPr="000C0810">
        <w:t>6.3.1</w:t>
      </w:r>
      <w:r w:rsidRPr="000C0810">
        <w:rPr>
          <w:rFonts w:ascii="Calibri" w:hAnsi="Calibri"/>
          <w:sz w:val="22"/>
          <w:szCs w:val="22"/>
          <w:lang w:val="en-US"/>
        </w:rPr>
        <w:tab/>
      </w:r>
      <w:r w:rsidRPr="001B0D68">
        <w:rPr>
          <w:color w:val="000000"/>
        </w:rPr>
        <w:t>Sending</w:t>
      </w:r>
      <w:r>
        <w:tab/>
      </w:r>
      <w:r>
        <w:fldChar w:fldCharType="begin" w:fldLock="1"/>
      </w:r>
      <w:r>
        <w:instrText xml:space="preserve"> PAGEREF _Toc524260027 \h </w:instrText>
      </w:r>
      <w:r>
        <w:fldChar w:fldCharType="separate"/>
      </w:r>
      <w:r>
        <w:t>30</w:t>
      </w:r>
      <w:r>
        <w:fldChar w:fldCharType="end"/>
      </w:r>
    </w:p>
    <w:p w14:paraId="041D0D93" w14:textId="77777777" w:rsidR="005B2778" w:rsidRDefault="005B2778" w:rsidP="005B2778">
      <w:pPr>
        <w:pStyle w:val="30"/>
        <w:rPr>
          <w:rFonts w:ascii="Calibri" w:hAnsi="Calibri"/>
          <w:sz w:val="22"/>
          <w:szCs w:val="22"/>
          <w:lang w:val="en-US"/>
        </w:rPr>
      </w:pPr>
      <w:r w:rsidRPr="000C0810">
        <w:t>6.3.2</w:t>
      </w:r>
      <w:r w:rsidRPr="000C0810">
        <w:rPr>
          <w:rFonts w:ascii="Calibri" w:hAnsi="Calibri"/>
          <w:sz w:val="22"/>
          <w:szCs w:val="22"/>
          <w:lang w:val="en-US"/>
        </w:rPr>
        <w:tab/>
      </w:r>
      <w:r w:rsidRPr="001B0D68">
        <w:rPr>
          <w:color w:val="000000"/>
        </w:rPr>
        <w:t>Receiving</w:t>
      </w:r>
      <w:r>
        <w:tab/>
      </w:r>
      <w:r>
        <w:fldChar w:fldCharType="begin" w:fldLock="1"/>
      </w:r>
      <w:r>
        <w:instrText xml:space="preserve"> PAGEREF _Toc524260028 \h </w:instrText>
      </w:r>
      <w:r>
        <w:fldChar w:fldCharType="separate"/>
      </w:r>
      <w:r>
        <w:t>30</w:t>
      </w:r>
      <w:r>
        <w:fldChar w:fldCharType="end"/>
      </w:r>
    </w:p>
    <w:p w14:paraId="699E7ED1" w14:textId="77777777" w:rsidR="005B2778" w:rsidRDefault="005B2778" w:rsidP="005B2778">
      <w:pPr>
        <w:pStyle w:val="20"/>
        <w:rPr>
          <w:rFonts w:ascii="Calibri" w:hAnsi="Calibri"/>
          <w:sz w:val="22"/>
          <w:szCs w:val="22"/>
          <w:lang w:val="en-US"/>
        </w:rPr>
      </w:pPr>
      <w:r w:rsidRPr="000C0810">
        <w:t>6.4</w:t>
      </w:r>
      <w:r w:rsidRPr="000C0810">
        <w:rPr>
          <w:rFonts w:ascii="Calibri" w:hAnsi="Calibri"/>
          <w:sz w:val="22"/>
          <w:szCs w:val="22"/>
          <w:lang w:val="en-US"/>
        </w:rPr>
        <w:tab/>
      </w:r>
      <w:r w:rsidRPr="001B0D68">
        <w:rPr>
          <w:color w:val="000000"/>
        </w:rPr>
        <w:t>Sensitivity/frequency characteristics</w:t>
      </w:r>
      <w:r>
        <w:tab/>
      </w:r>
      <w:r>
        <w:fldChar w:fldCharType="begin" w:fldLock="1"/>
      </w:r>
      <w:r>
        <w:instrText xml:space="preserve"> PAGEREF _Toc524260029 \h </w:instrText>
      </w:r>
      <w:r>
        <w:fldChar w:fldCharType="separate"/>
      </w:r>
      <w:r>
        <w:t>31</w:t>
      </w:r>
      <w:r>
        <w:fldChar w:fldCharType="end"/>
      </w:r>
    </w:p>
    <w:p w14:paraId="0073FD88" w14:textId="77777777" w:rsidR="005B2778" w:rsidRDefault="005B2778" w:rsidP="005B2778">
      <w:pPr>
        <w:pStyle w:val="30"/>
        <w:rPr>
          <w:rFonts w:ascii="Calibri" w:hAnsi="Calibri"/>
          <w:sz w:val="22"/>
          <w:szCs w:val="22"/>
          <w:lang w:val="en-US"/>
        </w:rPr>
      </w:pPr>
      <w:r w:rsidRPr="000C0810">
        <w:t>6.4.1</w:t>
      </w:r>
      <w:r w:rsidRPr="000C0810">
        <w:rPr>
          <w:rFonts w:ascii="Calibri" w:hAnsi="Calibri"/>
          <w:sz w:val="22"/>
          <w:szCs w:val="22"/>
          <w:lang w:val="en-US"/>
        </w:rPr>
        <w:tab/>
      </w:r>
      <w:r w:rsidRPr="001B0D68">
        <w:rPr>
          <w:color w:val="000000"/>
        </w:rPr>
        <w:t>Handset and headset UE sending</w:t>
      </w:r>
      <w:r>
        <w:tab/>
      </w:r>
      <w:r>
        <w:fldChar w:fldCharType="begin" w:fldLock="1"/>
      </w:r>
      <w:r>
        <w:instrText xml:space="preserve"> PAGEREF _Toc524260030 \h </w:instrText>
      </w:r>
      <w:r>
        <w:fldChar w:fldCharType="separate"/>
      </w:r>
      <w:r>
        <w:t>31</w:t>
      </w:r>
      <w:r>
        <w:fldChar w:fldCharType="end"/>
      </w:r>
    </w:p>
    <w:p w14:paraId="7CD20991" w14:textId="77777777" w:rsidR="005B2778" w:rsidRDefault="005B2778" w:rsidP="005B2778">
      <w:pPr>
        <w:pStyle w:val="30"/>
        <w:rPr>
          <w:rFonts w:ascii="Calibri" w:hAnsi="Calibri"/>
          <w:sz w:val="22"/>
          <w:szCs w:val="22"/>
          <w:lang w:val="en-US"/>
        </w:rPr>
      </w:pPr>
      <w:r w:rsidRPr="000C0810">
        <w:t>6.4.2</w:t>
      </w:r>
      <w:r w:rsidRPr="000C0810">
        <w:rPr>
          <w:rFonts w:ascii="Calibri" w:hAnsi="Calibri"/>
          <w:sz w:val="22"/>
          <w:szCs w:val="22"/>
          <w:lang w:val="en-US"/>
        </w:rPr>
        <w:tab/>
      </w:r>
      <w:r w:rsidRPr="001B0D68">
        <w:rPr>
          <w:color w:val="000000"/>
        </w:rPr>
        <w:t>Handset and headset UE receiving</w:t>
      </w:r>
      <w:r>
        <w:tab/>
      </w:r>
      <w:r>
        <w:fldChar w:fldCharType="begin" w:fldLock="1"/>
      </w:r>
      <w:r>
        <w:instrText xml:space="preserve"> PAGEREF _Toc524260031 \h </w:instrText>
      </w:r>
      <w:r>
        <w:fldChar w:fldCharType="separate"/>
      </w:r>
      <w:r>
        <w:t>31</w:t>
      </w:r>
      <w:r>
        <w:fldChar w:fldCharType="end"/>
      </w:r>
    </w:p>
    <w:p w14:paraId="20C6049A" w14:textId="77777777" w:rsidR="005B2778" w:rsidRDefault="005B2778" w:rsidP="005B2778">
      <w:pPr>
        <w:pStyle w:val="30"/>
        <w:rPr>
          <w:rFonts w:ascii="Calibri" w:hAnsi="Calibri"/>
          <w:sz w:val="22"/>
          <w:szCs w:val="22"/>
          <w:lang w:val="en-US"/>
        </w:rPr>
      </w:pPr>
      <w:r w:rsidRPr="000C0810">
        <w:t>6.4.3</w:t>
      </w:r>
      <w:r w:rsidRPr="000C0810">
        <w:rPr>
          <w:rFonts w:ascii="Calibri" w:hAnsi="Calibri"/>
          <w:sz w:val="22"/>
          <w:szCs w:val="22"/>
          <w:lang w:val="en-US"/>
        </w:rPr>
        <w:tab/>
      </w:r>
      <w:r>
        <w:t>Desktop and vehicle-mounted hands-free UE sending</w:t>
      </w:r>
      <w:r>
        <w:tab/>
      </w:r>
      <w:r>
        <w:fldChar w:fldCharType="begin" w:fldLock="1"/>
      </w:r>
      <w:r>
        <w:instrText xml:space="preserve"> PAGEREF _Toc524260032 \h </w:instrText>
      </w:r>
      <w:r>
        <w:fldChar w:fldCharType="separate"/>
      </w:r>
      <w:r>
        <w:t>32</w:t>
      </w:r>
      <w:r>
        <w:fldChar w:fldCharType="end"/>
      </w:r>
    </w:p>
    <w:p w14:paraId="67AB4FCD" w14:textId="77777777" w:rsidR="005B2778" w:rsidRDefault="005B2778" w:rsidP="005B2778">
      <w:pPr>
        <w:pStyle w:val="30"/>
        <w:rPr>
          <w:rFonts w:ascii="Calibri" w:hAnsi="Calibri"/>
          <w:sz w:val="22"/>
          <w:szCs w:val="22"/>
          <w:lang w:val="en-US"/>
        </w:rPr>
      </w:pPr>
      <w:r w:rsidRPr="000C0810">
        <w:t>6.4.4</w:t>
      </w:r>
      <w:r w:rsidRPr="000C0810">
        <w:rPr>
          <w:rFonts w:ascii="Calibri" w:hAnsi="Calibri"/>
          <w:sz w:val="22"/>
          <w:szCs w:val="22"/>
          <w:lang w:val="en-US"/>
        </w:rPr>
        <w:tab/>
      </w:r>
      <w:r>
        <w:t>Desktop and vehicle-mounted hands-free UE receiving</w:t>
      </w:r>
      <w:r>
        <w:tab/>
      </w:r>
      <w:r>
        <w:fldChar w:fldCharType="begin" w:fldLock="1"/>
      </w:r>
      <w:r>
        <w:instrText xml:space="preserve"> PAGEREF _Toc524260033 \h </w:instrText>
      </w:r>
      <w:r>
        <w:fldChar w:fldCharType="separate"/>
      </w:r>
      <w:r>
        <w:t>33</w:t>
      </w:r>
      <w:r>
        <w:fldChar w:fldCharType="end"/>
      </w:r>
    </w:p>
    <w:p w14:paraId="32214CBB" w14:textId="77777777" w:rsidR="005B2778" w:rsidRDefault="005B2778" w:rsidP="005B2778">
      <w:pPr>
        <w:pStyle w:val="30"/>
        <w:rPr>
          <w:rFonts w:ascii="Calibri" w:hAnsi="Calibri"/>
          <w:sz w:val="22"/>
          <w:szCs w:val="22"/>
          <w:lang w:val="en-US"/>
        </w:rPr>
      </w:pPr>
      <w:r w:rsidRPr="000C0810">
        <w:t>6.4.5</w:t>
      </w:r>
      <w:r w:rsidRPr="000C0810">
        <w:rPr>
          <w:rFonts w:ascii="Calibri" w:hAnsi="Calibri"/>
          <w:sz w:val="22"/>
          <w:szCs w:val="22"/>
          <w:lang w:val="en-US"/>
        </w:rPr>
        <w:tab/>
      </w:r>
      <w:r>
        <w:t>Hand-held hands-free UE sending</w:t>
      </w:r>
      <w:r>
        <w:tab/>
      </w:r>
      <w:r>
        <w:fldChar w:fldCharType="begin" w:fldLock="1"/>
      </w:r>
      <w:r>
        <w:instrText xml:space="preserve"> PAGEREF _Toc524260034 \h </w:instrText>
      </w:r>
      <w:r>
        <w:fldChar w:fldCharType="separate"/>
      </w:r>
      <w:r>
        <w:t>34</w:t>
      </w:r>
      <w:r>
        <w:fldChar w:fldCharType="end"/>
      </w:r>
    </w:p>
    <w:p w14:paraId="428972EE" w14:textId="77777777" w:rsidR="005B2778" w:rsidRDefault="005B2778" w:rsidP="005B2778">
      <w:pPr>
        <w:pStyle w:val="30"/>
        <w:rPr>
          <w:rFonts w:ascii="Calibri" w:hAnsi="Calibri"/>
          <w:sz w:val="22"/>
          <w:szCs w:val="22"/>
          <w:lang w:val="en-US"/>
        </w:rPr>
      </w:pPr>
      <w:r w:rsidRPr="000C0810">
        <w:t>6.4.6</w:t>
      </w:r>
      <w:r w:rsidRPr="000C0810">
        <w:rPr>
          <w:rFonts w:ascii="Calibri" w:hAnsi="Calibri"/>
          <w:sz w:val="22"/>
          <w:szCs w:val="22"/>
          <w:lang w:val="en-US"/>
        </w:rPr>
        <w:tab/>
      </w:r>
      <w:r>
        <w:t>Hand-held hands-free UE receiving</w:t>
      </w:r>
      <w:r>
        <w:tab/>
      </w:r>
      <w:r>
        <w:fldChar w:fldCharType="begin" w:fldLock="1"/>
      </w:r>
      <w:r>
        <w:instrText xml:space="preserve"> PAGEREF _Toc524260035 \h </w:instrText>
      </w:r>
      <w:r>
        <w:fldChar w:fldCharType="separate"/>
      </w:r>
      <w:r>
        <w:t>35</w:t>
      </w:r>
      <w:r>
        <w:fldChar w:fldCharType="end"/>
      </w:r>
    </w:p>
    <w:p w14:paraId="2E0AFBDD" w14:textId="77777777" w:rsidR="005B2778" w:rsidRDefault="005B2778" w:rsidP="005B2778">
      <w:pPr>
        <w:pStyle w:val="20"/>
        <w:rPr>
          <w:rFonts w:ascii="Calibri" w:hAnsi="Calibri"/>
          <w:sz w:val="22"/>
          <w:szCs w:val="22"/>
          <w:lang w:val="en-US"/>
        </w:rPr>
      </w:pPr>
      <w:r w:rsidRPr="000C0810">
        <w:t>6.5</w:t>
      </w:r>
      <w:r w:rsidRPr="000C0810">
        <w:rPr>
          <w:rFonts w:ascii="Calibri" w:hAnsi="Calibri"/>
          <w:sz w:val="22"/>
          <w:szCs w:val="22"/>
          <w:lang w:val="en-US"/>
        </w:rPr>
        <w:tab/>
      </w:r>
      <w:r w:rsidRPr="001B0D68">
        <w:rPr>
          <w:color w:val="000000"/>
        </w:rPr>
        <w:t>Sidetone characteristics (handset and headset UE)</w:t>
      </w:r>
      <w:r>
        <w:tab/>
      </w:r>
      <w:r>
        <w:fldChar w:fldCharType="begin" w:fldLock="1"/>
      </w:r>
      <w:r>
        <w:instrText xml:space="preserve"> PAGEREF _Toc524260036 \h </w:instrText>
      </w:r>
      <w:r>
        <w:fldChar w:fldCharType="separate"/>
      </w:r>
      <w:r>
        <w:t>37</w:t>
      </w:r>
      <w:r>
        <w:fldChar w:fldCharType="end"/>
      </w:r>
    </w:p>
    <w:p w14:paraId="766D1A3C" w14:textId="77777777" w:rsidR="005B2778" w:rsidRDefault="005B2778" w:rsidP="005B2778">
      <w:pPr>
        <w:pStyle w:val="30"/>
        <w:rPr>
          <w:rFonts w:ascii="Calibri" w:hAnsi="Calibri"/>
          <w:sz w:val="22"/>
          <w:szCs w:val="22"/>
          <w:lang w:val="en-US"/>
        </w:rPr>
      </w:pPr>
      <w:r w:rsidRPr="000C0810">
        <w:t>6.5.1</w:t>
      </w:r>
      <w:r w:rsidRPr="000C0810">
        <w:rPr>
          <w:rFonts w:ascii="Calibri" w:hAnsi="Calibri"/>
          <w:sz w:val="22"/>
          <w:szCs w:val="22"/>
          <w:lang w:val="en-US"/>
        </w:rPr>
        <w:tab/>
      </w:r>
      <w:r w:rsidRPr="001B0D68">
        <w:rPr>
          <w:color w:val="000000"/>
        </w:rPr>
        <w:t>Sidetone loss</w:t>
      </w:r>
      <w:r>
        <w:tab/>
      </w:r>
      <w:r>
        <w:fldChar w:fldCharType="begin" w:fldLock="1"/>
      </w:r>
      <w:r>
        <w:instrText xml:space="preserve"> PAGEREF _Toc524260037 \h </w:instrText>
      </w:r>
      <w:r>
        <w:fldChar w:fldCharType="separate"/>
      </w:r>
      <w:r>
        <w:t>37</w:t>
      </w:r>
      <w:r>
        <w:fldChar w:fldCharType="end"/>
      </w:r>
    </w:p>
    <w:p w14:paraId="52945E8A" w14:textId="77777777" w:rsidR="005B2778" w:rsidRDefault="005B2778" w:rsidP="005B2778">
      <w:pPr>
        <w:pStyle w:val="30"/>
        <w:rPr>
          <w:rFonts w:ascii="Calibri" w:hAnsi="Calibri"/>
          <w:sz w:val="22"/>
          <w:szCs w:val="22"/>
          <w:lang w:val="en-US"/>
        </w:rPr>
      </w:pPr>
      <w:r w:rsidRPr="000C0810">
        <w:t>6.5.2</w:t>
      </w:r>
      <w:r w:rsidRPr="000C0810">
        <w:rPr>
          <w:rFonts w:ascii="Calibri" w:hAnsi="Calibri"/>
          <w:sz w:val="22"/>
          <w:szCs w:val="22"/>
          <w:lang w:val="en-US"/>
        </w:rPr>
        <w:tab/>
      </w:r>
      <w:r w:rsidRPr="001B0D68">
        <w:rPr>
          <w:color w:val="000000"/>
        </w:rPr>
        <w:t>Sidetone delay</w:t>
      </w:r>
      <w:r>
        <w:tab/>
      </w:r>
      <w:r>
        <w:fldChar w:fldCharType="begin" w:fldLock="1"/>
      </w:r>
      <w:r>
        <w:instrText xml:space="preserve"> PAGEREF _Toc524260038 \h </w:instrText>
      </w:r>
      <w:r>
        <w:fldChar w:fldCharType="separate"/>
      </w:r>
      <w:r>
        <w:t>37</w:t>
      </w:r>
      <w:r>
        <w:fldChar w:fldCharType="end"/>
      </w:r>
    </w:p>
    <w:p w14:paraId="20FBBFF5" w14:textId="77777777" w:rsidR="005B2778" w:rsidRDefault="005B2778" w:rsidP="005B2778">
      <w:pPr>
        <w:pStyle w:val="20"/>
        <w:rPr>
          <w:rFonts w:ascii="Calibri" w:hAnsi="Calibri"/>
          <w:sz w:val="22"/>
          <w:szCs w:val="22"/>
          <w:lang w:val="en-US"/>
        </w:rPr>
      </w:pPr>
      <w:r w:rsidRPr="000C0810">
        <w:t>6.6</w:t>
      </w:r>
      <w:r w:rsidRPr="000C0810">
        <w:rPr>
          <w:rFonts w:ascii="Calibri" w:hAnsi="Calibri"/>
          <w:sz w:val="22"/>
          <w:szCs w:val="22"/>
          <w:lang w:val="en-US"/>
        </w:rPr>
        <w:tab/>
      </w:r>
      <w:r w:rsidRPr="001B0D68">
        <w:rPr>
          <w:color w:val="000000"/>
        </w:rPr>
        <w:t>Stability loss</w:t>
      </w:r>
      <w:r>
        <w:tab/>
      </w:r>
      <w:r>
        <w:fldChar w:fldCharType="begin" w:fldLock="1"/>
      </w:r>
      <w:r>
        <w:instrText xml:space="preserve"> PAGEREF _Toc524260039 \h </w:instrText>
      </w:r>
      <w:r>
        <w:fldChar w:fldCharType="separate"/>
      </w:r>
      <w:r>
        <w:t>37</w:t>
      </w:r>
      <w:r>
        <w:fldChar w:fldCharType="end"/>
      </w:r>
    </w:p>
    <w:p w14:paraId="74FFDC16" w14:textId="77777777" w:rsidR="005B2778" w:rsidRDefault="005B2778" w:rsidP="005B2778">
      <w:pPr>
        <w:pStyle w:val="20"/>
        <w:rPr>
          <w:rFonts w:ascii="Calibri" w:hAnsi="Calibri"/>
          <w:sz w:val="22"/>
          <w:szCs w:val="22"/>
          <w:lang w:val="en-US"/>
        </w:rPr>
      </w:pPr>
      <w:r>
        <w:t>6.7</w:t>
      </w:r>
      <w:r>
        <w:rPr>
          <w:rFonts w:ascii="Calibri" w:hAnsi="Calibri"/>
          <w:sz w:val="22"/>
          <w:szCs w:val="22"/>
          <w:lang w:val="en-US"/>
        </w:rPr>
        <w:tab/>
      </w:r>
      <w:r>
        <w:t>Acoustic echo control</w:t>
      </w:r>
      <w:r>
        <w:tab/>
      </w:r>
      <w:r>
        <w:fldChar w:fldCharType="begin" w:fldLock="1"/>
      </w:r>
      <w:r>
        <w:instrText xml:space="preserve"> PAGEREF _Toc524260040 \h </w:instrText>
      </w:r>
      <w:r>
        <w:fldChar w:fldCharType="separate"/>
      </w:r>
      <w:r>
        <w:t>38</w:t>
      </w:r>
      <w:r>
        <w:fldChar w:fldCharType="end"/>
      </w:r>
    </w:p>
    <w:p w14:paraId="16AB4024" w14:textId="77777777" w:rsidR="005B2778" w:rsidRDefault="005B2778" w:rsidP="005B2778">
      <w:pPr>
        <w:pStyle w:val="30"/>
        <w:rPr>
          <w:rFonts w:ascii="Calibri" w:hAnsi="Calibri"/>
          <w:sz w:val="22"/>
          <w:szCs w:val="22"/>
          <w:lang w:val="en-US"/>
        </w:rPr>
      </w:pPr>
      <w:r>
        <w:t>6.7.1</w:t>
      </w:r>
      <w:r>
        <w:rPr>
          <w:rFonts w:ascii="Calibri" w:hAnsi="Calibri"/>
          <w:sz w:val="22"/>
          <w:szCs w:val="22"/>
          <w:lang w:val="en-US"/>
        </w:rPr>
        <w:tab/>
      </w:r>
      <w:r>
        <w:t>General</w:t>
      </w:r>
      <w:r>
        <w:tab/>
      </w:r>
      <w:r>
        <w:fldChar w:fldCharType="begin" w:fldLock="1"/>
      </w:r>
      <w:r>
        <w:instrText xml:space="preserve"> PAGEREF _Toc524260041 \h </w:instrText>
      </w:r>
      <w:r>
        <w:fldChar w:fldCharType="separate"/>
      </w:r>
      <w:r>
        <w:t>38</w:t>
      </w:r>
      <w:r>
        <w:fldChar w:fldCharType="end"/>
      </w:r>
    </w:p>
    <w:p w14:paraId="42C85A34" w14:textId="77777777" w:rsidR="005B2778" w:rsidRDefault="005B2778" w:rsidP="005B2778">
      <w:pPr>
        <w:pStyle w:val="30"/>
        <w:rPr>
          <w:rFonts w:ascii="Calibri" w:hAnsi="Calibri"/>
          <w:sz w:val="22"/>
          <w:szCs w:val="22"/>
          <w:lang w:val="en-US"/>
        </w:rPr>
      </w:pPr>
      <w:r>
        <w:t>6.7.2</w:t>
      </w:r>
      <w:r>
        <w:rPr>
          <w:rFonts w:ascii="Calibri" w:hAnsi="Calibri"/>
          <w:sz w:val="22"/>
          <w:szCs w:val="22"/>
          <w:lang w:val="en-US"/>
        </w:rPr>
        <w:tab/>
      </w:r>
      <w:r>
        <w:t>Acoustic echo control in desktop and vehicle-mounted hands-free UE</w:t>
      </w:r>
      <w:r>
        <w:tab/>
      </w:r>
      <w:r>
        <w:fldChar w:fldCharType="begin" w:fldLock="1"/>
      </w:r>
      <w:r>
        <w:instrText xml:space="preserve"> PAGEREF _Toc524260042 \h </w:instrText>
      </w:r>
      <w:r>
        <w:fldChar w:fldCharType="separate"/>
      </w:r>
      <w:r>
        <w:t>38</w:t>
      </w:r>
      <w:r>
        <w:fldChar w:fldCharType="end"/>
      </w:r>
    </w:p>
    <w:p w14:paraId="1B394E6A" w14:textId="77777777" w:rsidR="005B2778" w:rsidRDefault="005B2778" w:rsidP="005B2778">
      <w:pPr>
        <w:pStyle w:val="30"/>
        <w:rPr>
          <w:rFonts w:ascii="Calibri" w:hAnsi="Calibri"/>
          <w:sz w:val="22"/>
          <w:szCs w:val="22"/>
          <w:lang w:val="en-US"/>
        </w:rPr>
      </w:pPr>
      <w:r>
        <w:t>6.7.3</w:t>
      </w:r>
      <w:r>
        <w:rPr>
          <w:rFonts w:ascii="Calibri" w:hAnsi="Calibri"/>
          <w:sz w:val="22"/>
          <w:szCs w:val="22"/>
          <w:lang w:val="en-US"/>
        </w:rPr>
        <w:tab/>
      </w:r>
      <w:r>
        <w:t>Acoustic echo control in hand-held hands-free UE</w:t>
      </w:r>
      <w:r>
        <w:tab/>
      </w:r>
      <w:r>
        <w:fldChar w:fldCharType="begin" w:fldLock="1"/>
      </w:r>
      <w:r>
        <w:instrText xml:space="preserve"> PAGEREF _Toc524260043 \h </w:instrText>
      </w:r>
      <w:r>
        <w:fldChar w:fldCharType="separate"/>
      </w:r>
      <w:r>
        <w:t>38</w:t>
      </w:r>
      <w:r>
        <w:fldChar w:fldCharType="end"/>
      </w:r>
    </w:p>
    <w:p w14:paraId="008203F7" w14:textId="77777777" w:rsidR="005B2778" w:rsidRDefault="005B2778" w:rsidP="005B2778">
      <w:pPr>
        <w:pStyle w:val="30"/>
        <w:rPr>
          <w:rFonts w:ascii="Calibri" w:hAnsi="Calibri"/>
          <w:sz w:val="22"/>
          <w:szCs w:val="22"/>
          <w:lang w:val="en-US"/>
        </w:rPr>
      </w:pPr>
      <w:r>
        <w:t>6.7.4</w:t>
      </w:r>
      <w:r>
        <w:rPr>
          <w:rFonts w:ascii="Calibri" w:hAnsi="Calibri"/>
          <w:sz w:val="22"/>
          <w:szCs w:val="22"/>
          <w:lang w:val="en-US"/>
        </w:rPr>
        <w:tab/>
      </w:r>
      <w:r>
        <w:t>Acoustic echo control in a handset UE</w:t>
      </w:r>
      <w:r>
        <w:tab/>
      </w:r>
      <w:r>
        <w:fldChar w:fldCharType="begin" w:fldLock="1"/>
      </w:r>
      <w:r>
        <w:instrText xml:space="preserve"> PAGEREF _Toc524260044 \h </w:instrText>
      </w:r>
      <w:r>
        <w:fldChar w:fldCharType="separate"/>
      </w:r>
      <w:r>
        <w:t>38</w:t>
      </w:r>
      <w:r>
        <w:fldChar w:fldCharType="end"/>
      </w:r>
    </w:p>
    <w:p w14:paraId="16DECAD6" w14:textId="77777777" w:rsidR="005B2778" w:rsidRDefault="005B2778" w:rsidP="005B2778">
      <w:pPr>
        <w:pStyle w:val="30"/>
        <w:rPr>
          <w:rFonts w:ascii="Calibri" w:hAnsi="Calibri"/>
          <w:sz w:val="22"/>
          <w:szCs w:val="22"/>
          <w:lang w:val="en-US"/>
        </w:rPr>
      </w:pPr>
      <w:r>
        <w:t>6.7.5</w:t>
      </w:r>
      <w:r>
        <w:rPr>
          <w:rFonts w:ascii="Calibri" w:hAnsi="Calibri"/>
          <w:sz w:val="22"/>
          <w:szCs w:val="22"/>
          <w:lang w:val="en-US"/>
        </w:rPr>
        <w:tab/>
      </w:r>
      <w:r>
        <w:t>Acoustic echo control in a headset UE</w:t>
      </w:r>
      <w:r>
        <w:tab/>
      </w:r>
      <w:r>
        <w:fldChar w:fldCharType="begin" w:fldLock="1"/>
      </w:r>
      <w:r>
        <w:instrText xml:space="preserve"> PAGEREF _Toc524260045 \h </w:instrText>
      </w:r>
      <w:r>
        <w:fldChar w:fldCharType="separate"/>
      </w:r>
      <w:r>
        <w:t>39</w:t>
      </w:r>
      <w:r>
        <w:fldChar w:fldCharType="end"/>
      </w:r>
    </w:p>
    <w:p w14:paraId="7C183EBE" w14:textId="77777777" w:rsidR="005B2778" w:rsidRDefault="005B2778" w:rsidP="005B2778">
      <w:pPr>
        <w:pStyle w:val="20"/>
        <w:rPr>
          <w:rFonts w:ascii="Calibri" w:hAnsi="Calibri"/>
          <w:sz w:val="22"/>
          <w:szCs w:val="22"/>
          <w:lang w:val="en-US"/>
        </w:rPr>
      </w:pPr>
      <w:r>
        <w:t>6.8</w:t>
      </w:r>
      <w:r>
        <w:rPr>
          <w:rFonts w:ascii="Calibri" w:hAnsi="Calibri"/>
          <w:sz w:val="22"/>
          <w:szCs w:val="22"/>
          <w:lang w:val="en-US"/>
        </w:rPr>
        <w:tab/>
      </w:r>
      <w:r>
        <w:t>Distortion</w:t>
      </w:r>
      <w:r>
        <w:tab/>
      </w:r>
      <w:r>
        <w:fldChar w:fldCharType="begin" w:fldLock="1"/>
      </w:r>
      <w:r>
        <w:instrText xml:space="preserve"> PAGEREF _Toc524260046 \h </w:instrText>
      </w:r>
      <w:r>
        <w:fldChar w:fldCharType="separate"/>
      </w:r>
      <w:r>
        <w:t>39</w:t>
      </w:r>
      <w:r>
        <w:fldChar w:fldCharType="end"/>
      </w:r>
    </w:p>
    <w:p w14:paraId="492C03E9" w14:textId="77777777" w:rsidR="005B2778" w:rsidRDefault="005B2778" w:rsidP="005B2778">
      <w:pPr>
        <w:pStyle w:val="30"/>
        <w:rPr>
          <w:rFonts w:ascii="Calibri" w:hAnsi="Calibri"/>
          <w:sz w:val="22"/>
          <w:szCs w:val="22"/>
          <w:lang w:val="en-US"/>
        </w:rPr>
      </w:pPr>
      <w:r>
        <w:t>6.8.1</w:t>
      </w:r>
      <w:r>
        <w:rPr>
          <w:rFonts w:ascii="Calibri" w:hAnsi="Calibri"/>
          <w:sz w:val="22"/>
          <w:szCs w:val="22"/>
          <w:lang w:val="en-US"/>
        </w:rPr>
        <w:tab/>
      </w:r>
      <w:r>
        <w:t>Sending distortion</w:t>
      </w:r>
      <w:r>
        <w:tab/>
      </w:r>
      <w:r>
        <w:fldChar w:fldCharType="begin" w:fldLock="1"/>
      </w:r>
      <w:r>
        <w:instrText xml:space="preserve"> PAGEREF _Toc524260047 \h </w:instrText>
      </w:r>
      <w:r>
        <w:fldChar w:fldCharType="separate"/>
      </w:r>
      <w:r>
        <w:t>39</w:t>
      </w:r>
      <w:r>
        <w:fldChar w:fldCharType="end"/>
      </w:r>
    </w:p>
    <w:p w14:paraId="389ECDB3" w14:textId="77777777" w:rsidR="005B2778" w:rsidRDefault="005B2778" w:rsidP="005B2778">
      <w:pPr>
        <w:pStyle w:val="30"/>
        <w:rPr>
          <w:rFonts w:ascii="Calibri" w:hAnsi="Calibri"/>
          <w:sz w:val="22"/>
          <w:szCs w:val="22"/>
          <w:lang w:val="en-US"/>
        </w:rPr>
      </w:pPr>
      <w:r>
        <w:t>6.8.2</w:t>
      </w:r>
      <w:r>
        <w:rPr>
          <w:rFonts w:ascii="Calibri" w:hAnsi="Calibri"/>
          <w:sz w:val="22"/>
          <w:szCs w:val="22"/>
          <w:lang w:val="en-US"/>
        </w:rPr>
        <w:tab/>
      </w:r>
      <w:r>
        <w:t>Receiving</w:t>
      </w:r>
      <w:r>
        <w:tab/>
      </w:r>
      <w:r>
        <w:fldChar w:fldCharType="begin" w:fldLock="1"/>
      </w:r>
      <w:r>
        <w:instrText xml:space="preserve"> PAGEREF _Toc524260048 \h </w:instrText>
      </w:r>
      <w:r>
        <w:fldChar w:fldCharType="separate"/>
      </w:r>
      <w:r>
        <w:t>40</w:t>
      </w:r>
      <w:r>
        <w:fldChar w:fldCharType="end"/>
      </w:r>
    </w:p>
    <w:p w14:paraId="3F460D84" w14:textId="77777777" w:rsidR="005B2778" w:rsidRDefault="005B2778" w:rsidP="005B2778">
      <w:pPr>
        <w:pStyle w:val="20"/>
        <w:rPr>
          <w:rFonts w:ascii="Calibri" w:hAnsi="Calibri"/>
          <w:sz w:val="22"/>
          <w:szCs w:val="22"/>
          <w:lang w:val="en-US"/>
        </w:rPr>
      </w:pPr>
      <w:r>
        <w:t>6.9</w:t>
      </w:r>
      <w:r>
        <w:rPr>
          <w:rFonts w:ascii="Calibri" w:hAnsi="Calibri"/>
          <w:sz w:val="22"/>
          <w:szCs w:val="22"/>
          <w:lang w:val="en-US"/>
        </w:rPr>
        <w:tab/>
      </w:r>
      <w:r>
        <w:t>Void</w:t>
      </w:r>
      <w:r>
        <w:tab/>
      </w:r>
      <w:r>
        <w:fldChar w:fldCharType="begin" w:fldLock="1"/>
      </w:r>
      <w:r>
        <w:instrText xml:space="preserve"> PAGEREF _Toc524260049 \h </w:instrText>
      </w:r>
      <w:r>
        <w:fldChar w:fldCharType="separate"/>
      </w:r>
      <w:r>
        <w:t>40</w:t>
      </w:r>
      <w:r>
        <w:fldChar w:fldCharType="end"/>
      </w:r>
    </w:p>
    <w:p w14:paraId="7D815159" w14:textId="77777777" w:rsidR="005B2778" w:rsidRDefault="005B2778" w:rsidP="005B2778">
      <w:pPr>
        <w:pStyle w:val="20"/>
        <w:rPr>
          <w:rFonts w:ascii="Calibri" w:hAnsi="Calibri"/>
          <w:sz w:val="22"/>
          <w:szCs w:val="22"/>
          <w:lang w:val="en-US"/>
        </w:rPr>
      </w:pPr>
      <w:r>
        <w:t>6.10</w:t>
      </w:r>
      <w:r>
        <w:rPr>
          <w:rFonts w:ascii="Calibri" w:hAnsi="Calibri"/>
          <w:sz w:val="22"/>
          <w:szCs w:val="22"/>
          <w:lang w:val="en-US"/>
        </w:rPr>
        <w:tab/>
      </w:r>
      <w:r>
        <w:t>Sending performance in the presence of ambient noise</w:t>
      </w:r>
      <w:r>
        <w:tab/>
      </w:r>
      <w:r>
        <w:fldChar w:fldCharType="begin" w:fldLock="1"/>
      </w:r>
      <w:r>
        <w:instrText xml:space="preserve"> PAGEREF _Toc524260050 \h </w:instrText>
      </w:r>
      <w:r>
        <w:fldChar w:fldCharType="separate"/>
      </w:r>
      <w:r>
        <w:t>41</w:t>
      </w:r>
      <w:r>
        <w:fldChar w:fldCharType="end"/>
      </w:r>
    </w:p>
    <w:p w14:paraId="651ABFB6" w14:textId="77777777" w:rsidR="005B2778" w:rsidRDefault="005B2778" w:rsidP="005B2778">
      <w:pPr>
        <w:pStyle w:val="30"/>
        <w:rPr>
          <w:rFonts w:ascii="Calibri" w:hAnsi="Calibri"/>
          <w:sz w:val="22"/>
          <w:szCs w:val="22"/>
          <w:lang w:val="en-US"/>
        </w:rPr>
      </w:pPr>
      <w:r>
        <w:t>6.10.1</w:t>
      </w:r>
      <w:r>
        <w:rPr>
          <w:rFonts w:ascii="Calibri" w:hAnsi="Calibri"/>
          <w:sz w:val="22"/>
          <w:szCs w:val="22"/>
          <w:lang w:val="en-US"/>
        </w:rPr>
        <w:tab/>
      </w:r>
      <w:r>
        <w:t>General</w:t>
      </w:r>
      <w:r>
        <w:tab/>
      </w:r>
      <w:r>
        <w:fldChar w:fldCharType="begin" w:fldLock="1"/>
      </w:r>
      <w:r>
        <w:instrText xml:space="preserve"> PAGEREF _Toc524260051 \h </w:instrText>
      </w:r>
      <w:r>
        <w:fldChar w:fldCharType="separate"/>
      </w:r>
      <w:r>
        <w:t>41</w:t>
      </w:r>
      <w:r>
        <w:fldChar w:fldCharType="end"/>
      </w:r>
    </w:p>
    <w:p w14:paraId="4E399709" w14:textId="77777777" w:rsidR="005B2778" w:rsidRDefault="005B2778" w:rsidP="005B2778">
      <w:pPr>
        <w:pStyle w:val="30"/>
        <w:rPr>
          <w:rFonts w:ascii="Calibri" w:hAnsi="Calibri"/>
          <w:sz w:val="22"/>
          <w:szCs w:val="22"/>
          <w:lang w:val="en-US"/>
        </w:rPr>
      </w:pPr>
      <w:r>
        <w:t>6.10.2</w:t>
      </w:r>
      <w:r>
        <w:rPr>
          <w:rFonts w:ascii="Calibri" w:hAnsi="Calibri"/>
          <w:sz w:val="22"/>
          <w:szCs w:val="22"/>
          <w:lang w:val="en-US"/>
        </w:rPr>
        <w:tab/>
      </w:r>
      <w:r>
        <w:t>Connections with handset UE</w:t>
      </w:r>
      <w:r>
        <w:tab/>
      </w:r>
      <w:r>
        <w:fldChar w:fldCharType="begin" w:fldLock="1"/>
      </w:r>
      <w:r>
        <w:instrText xml:space="preserve"> PAGEREF _Toc524260052 \h </w:instrText>
      </w:r>
      <w:r>
        <w:fldChar w:fldCharType="separate"/>
      </w:r>
      <w:r>
        <w:t>41</w:t>
      </w:r>
      <w:r>
        <w:fldChar w:fldCharType="end"/>
      </w:r>
    </w:p>
    <w:p w14:paraId="12642005" w14:textId="77777777" w:rsidR="005B2778" w:rsidRDefault="005B2778" w:rsidP="005B2778">
      <w:pPr>
        <w:pStyle w:val="30"/>
        <w:rPr>
          <w:rFonts w:ascii="Calibri" w:hAnsi="Calibri"/>
          <w:sz w:val="22"/>
          <w:szCs w:val="22"/>
          <w:lang w:val="en-US"/>
        </w:rPr>
      </w:pPr>
      <w:r>
        <w:t>6.10.3</w:t>
      </w:r>
      <w:r>
        <w:rPr>
          <w:rFonts w:ascii="Calibri" w:hAnsi="Calibri"/>
          <w:sz w:val="22"/>
          <w:szCs w:val="22"/>
          <w:lang w:val="en-US"/>
        </w:rPr>
        <w:tab/>
      </w:r>
      <w:r>
        <w:t>Connections with Handheld hands-free UE</w:t>
      </w:r>
      <w:r>
        <w:tab/>
      </w:r>
      <w:r>
        <w:fldChar w:fldCharType="begin" w:fldLock="1"/>
      </w:r>
      <w:r>
        <w:instrText xml:space="preserve"> PAGEREF _Toc524260053 \h </w:instrText>
      </w:r>
      <w:r>
        <w:fldChar w:fldCharType="separate"/>
      </w:r>
      <w:r>
        <w:t>41</w:t>
      </w:r>
      <w:r>
        <w:fldChar w:fldCharType="end"/>
      </w:r>
    </w:p>
    <w:p w14:paraId="262D1AF0" w14:textId="77777777" w:rsidR="005B2778" w:rsidRDefault="005B2778" w:rsidP="005B2778">
      <w:pPr>
        <w:pStyle w:val="20"/>
        <w:rPr>
          <w:rFonts w:ascii="Calibri" w:hAnsi="Calibri"/>
          <w:sz w:val="22"/>
          <w:szCs w:val="22"/>
          <w:lang w:val="en-US"/>
        </w:rPr>
      </w:pPr>
      <w:r>
        <w:t>6.11</w:t>
      </w:r>
      <w:r>
        <w:rPr>
          <w:rFonts w:ascii="Calibri" w:hAnsi="Calibri"/>
          <w:sz w:val="22"/>
          <w:szCs w:val="22"/>
          <w:lang w:val="en-US"/>
        </w:rPr>
        <w:tab/>
      </w:r>
      <w:r>
        <w:t>Delay</w:t>
      </w:r>
      <w:r>
        <w:tab/>
      </w:r>
      <w:r>
        <w:fldChar w:fldCharType="begin" w:fldLock="1"/>
      </w:r>
      <w:r>
        <w:instrText xml:space="preserve"> PAGEREF _Toc524260054 \h </w:instrText>
      </w:r>
      <w:r>
        <w:fldChar w:fldCharType="separate"/>
      </w:r>
      <w:r>
        <w:t>41</w:t>
      </w:r>
      <w:r>
        <w:fldChar w:fldCharType="end"/>
      </w:r>
    </w:p>
    <w:p w14:paraId="2B6F28BA" w14:textId="77777777" w:rsidR="005B2778" w:rsidRDefault="005B2778" w:rsidP="005B2778">
      <w:pPr>
        <w:pStyle w:val="30"/>
        <w:rPr>
          <w:rFonts w:ascii="Calibri" w:hAnsi="Calibri"/>
          <w:sz w:val="22"/>
          <w:szCs w:val="22"/>
          <w:lang w:val="en-US"/>
        </w:rPr>
      </w:pPr>
      <w:r>
        <w:t>6.11.0</w:t>
      </w:r>
      <w:r>
        <w:rPr>
          <w:rFonts w:ascii="Calibri" w:hAnsi="Calibri"/>
          <w:sz w:val="22"/>
          <w:szCs w:val="22"/>
          <w:lang w:val="en-US"/>
        </w:rPr>
        <w:tab/>
      </w:r>
      <w:r>
        <w:t xml:space="preserve">UE delay </w:t>
      </w:r>
      <w:r w:rsidRPr="001B0D68">
        <w:rPr>
          <w:color w:val="000000"/>
        </w:rPr>
        <w:t>definition</w:t>
      </w:r>
      <w:r>
        <w:tab/>
      </w:r>
      <w:r>
        <w:fldChar w:fldCharType="begin" w:fldLock="1"/>
      </w:r>
      <w:r>
        <w:instrText xml:space="preserve"> PAGEREF _Toc524260055 \h </w:instrText>
      </w:r>
      <w:r>
        <w:fldChar w:fldCharType="separate"/>
      </w:r>
      <w:r>
        <w:t>41</w:t>
      </w:r>
      <w:r>
        <w:fldChar w:fldCharType="end"/>
      </w:r>
    </w:p>
    <w:p w14:paraId="627A429B" w14:textId="77777777" w:rsidR="005B2778" w:rsidRDefault="005B2778" w:rsidP="005B2778">
      <w:pPr>
        <w:pStyle w:val="30"/>
        <w:rPr>
          <w:rFonts w:ascii="Calibri" w:hAnsi="Calibri"/>
          <w:sz w:val="22"/>
          <w:szCs w:val="22"/>
          <w:lang w:val="en-US"/>
        </w:rPr>
      </w:pPr>
      <w:r>
        <w:t>6.11.1</w:t>
      </w:r>
      <w:r>
        <w:rPr>
          <w:rFonts w:ascii="Calibri" w:hAnsi="Calibri"/>
          <w:sz w:val="22"/>
          <w:szCs w:val="22"/>
          <w:lang w:val="en-US"/>
        </w:rPr>
        <w:tab/>
      </w:r>
      <w:r>
        <w:t>Handset UE</w:t>
      </w:r>
      <w:r>
        <w:tab/>
      </w:r>
      <w:r>
        <w:fldChar w:fldCharType="begin" w:fldLock="1"/>
      </w:r>
      <w:r>
        <w:instrText xml:space="preserve"> PAGEREF _Toc524260056 \h </w:instrText>
      </w:r>
      <w:r>
        <w:fldChar w:fldCharType="separate"/>
      </w:r>
      <w:r>
        <w:t>42</w:t>
      </w:r>
      <w:r>
        <w:fldChar w:fldCharType="end"/>
      </w:r>
    </w:p>
    <w:p w14:paraId="075A28C0" w14:textId="77777777" w:rsidR="005B2778" w:rsidRDefault="005B2778" w:rsidP="005B2778">
      <w:pPr>
        <w:pStyle w:val="30"/>
        <w:rPr>
          <w:rFonts w:ascii="Calibri" w:hAnsi="Calibri"/>
          <w:sz w:val="22"/>
          <w:szCs w:val="22"/>
          <w:lang w:val="en-US"/>
        </w:rPr>
      </w:pPr>
      <w:r>
        <w:t>6.11.2</w:t>
      </w:r>
      <w:r>
        <w:rPr>
          <w:rFonts w:ascii="Calibri" w:hAnsi="Calibri"/>
          <w:sz w:val="22"/>
          <w:szCs w:val="22"/>
          <w:lang w:val="en-US"/>
        </w:rPr>
        <w:tab/>
      </w:r>
      <w:r>
        <w:t>Headset UE</w:t>
      </w:r>
      <w:r>
        <w:tab/>
      </w:r>
      <w:r>
        <w:fldChar w:fldCharType="begin" w:fldLock="1"/>
      </w:r>
      <w:r>
        <w:instrText xml:space="preserve"> PAGEREF _Toc524260057 \h </w:instrText>
      </w:r>
      <w:r>
        <w:fldChar w:fldCharType="separate"/>
      </w:r>
      <w:r>
        <w:t>43</w:t>
      </w:r>
      <w:r>
        <w:fldChar w:fldCharType="end"/>
      </w:r>
    </w:p>
    <w:p w14:paraId="28DA0B91" w14:textId="77777777" w:rsidR="005B2778" w:rsidRDefault="005B2778" w:rsidP="005B2778">
      <w:pPr>
        <w:pStyle w:val="40"/>
        <w:rPr>
          <w:rFonts w:ascii="Calibri" w:hAnsi="Calibri"/>
          <w:sz w:val="22"/>
          <w:szCs w:val="22"/>
          <w:lang w:val="en-US"/>
        </w:rPr>
      </w:pPr>
      <w:r>
        <w:t>6.11.2.1</w:t>
      </w:r>
      <w:r>
        <w:rPr>
          <w:rFonts w:ascii="Calibri" w:hAnsi="Calibri"/>
          <w:sz w:val="22"/>
          <w:szCs w:val="22"/>
          <w:lang w:val="en-US"/>
        </w:rPr>
        <w:tab/>
      </w:r>
      <w:r>
        <w:t>Wired headset</w:t>
      </w:r>
      <w:r>
        <w:tab/>
      </w:r>
      <w:r>
        <w:fldChar w:fldCharType="begin" w:fldLock="1"/>
      </w:r>
      <w:r>
        <w:instrText xml:space="preserve"> PAGEREF _Toc524260058 \h </w:instrText>
      </w:r>
      <w:r>
        <w:fldChar w:fldCharType="separate"/>
      </w:r>
      <w:r>
        <w:t>43</w:t>
      </w:r>
      <w:r>
        <w:fldChar w:fldCharType="end"/>
      </w:r>
    </w:p>
    <w:p w14:paraId="4FFA8DE5" w14:textId="77777777" w:rsidR="005B2778" w:rsidRDefault="005B2778" w:rsidP="005B2778">
      <w:pPr>
        <w:pStyle w:val="40"/>
        <w:rPr>
          <w:rFonts w:ascii="Calibri" w:hAnsi="Calibri"/>
          <w:sz w:val="22"/>
          <w:szCs w:val="22"/>
          <w:lang w:val="en-US"/>
        </w:rPr>
      </w:pPr>
      <w:r>
        <w:t>6.11.2.2</w:t>
      </w:r>
      <w:r>
        <w:rPr>
          <w:rFonts w:ascii="Calibri" w:hAnsi="Calibri"/>
          <w:sz w:val="22"/>
          <w:szCs w:val="22"/>
          <w:lang w:val="en-US"/>
        </w:rPr>
        <w:tab/>
      </w:r>
      <w:r>
        <w:t>Wireless headset</w:t>
      </w:r>
      <w:r>
        <w:tab/>
      </w:r>
      <w:r>
        <w:fldChar w:fldCharType="begin" w:fldLock="1"/>
      </w:r>
      <w:r>
        <w:instrText xml:space="preserve"> PAGEREF _Toc524260059 \h </w:instrText>
      </w:r>
      <w:r>
        <w:fldChar w:fldCharType="separate"/>
      </w:r>
      <w:r>
        <w:t>44</w:t>
      </w:r>
      <w:r>
        <w:fldChar w:fldCharType="end"/>
      </w:r>
    </w:p>
    <w:p w14:paraId="5A226A53" w14:textId="77777777" w:rsidR="005B2778" w:rsidRDefault="005B2778" w:rsidP="005B2778">
      <w:pPr>
        <w:pStyle w:val="20"/>
        <w:rPr>
          <w:rFonts w:ascii="Calibri" w:hAnsi="Calibri"/>
          <w:sz w:val="22"/>
          <w:szCs w:val="22"/>
          <w:lang w:val="en-US"/>
        </w:rPr>
      </w:pPr>
      <w:r w:rsidRPr="000C0810">
        <w:t>6.12</w:t>
      </w:r>
      <w:r w:rsidRPr="000C0810">
        <w:rPr>
          <w:rFonts w:ascii="Calibri" w:hAnsi="Calibri"/>
          <w:sz w:val="22"/>
          <w:szCs w:val="22"/>
        </w:rPr>
        <w:tab/>
      </w:r>
      <w:r w:rsidRPr="001B0D68">
        <w:rPr>
          <w:lang w:val="en-US"/>
        </w:rPr>
        <w:t>Echo control characteristics</w:t>
      </w:r>
      <w:r>
        <w:tab/>
      </w:r>
      <w:r>
        <w:fldChar w:fldCharType="begin" w:fldLock="1"/>
      </w:r>
      <w:r>
        <w:instrText xml:space="preserve"> PAGEREF _Toc524260060 \h </w:instrText>
      </w:r>
      <w:r>
        <w:fldChar w:fldCharType="separate"/>
      </w:r>
      <w:r>
        <w:t>44</w:t>
      </w:r>
      <w:r>
        <w:fldChar w:fldCharType="end"/>
      </w:r>
    </w:p>
    <w:p w14:paraId="7555CDB6" w14:textId="77777777" w:rsidR="005B2778" w:rsidRDefault="005B2778" w:rsidP="005B2778">
      <w:pPr>
        <w:pStyle w:val="30"/>
        <w:rPr>
          <w:rFonts w:ascii="Calibri" w:hAnsi="Calibri"/>
          <w:sz w:val="22"/>
          <w:szCs w:val="22"/>
          <w:lang w:val="en-US"/>
        </w:rPr>
      </w:pPr>
      <w:r>
        <w:t>6.12.1</w:t>
      </w:r>
      <w:r>
        <w:rPr>
          <w:rFonts w:ascii="Calibri" w:hAnsi="Calibri"/>
          <w:sz w:val="22"/>
          <w:szCs w:val="22"/>
          <w:lang w:val="en-US"/>
        </w:rPr>
        <w:tab/>
      </w:r>
      <w:r>
        <w:t>Handset</w:t>
      </w:r>
      <w:r>
        <w:tab/>
      </w:r>
      <w:r>
        <w:fldChar w:fldCharType="begin" w:fldLock="1"/>
      </w:r>
      <w:r>
        <w:instrText xml:space="preserve"> PAGEREF _Toc524260061 \h </w:instrText>
      </w:r>
      <w:r>
        <w:fldChar w:fldCharType="separate"/>
      </w:r>
      <w:r>
        <w:t>45</w:t>
      </w:r>
      <w:r>
        <w:fldChar w:fldCharType="end"/>
      </w:r>
    </w:p>
    <w:p w14:paraId="77C1BDF8" w14:textId="77777777" w:rsidR="005B2778" w:rsidRDefault="005B2778" w:rsidP="005B2778">
      <w:pPr>
        <w:pStyle w:val="30"/>
        <w:rPr>
          <w:rFonts w:ascii="Calibri" w:hAnsi="Calibri"/>
          <w:sz w:val="22"/>
          <w:szCs w:val="22"/>
          <w:lang w:val="en-US"/>
        </w:rPr>
      </w:pPr>
      <w:r>
        <w:t>6.12.2</w:t>
      </w:r>
      <w:r>
        <w:rPr>
          <w:rFonts w:ascii="Calibri" w:hAnsi="Calibri"/>
          <w:sz w:val="22"/>
          <w:szCs w:val="22"/>
          <w:lang w:val="en-US"/>
        </w:rPr>
        <w:tab/>
      </w:r>
      <w:r>
        <w:t>Headset</w:t>
      </w:r>
      <w:r>
        <w:tab/>
      </w:r>
      <w:r>
        <w:fldChar w:fldCharType="begin" w:fldLock="1"/>
      </w:r>
      <w:r>
        <w:instrText xml:space="preserve"> PAGEREF _Toc524260062 \h </w:instrText>
      </w:r>
      <w:r>
        <w:fldChar w:fldCharType="separate"/>
      </w:r>
      <w:r>
        <w:t>45</w:t>
      </w:r>
      <w:r>
        <w:fldChar w:fldCharType="end"/>
      </w:r>
    </w:p>
    <w:p w14:paraId="5EA1C0DD" w14:textId="77777777" w:rsidR="005B2778" w:rsidRDefault="005B2778" w:rsidP="005B2778">
      <w:pPr>
        <w:pStyle w:val="30"/>
        <w:rPr>
          <w:rFonts w:ascii="Calibri" w:hAnsi="Calibri"/>
          <w:sz w:val="22"/>
          <w:szCs w:val="22"/>
          <w:lang w:val="en-US"/>
        </w:rPr>
      </w:pPr>
      <w:r>
        <w:t>6.12.3</w:t>
      </w:r>
      <w:r>
        <w:rPr>
          <w:rFonts w:ascii="Calibri" w:hAnsi="Calibri"/>
          <w:sz w:val="22"/>
          <w:szCs w:val="22"/>
          <w:lang w:val="en-US"/>
        </w:rPr>
        <w:tab/>
      </w:r>
      <w:r>
        <w:t>Handheld hands-free</w:t>
      </w:r>
      <w:r>
        <w:tab/>
      </w:r>
      <w:r>
        <w:fldChar w:fldCharType="begin" w:fldLock="1"/>
      </w:r>
      <w:r>
        <w:instrText xml:space="preserve"> PAGEREF _Toc524260063 \h </w:instrText>
      </w:r>
      <w:r>
        <w:fldChar w:fldCharType="separate"/>
      </w:r>
      <w:r>
        <w:t>45</w:t>
      </w:r>
      <w:r>
        <w:fldChar w:fldCharType="end"/>
      </w:r>
    </w:p>
    <w:p w14:paraId="7E70BC2B" w14:textId="77777777" w:rsidR="005B2778" w:rsidRDefault="005B2778" w:rsidP="005B2778">
      <w:pPr>
        <w:pStyle w:val="30"/>
        <w:rPr>
          <w:rFonts w:ascii="Calibri" w:hAnsi="Calibri"/>
          <w:sz w:val="22"/>
          <w:szCs w:val="22"/>
          <w:lang w:val="en-US"/>
        </w:rPr>
      </w:pPr>
      <w:r>
        <w:t>6.12.4</w:t>
      </w:r>
      <w:r>
        <w:rPr>
          <w:rFonts w:ascii="Calibri" w:hAnsi="Calibri"/>
          <w:sz w:val="22"/>
          <w:szCs w:val="22"/>
          <w:lang w:val="en-US"/>
        </w:rPr>
        <w:tab/>
      </w:r>
      <w:r>
        <w:t>Desktop and vehicle mounted hands-free</w:t>
      </w:r>
      <w:r>
        <w:tab/>
      </w:r>
      <w:r>
        <w:fldChar w:fldCharType="begin" w:fldLock="1"/>
      </w:r>
      <w:r>
        <w:instrText xml:space="preserve"> PAGEREF _Toc524260064 \h </w:instrText>
      </w:r>
      <w:r>
        <w:fldChar w:fldCharType="separate"/>
      </w:r>
      <w:r>
        <w:t>45</w:t>
      </w:r>
      <w:r>
        <w:fldChar w:fldCharType="end"/>
      </w:r>
    </w:p>
    <w:p w14:paraId="45EFAE50" w14:textId="77777777" w:rsidR="005B2778" w:rsidRDefault="005B2778" w:rsidP="005B2778">
      <w:pPr>
        <w:pStyle w:val="20"/>
        <w:rPr>
          <w:rFonts w:ascii="Calibri" w:hAnsi="Calibri"/>
          <w:sz w:val="22"/>
          <w:szCs w:val="22"/>
          <w:lang w:val="en-US"/>
        </w:rPr>
      </w:pPr>
      <w:r w:rsidRPr="000C0810">
        <w:t>6.13</w:t>
      </w:r>
      <w:r w:rsidRPr="000C0810">
        <w:rPr>
          <w:rFonts w:ascii="Calibri" w:hAnsi="Calibri"/>
          <w:sz w:val="22"/>
          <w:szCs w:val="22"/>
        </w:rPr>
        <w:tab/>
      </w:r>
      <w:r w:rsidRPr="001B0D68">
        <w:rPr>
          <w:lang w:val="en-US"/>
        </w:rPr>
        <w:t>Clock accuracy</w:t>
      </w:r>
      <w:r>
        <w:tab/>
      </w:r>
      <w:r>
        <w:fldChar w:fldCharType="begin" w:fldLock="1"/>
      </w:r>
      <w:r>
        <w:instrText xml:space="preserve"> PAGEREF _Toc524260065 \h </w:instrText>
      </w:r>
      <w:r>
        <w:fldChar w:fldCharType="separate"/>
      </w:r>
      <w:r>
        <w:t>45</w:t>
      </w:r>
      <w:r>
        <w:fldChar w:fldCharType="end"/>
      </w:r>
    </w:p>
    <w:p w14:paraId="16FF1419" w14:textId="77777777" w:rsidR="005B2778" w:rsidRDefault="005B2778" w:rsidP="005B2778">
      <w:pPr>
        <w:pStyle w:val="20"/>
        <w:rPr>
          <w:rFonts w:ascii="Calibri" w:hAnsi="Calibri"/>
          <w:sz w:val="22"/>
          <w:szCs w:val="22"/>
          <w:lang w:val="en-US"/>
        </w:rPr>
      </w:pPr>
      <w:r w:rsidRPr="000C0810">
        <w:t>6.14</w:t>
      </w:r>
      <w:r w:rsidRPr="000C0810">
        <w:rPr>
          <w:rFonts w:ascii="Calibri" w:hAnsi="Calibri"/>
          <w:sz w:val="22"/>
          <w:szCs w:val="22"/>
        </w:rPr>
        <w:tab/>
      </w:r>
      <w:r w:rsidRPr="001B0D68">
        <w:rPr>
          <w:lang w:val="en-US"/>
        </w:rPr>
        <w:t>Jitter buffer management behaviour</w:t>
      </w:r>
      <w:r>
        <w:tab/>
      </w:r>
      <w:r>
        <w:fldChar w:fldCharType="begin" w:fldLock="1"/>
      </w:r>
      <w:r>
        <w:instrText xml:space="preserve"> PAGEREF _Toc524260066 \h </w:instrText>
      </w:r>
      <w:r>
        <w:fldChar w:fldCharType="separate"/>
      </w:r>
      <w:r>
        <w:t>46</w:t>
      </w:r>
      <w:r>
        <w:fldChar w:fldCharType="end"/>
      </w:r>
    </w:p>
    <w:p w14:paraId="52B2BF2C" w14:textId="77777777" w:rsidR="005B2778" w:rsidRDefault="005B2778" w:rsidP="005B2778">
      <w:pPr>
        <w:pStyle w:val="10"/>
        <w:rPr>
          <w:rFonts w:ascii="Calibri" w:hAnsi="Calibri"/>
          <w:szCs w:val="22"/>
          <w:lang w:val="en-US"/>
        </w:rPr>
      </w:pPr>
      <w:r w:rsidRPr="000C0810">
        <w:t>7</w:t>
      </w:r>
      <w:r>
        <w:rPr>
          <w:rFonts w:ascii="Calibri" w:hAnsi="Calibri"/>
          <w:szCs w:val="22"/>
          <w:lang w:val="en-US"/>
        </w:rPr>
        <w:tab/>
      </w:r>
      <w:r w:rsidRPr="001B0D68">
        <w:rPr>
          <w:color w:val="000000"/>
        </w:rPr>
        <w:t>Super-wideband telephony transmission performance</w:t>
      </w:r>
      <w:r>
        <w:tab/>
      </w:r>
      <w:r>
        <w:fldChar w:fldCharType="begin" w:fldLock="1"/>
      </w:r>
      <w:r>
        <w:instrText xml:space="preserve"> PAGEREF _Toc524260067 \h </w:instrText>
      </w:r>
      <w:r>
        <w:fldChar w:fldCharType="separate"/>
      </w:r>
      <w:r>
        <w:t>46</w:t>
      </w:r>
      <w:r>
        <w:fldChar w:fldCharType="end"/>
      </w:r>
    </w:p>
    <w:p w14:paraId="2E5CEEC0" w14:textId="77777777" w:rsidR="005B2778" w:rsidRDefault="005B2778" w:rsidP="005B2778">
      <w:pPr>
        <w:pStyle w:val="20"/>
        <w:rPr>
          <w:rFonts w:ascii="Calibri" w:hAnsi="Calibri"/>
          <w:sz w:val="22"/>
          <w:szCs w:val="22"/>
          <w:lang w:val="en-US"/>
        </w:rPr>
      </w:pPr>
      <w:r w:rsidRPr="000C0810">
        <w:t>7.1</w:t>
      </w:r>
      <w:r w:rsidRPr="000C0810">
        <w:rPr>
          <w:rFonts w:ascii="Calibri" w:hAnsi="Calibri"/>
          <w:sz w:val="22"/>
          <w:szCs w:val="22"/>
          <w:lang w:val="en-US"/>
        </w:rPr>
        <w:tab/>
      </w:r>
      <w:r w:rsidRPr="001B0D68">
        <w:rPr>
          <w:color w:val="000000"/>
        </w:rPr>
        <w:t>Applicability</w:t>
      </w:r>
      <w:r>
        <w:tab/>
      </w:r>
      <w:r>
        <w:fldChar w:fldCharType="begin" w:fldLock="1"/>
      </w:r>
      <w:r>
        <w:instrText xml:space="preserve"> PAGEREF _Toc524260068 \h </w:instrText>
      </w:r>
      <w:r>
        <w:fldChar w:fldCharType="separate"/>
      </w:r>
      <w:r>
        <w:t>46</w:t>
      </w:r>
      <w:r>
        <w:fldChar w:fldCharType="end"/>
      </w:r>
    </w:p>
    <w:p w14:paraId="3E400794" w14:textId="77777777" w:rsidR="005B2778" w:rsidRDefault="005B2778" w:rsidP="005B2778">
      <w:pPr>
        <w:pStyle w:val="20"/>
        <w:rPr>
          <w:rFonts w:ascii="Calibri" w:hAnsi="Calibri"/>
          <w:sz w:val="22"/>
          <w:szCs w:val="22"/>
          <w:lang w:val="en-US"/>
        </w:rPr>
      </w:pPr>
      <w:r w:rsidRPr="000C0810">
        <w:t>7.2</w:t>
      </w:r>
      <w:r w:rsidRPr="000C0810">
        <w:rPr>
          <w:rFonts w:ascii="Calibri" w:hAnsi="Calibri"/>
          <w:sz w:val="22"/>
          <w:szCs w:val="22"/>
          <w:lang w:val="en-US"/>
        </w:rPr>
        <w:tab/>
      </w:r>
      <w:r w:rsidRPr="001B0D68">
        <w:rPr>
          <w:color w:val="000000"/>
        </w:rPr>
        <w:t>Overall loss/loudness ratings</w:t>
      </w:r>
      <w:r>
        <w:tab/>
      </w:r>
      <w:r>
        <w:fldChar w:fldCharType="begin" w:fldLock="1"/>
      </w:r>
      <w:r>
        <w:instrText xml:space="preserve"> PAGEREF _Toc524260069 \h </w:instrText>
      </w:r>
      <w:r>
        <w:fldChar w:fldCharType="separate"/>
      </w:r>
      <w:r>
        <w:t>46</w:t>
      </w:r>
      <w:r>
        <w:fldChar w:fldCharType="end"/>
      </w:r>
    </w:p>
    <w:p w14:paraId="396F8BB6" w14:textId="77777777" w:rsidR="005B2778" w:rsidRDefault="005B2778" w:rsidP="005B2778">
      <w:pPr>
        <w:pStyle w:val="30"/>
        <w:rPr>
          <w:rFonts w:ascii="Calibri" w:hAnsi="Calibri"/>
          <w:sz w:val="22"/>
          <w:szCs w:val="22"/>
          <w:lang w:val="en-US"/>
        </w:rPr>
      </w:pPr>
      <w:r w:rsidRPr="000C0810">
        <w:t>7.2.1</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_Toc524260070 \h </w:instrText>
      </w:r>
      <w:r>
        <w:fldChar w:fldCharType="separate"/>
      </w:r>
      <w:r>
        <w:t>46</w:t>
      </w:r>
      <w:r>
        <w:fldChar w:fldCharType="end"/>
      </w:r>
    </w:p>
    <w:p w14:paraId="074FA1E2" w14:textId="77777777" w:rsidR="005B2778" w:rsidRDefault="005B2778" w:rsidP="005B2778">
      <w:pPr>
        <w:pStyle w:val="30"/>
        <w:rPr>
          <w:rFonts w:ascii="Calibri" w:hAnsi="Calibri"/>
          <w:sz w:val="22"/>
          <w:szCs w:val="22"/>
          <w:lang w:val="en-US"/>
        </w:rPr>
      </w:pPr>
      <w:r w:rsidRPr="000C0810">
        <w:lastRenderedPageBreak/>
        <w:t>7.2.2</w:t>
      </w:r>
      <w:r w:rsidRPr="000C0810">
        <w:rPr>
          <w:rFonts w:ascii="Calibri" w:hAnsi="Calibri"/>
          <w:sz w:val="22"/>
          <w:szCs w:val="22"/>
          <w:lang w:val="en-US"/>
        </w:rPr>
        <w:tab/>
      </w:r>
      <w:r w:rsidRPr="001B0D68">
        <w:rPr>
          <w:color w:val="000000"/>
        </w:rPr>
        <w:t>Connections with handset UE</w:t>
      </w:r>
      <w:r>
        <w:tab/>
      </w:r>
      <w:r>
        <w:fldChar w:fldCharType="begin" w:fldLock="1"/>
      </w:r>
      <w:r>
        <w:instrText xml:space="preserve"> PAGEREF _Toc524260071 \h </w:instrText>
      </w:r>
      <w:r>
        <w:fldChar w:fldCharType="separate"/>
      </w:r>
      <w:r>
        <w:t>46</w:t>
      </w:r>
      <w:r>
        <w:fldChar w:fldCharType="end"/>
      </w:r>
    </w:p>
    <w:p w14:paraId="150209A3" w14:textId="77777777" w:rsidR="005B2778" w:rsidRDefault="005B2778" w:rsidP="005B2778">
      <w:pPr>
        <w:pStyle w:val="30"/>
        <w:rPr>
          <w:rFonts w:ascii="Calibri" w:hAnsi="Calibri"/>
          <w:sz w:val="22"/>
          <w:szCs w:val="22"/>
          <w:lang w:val="en-US"/>
        </w:rPr>
      </w:pPr>
      <w:r>
        <w:t>7.2.2a</w:t>
      </w:r>
      <w:r>
        <w:rPr>
          <w:rFonts w:ascii="Calibri" w:hAnsi="Calibri"/>
          <w:sz w:val="22"/>
          <w:szCs w:val="22"/>
          <w:lang w:val="en-US"/>
        </w:rPr>
        <w:tab/>
      </w:r>
      <w:r>
        <w:t>Connections with handset UE in the presence of background noise</w:t>
      </w:r>
      <w:r>
        <w:tab/>
      </w:r>
      <w:r>
        <w:fldChar w:fldCharType="begin" w:fldLock="1"/>
      </w:r>
      <w:r>
        <w:instrText xml:space="preserve"> PAGEREF _Toc524260072 \h </w:instrText>
      </w:r>
      <w:r>
        <w:fldChar w:fldCharType="separate"/>
      </w:r>
      <w:r>
        <w:t>47</w:t>
      </w:r>
      <w:r>
        <w:fldChar w:fldCharType="end"/>
      </w:r>
    </w:p>
    <w:p w14:paraId="0A385DFA" w14:textId="77777777" w:rsidR="005B2778" w:rsidRDefault="005B2778" w:rsidP="005B2778">
      <w:pPr>
        <w:pStyle w:val="30"/>
        <w:rPr>
          <w:rFonts w:ascii="Calibri" w:hAnsi="Calibri"/>
          <w:sz w:val="22"/>
          <w:szCs w:val="22"/>
          <w:lang w:val="en-US"/>
        </w:rPr>
      </w:pPr>
      <w:r w:rsidRPr="000C0810">
        <w:t>7.2.3</w:t>
      </w:r>
      <w:r w:rsidRPr="000C0810">
        <w:rPr>
          <w:rFonts w:ascii="Calibri" w:hAnsi="Calibri"/>
          <w:sz w:val="22"/>
          <w:szCs w:val="22"/>
          <w:lang w:val="en-US"/>
        </w:rPr>
        <w:tab/>
      </w:r>
      <w:r>
        <w:t>Connections with desktop and vehicle-mounted hands-free UE</w:t>
      </w:r>
      <w:r>
        <w:tab/>
      </w:r>
      <w:r>
        <w:fldChar w:fldCharType="begin" w:fldLock="1"/>
      </w:r>
      <w:r>
        <w:instrText xml:space="preserve"> PAGEREF _Toc524260073 \h </w:instrText>
      </w:r>
      <w:r>
        <w:fldChar w:fldCharType="separate"/>
      </w:r>
      <w:r>
        <w:t>47</w:t>
      </w:r>
      <w:r>
        <w:fldChar w:fldCharType="end"/>
      </w:r>
    </w:p>
    <w:p w14:paraId="2F79F64B" w14:textId="77777777" w:rsidR="005B2778" w:rsidRDefault="005B2778" w:rsidP="005B2778">
      <w:pPr>
        <w:pStyle w:val="30"/>
        <w:rPr>
          <w:rFonts w:ascii="Calibri" w:hAnsi="Calibri"/>
          <w:sz w:val="22"/>
          <w:szCs w:val="22"/>
          <w:lang w:val="en-US"/>
        </w:rPr>
      </w:pPr>
      <w:r w:rsidRPr="000C0810">
        <w:t>7.2.4</w:t>
      </w:r>
      <w:r w:rsidRPr="000C0810">
        <w:rPr>
          <w:rFonts w:ascii="Calibri" w:hAnsi="Calibri"/>
          <w:sz w:val="22"/>
          <w:szCs w:val="22"/>
          <w:lang w:val="en-US"/>
        </w:rPr>
        <w:tab/>
      </w:r>
      <w:r>
        <w:t>Connections with hand-held hands-free UE</w:t>
      </w:r>
      <w:r>
        <w:tab/>
      </w:r>
      <w:r>
        <w:fldChar w:fldCharType="begin" w:fldLock="1"/>
      </w:r>
      <w:r>
        <w:instrText xml:space="preserve"> PAGEREF _Toc524260074 \h </w:instrText>
      </w:r>
      <w:r>
        <w:fldChar w:fldCharType="separate"/>
      </w:r>
      <w:r>
        <w:t>47</w:t>
      </w:r>
      <w:r>
        <w:fldChar w:fldCharType="end"/>
      </w:r>
    </w:p>
    <w:p w14:paraId="74EA771B" w14:textId="77777777" w:rsidR="005B2778" w:rsidRDefault="005B2778" w:rsidP="005B2778">
      <w:pPr>
        <w:pStyle w:val="30"/>
        <w:rPr>
          <w:rFonts w:ascii="Calibri" w:hAnsi="Calibri"/>
          <w:sz w:val="22"/>
          <w:szCs w:val="22"/>
          <w:lang w:val="en-US"/>
        </w:rPr>
      </w:pPr>
      <w:r w:rsidRPr="000C0810">
        <w:t>7.2.5</w:t>
      </w:r>
      <w:r w:rsidRPr="000C0810">
        <w:rPr>
          <w:rFonts w:ascii="Calibri" w:hAnsi="Calibri"/>
          <w:sz w:val="22"/>
          <w:szCs w:val="22"/>
          <w:lang w:val="en-US"/>
        </w:rPr>
        <w:tab/>
      </w:r>
      <w:r w:rsidRPr="001B0D68">
        <w:rPr>
          <w:color w:val="000000"/>
        </w:rPr>
        <w:t>Connections with headset UE</w:t>
      </w:r>
      <w:r>
        <w:tab/>
      </w:r>
      <w:r>
        <w:fldChar w:fldCharType="begin" w:fldLock="1"/>
      </w:r>
      <w:r>
        <w:instrText xml:space="preserve"> PAGEREF _Toc524260075 \h </w:instrText>
      </w:r>
      <w:r>
        <w:fldChar w:fldCharType="separate"/>
      </w:r>
      <w:r>
        <w:t>48</w:t>
      </w:r>
      <w:r>
        <w:fldChar w:fldCharType="end"/>
      </w:r>
    </w:p>
    <w:p w14:paraId="61E83B2C" w14:textId="77777777" w:rsidR="005B2778" w:rsidRDefault="005B2778" w:rsidP="005B2778">
      <w:pPr>
        <w:pStyle w:val="30"/>
        <w:rPr>
          <w:rFonts w:ascii="Calibri" w:hAnsi="Calibri"/>
          <w:sz w:val="22"/>
          <w:szCs w:val="22"/>
          <w:lang w:val="en-US"/>
        </w:rPr>
      </w:pPr>
      <w:r w:rsidRPr="000C0810">
        <w:t>7.2.5a</w:t>
      </w:r>
      <w:r w:rsidRPr="000C0810">
        <w:rPr>
          <w:rFonts w:ascii="Calibri" w:hAnsi="Calibri"/>
          <w:sz w:val="22"/>
          <w:szCs w:val="22"/>
        </w:rPr>
        <w:tab/>
      </w:r>
      <w:r>
        <w:t>Connections with headset UE in the presence of background noise</w:t>
      </w:r>
      <w:r>
        <w:tab/>
      </w:r>
      <w:r>
        <w:fldChar w:fldCharType="begin" w:fldLock="1"/>
      </w:r>
      <w:r>
        <w:instrText xml:space="preserve"> PAGEREF _Toc524260076 \h </w:instrText>
      </w:r>
      <w:r>
        <w:fldChar w:fldCharType="separate"/>
      </w:r>
      <w:r>
        <w:t>48</w:t>
      </w:r>
      <w:r>
        <w:fldChar w:fldCharType="end"/>
      </w:r>
    </w:p>
    <w:p w14:paraId="2532E446" w14:textId="77777777" w:rsidR="005B2778" w:rsidRDefault="005B2778" w:rsidP="005B2778">
      <w:pPr>
        <w:pStyle w:val="20"/>
        <w:rPr>
          <w:rFonts w:ascii="Calibri" w:hAnsi="Calibri"/>
          <w:sz w:val="22"/>
          <w:szCs w:val="22"/>
          <w:lang w:val="en-US"/>
        </w:rPr>
      </w:pPr>
      <w:r w:rsidRPr="000C0810">
        <w:t>7.3</w:t>
      </w:r>
      <w:r w:rsidRPr="000C0810">
        <w:rPr>
          <w:rFonts w:ascii="Calibri" w:hAnsi="Calibri"/>
          <w:sz w:val="22"/>
          <w:szCs w:val="22"/>
          <w:lang w:val="en-US"/>
        </w:rPr>
        <w:tab/>
      </w:r>
      <w:r w:rsidRPr="001B0D68">
        <w:rPr>
          <w:color w:val="000000"/>
        </w:rPr>
        <w:t>Idle channel noise (handset and headset UE)</w:t>
      </w:r>
      <w:r>
        <w:tab/>
      </w:r>
      <w:r>
        <w:fldChar w:fldCharType="begin" w:fldLock="1"/>
      </w:r>
      <w:r>
        <w:instrText xml:space="preserve"> PAGEREF _Toc524260077 \h </w:instrText>
      </w:r>
      <w:r>
        <w:fldChar w:fldCharType="separate"/>
      </w:r>
      <w:r>
        <w:t>48</w:t>
      </w:r>
      <w:r>
        <w:fldChar w:fldCharType="end"/>
      </w:r>
    </w:p>
    <w:p w14:paraId="2C6C0A60" w14:textId="77777777" w:rsidR="005B2778" w:rsidRDefault="005B2778" w:rsidP="005B2778">
      <w:pPr>
        <w:pStyle w:val="30"/>
        <w:rPr>
          <w:rFonts w:ascii="Calibri" w:hAnsi="Calibri"/>
          <w:sz w:val="22"/>
          <w:szCs w:val="22"/>
          <w:lang w:val="en-US"/>
        </w:rPr>
      </w:pPr>
      <w:r w:rsidRPr="000C0810">
        <w:t>7.3.1</w:t>
      </w:r>
      <w:r w:rsidRPr="000C0810">
        <w:rPr>
          <w:rFonts w:ascii="Calibri" w:hAnsi="Calibri"/>
          <w:sz w:val="22"/>
          <w:szCs w:val="22"/>
          <w:lang w:val="en-US"/>
        </w:rPr>
        <w:tab/>
      </w:r>
      <w:r w:rsidRPr="001B0D68">
        <w:rPr>
          <w:color w:val="000000"/>
        </w:rPr>
        <w:t>Sending</w:t>
      </w:r>
      <w:r>
        <w:tab/>
      </w:r>
      <w:r>
        <w:fldChar w:fldCharType="begin" w:fldLock="1"/>
      </w:r>
      <w:r>
        <w:instrText xml:space="preserve"> PAGEREF _Toc524260078 \h </w:instrText>
      </w:r>
      <w:r>
        <w:fldChar w:fldCharType="separate"/>
      </w:r>
      <w:r>
        <w:t>48</w:t>
      </w:r>
      <w:r>
        <w:fldChar w:fldCharType="end"/>
      </w:r>
    </w:p>
    <w:p w14:paraId="47D6E083" w14:textId="77777777" w:rsidR="005B2778" w:rsidRDefault="005B2778" w:rsidP="005B2778">
      <w:pPr>
        <w:pStyle w:val="30"/>
        <w:rPr>
          <w:rFonts w:ascii="Calibri" w:hAnsi="Calibri"/>
          <w:sz w:val="22"/>
          <w:szCs w:val="22"/>
          <w:lang w:val="en-US"/>
        </w:rPr>
      </w:pPr>
      <w:r w:rsidRPr="000C0810">
        <w:t>7.3.2</w:t>
      </w:r>
      <w:r w:rsidRPr="000C0810">
        <w:rPr>
          <w:rFonts w:ascii="Calibri" w:hAnsi="Calibri"/>
          <w:sz w:val="22"/>
          <w:szCs w:val="22"/>
          <w:lang w:val="en-US"/>
        </w:rPr>
        <w:tab/>
      </w:r>
      <w:r w:rsidRPr="001B0D68">
        <w:rPr>
          <w:color w:val="000000"/>
        </w:rPr>
        <w:t>Receiving</w:t>
      </w:r>
      <w:r>
        <w:tab/>
      </w:r>
      <w:r>
        <w:fldChar w:fldCharType="begin" w:fldLock="1"/>
      </w:r>
      <w:r>
        <w:instrText xml:space="preserve"> PAGEREF _Toc524260079 \h </w:instrText>
      </w:r>
      <w:r>
        <w:fldChar w:fldCharType="separate"/>
      </w:r>
      <w:r>
        <w:t>48</w:t>
      </w:r>
      <w:r>
        <w:fldChar w:fldCharType="end"/>
      </w:r>
    </w:p>
    <w:p w14:paraId="196FE10D" w14:textId="77777777" w:rsidR="005B2778" w:rsidRDefault="005B2778" w:rsidP="005B2778">
      <w:pPr>
        <w:pStyle w:val="20"/>
        <w:rPr>
          <w:rFonts w:ascii="Calibri" w:hAnsi="Calibri"/>
          <w:sz w:val="22"/>
          <w:szCs w:val="22"/>
          <w:lang w:val="en-US"/>
        </w:rPr>
      </w:pPr>
      <w:r w:rsidRPr="000C0810">
        <w:t>7.4</w:t>
      </w:r>
      <w:r w:rsidRPr="000C0810">
        <w:rPr>
          <w:rFonts w:ascii="Calibri" w:hAnsi="Calibri"/>
          <w:sz w:val="22"/>
          <w:szCs w:val="22"/>
          <w:lang w:val="en-US"/>
        </w:rPr>
        <w:tab/>
      </w:r>
      <w:r w:rsidRPr="001B0D68">
        <w:rPr>
          <w:color w:val="000000"/>
        </w:rPr>
        <w:t>Sensitivity/frequency characteristics</w:t>
      </w:r>
      <w:r>
        <w:tab/>
      </w:r>
      <w:r>
        <w:fldChar w:fldCharType="begin" w:fldLock="1"/>
      </w:r>
      <w:r>
        <w:instrText xml:space="preserve"> PAGEREF _Toc524260080 \h </w:instrText>
      </w:r>
      <w:r>
        <w:fldChar w:fldCharType="separate"/>
      </w:r>
      <w:r>
        <w:t>49</w:t>
      </w:r>
      <w:r>
        <w:fldChar w:fldCharType="end"/>
      </w:r>
    </w:p>
    <w:p w14:paraId="741972EE" w14:textId="77777777" w:rsidR="005B2778" w:rsidRDefault="005B2778" w:rsidP="005B2778">
      <w:pPr>
        <w:pStyle w:val="30"/>
        <w:rPr>
          <w:rFonts w:ascii="Calibri" w:hAnsi="Calibri"/>
          <w:sz w:val="22"/>
          <w:szCs w:val="22"/>
          <w:lang w:val="en-US"/>
        </w:rPr>
      </w:pPr>
      <w:r w:rsidRPr="000C0810">
        <w:t>7.4.0</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_Toc524260081 \h </w:instrText>
      </w:r>
      <w:r>
        <w:fldChar w:fldCharType="separate"/>
      </w:r>
      <w:r>
        <w:t>49</w:t>
      </w:r>
      <w:r>
        <w:fldChar w:fldCharType="end"/>
      </w:r>
    </w:p>
    <w:p w14:paraId="0F5B120B" w14:textId="77777777" w:rsidR="005B2778" w:rsidRDefault="005B2778" w:rsidP="005B2778">
      <w:pPr>
        <w:pStyle w:val="30"/>
        <w:rPr>
          <w:rFonts w:ascii="Calibri" w:hAnsi="Calibri"/>
          <w:sz w:val="22"/>
          <w:szCs w:val="22"/>
          <w:lang w:val="en-US"/>
        </w:rPr>
      </w:pPr>
      <w:r w:rsidRPr="000C0810">
        <w:t>7.4.1</w:t>
      </w:r>
      <w:r w:rsidRPr="000C0810">
        <w:rPr>
          <w:rFonts w:ascii="Calibri" w:hAnsi="Calibri"/>
          <w:sz w:val="22"/>
          <w:szCs w:val="22"/>
          <w:lang w:val="en-US"/>
        </w:rPr>
        <w:tab/>
      </w:r>
      <w:r w:rsidRPr="001B0D68">
        <w:rPr>
          <w:color w:val="000000"/>
        </w:rPr>
        <w:t>Handset and headset UE sending</w:t>
      </w:r>
      <w:r>
        <w:tab/>
      </w:r>
      <w:r>
        <w:fldChar w:fldCharType="begin" w:fldLock="1"/>
      </w:r>
      <w:r>
        <w:instrText xml:space="preserve"> PAGEREF _Toc524260082 \h </w:instrText>
      </w:r>
      <w:r>
        <w:fldChar w:fldCharType="separate"/>
      </w:r>
      <w:r>
        <w:t>49</w:t>
      </w:r>
      <w:r>
        <w:fldChar w:fldCharType="end"/>
      </w:r>
    </w:p>
    <w:p w14:paraId="33CFF3F5" w14:textId="77777777" w:rsidR="005B2778" w:rsidRDefault="005B2778" w:rsidP="005B2778">
      <w:pPr>
        <w:pStyle w:val="30"/>
        <w:rPr>
          <w:rFonts w:ascii="Calibri" w:hAnsi="Calibri"/>
          <w:sz w:val="22"/>
          <w:szCs w:val="22"/>
          <w:lang w:val="en-US"/>
        </w:rPr>
      </w:pPr>
      <w:r w:rsidRPr="000C0810">
        <w:t>7.4.2</w:t>
      </w:r>
      <w:r w:rsidRPr="000C0810">
        <w:rPr>
          <w:rFonts w:ascii="Calibri" w:hAnsi="Calibri"/>
          <w:sz w:val="22"/>
          <w:szCs w:val="22"/>
          <w:lang w:val="en-US"/>
        </w:rPr>
        <w:tab/>
      </w:r>
      <w:r w:rsidRPr="001B0D68">
        <w:rPr>
          <w:color w:val="000000"/>
        </w:rPr>
        <w:t>Handset and headset UE receiving</w:t>
      </w:r>
      <w:r>
        <w:tab/>
      </w:r>
      <w:r>
        <w:fldChar w:fldCharType="begin" w:fldLock="1"/>
      </w:r>
      <w:r>
        <w:instrText xml:space="preserve"> PAGEREF _Toc524260083 \h </w:instrText>
      </w:r>
      <w:r>
        <w:fldChar w:fldCharType="separate"/>
      </w:r>
      <w:r>
        <w:t>50</w:t>
      </w:r>
      <w:r>
        <w:fldChar w:fldCharType="end"/>
      </w:r>
    </w:p>
    <w:p w14:paraId="4BCECE2D" w14:textId="77777777" w:rsidR="005B2778" w:rsidRDefault="005B2778" w:rsidP="005B2778">
      <w:pPr>
        <w:pStyle w:val="40"/>
        <w:rPr>
          <w:rFonts w:ascii="Calibri" w:hAnsi="Calibri"/>
          <w:sz w:val="22"/>
          <w:szCs w:val="22"/>
          <w:lang w:val="en-US"/>
        </w:rPr>
      </w:pPr>
      <w:r w:rsidRPr="000C0810">
        <w:t>7.4.2.1</w:t>
      </w:r>
      <w:r w:rsidRPr="000C0810">
        <w:rPr>
          <w:rFonts w:ascii="Calibri" w:hAnsi="Calibri"/>
          <w:sz w:val="22"/>
          <w:szCs w:val="22"/>
          <w:lang w:val="en-US"/>
        </w:rPr>
        <w:tab/>
      </w:r>
      <w:r w:rsidRPr="001B0D68">
        <w:rPr>
          <w:color w:val="000000"/>
        </w:rPr>
        <w:t>Handset UE receiving</w:t>
      </w:r>
      <w:r>
        <w:tab/>
      </w:r>
      <w:r>
        <w:fldChar w:fldCharType="begin" w:fldLock="1"/>
      </w:r>
      <w:r>
        <w:instrText xml:space="preserve"> PAGEREF _Toc524260084 \h </w:instrText>
      </w:r>
      <w:r>
        <w:fldChar w:fldCharType="separate"/>
      </w:r>
      <w:r>
        <w:t>50</w:t>
      </w:r>
      <w:r>
        <w:fldChar w:fldCharType="end"/>
      </w:r>
    </w:p>
    <w:p w14:paraId="57C87BD3" w14:textId="77777777" w:rsidR="005B2778" w:rsidRDefault="005B2778" w:rsidP="005B2778">
      <w:pPr>
        <w:pStyle w:val="40"/>
        <w:rPr>
          <w:rFonts w:ascii="Calibri" w:hAnsi="Calibri"/>
          <w:sz w:val="22"/>
          <w:szCs w:val="22"/>
          <w:lang w:val="en-US"/>
        </w:rPr>
      </w:pPr>
      <w:r>
        <w:t>7.4.2.2</w:t>
      </w:r>
      <w:r>
        <w:rPr>
          <w:rFonts w:ascii="Calibri" w:hAnsi="Calibri"/>
          <w:sz w:val="22"/>
          <w:szCs w:val="22"/>
          <w:lang w:val="en-US"/>
        </w:rPr>
        <w:tab/>
      </w:r>
      <w:r>
        <w:t>Headset UE receiving</w:t>
      </w:r>
      <w:r>
        <w:tab/>
      </w:r>
      <w:r>
        <w:fldChar w:fldCharType="begin" w:fldLock="1"/>
      </w:r>
      <w:r>
        <w:instrText xml:space="preserve"> PAGEREF _Toc524260085 \h </w:instrText>
      </w:r>
      <w:r>
        <w:fldChar w:fldCharType="separate"/>
      </w:r>
      <w:r>
        <w:t>51</w:t>
      </w:r>
      <w:r>
        <w:fldChar w:fldCharType="end"/>
      </w:r>
    </w:p>
    <w:p w14:paraId="41432193" w14:textId="77777777" w:rsidR="005B2778" w:rsidRDefault="005B2778" w:rsidP="005B2778">
      <w:pPr>
        <w:pStyle w:val="30"/>
        <w:rPr>
          <w:rFonts w:ascii="Calibri" w:hAnsi="Calibri"/>
          <w:sz w:val="22"/>
          <w:szCs w:val="22"/>
          <w:lang w:val="en-US"/>
        </w:rPr>
      </w:pPr>
      <w:r w:rsidRPr="000C0810">
        <w:t>7.4.3</w:t>
      </w:r>
      <w:r w:rsidRPr="000C0810">
        <w:rPr>
          <w:rFonts w:ascii="Calibri" w:hAnsi="Calibri"/>
          <w:sz w:val="22"/>
          <w:szCs w:val="22"/>
          <w:lang w:val="en-US"/>
        </w:rPr>
        <w:tab/>
      </w:r>
      <w:r>
        <w:t>Desktop and vehicle-mounted hands-free UE sending</w:t>
      </w:r>
      <w:r>
        <w:tab/>
      </w:r>
      <w:r>
        <w:fldChar w:fldCharType="begin" w:fldLock="1"/>
      </w:r>
      <w:r>
        <w:instrText xml:space="preserve"> PAGEREF _Toc524260086 \h </w:instrText>
      </w:r>
      <w:r>
        <w:fldChar w:fldCharType="separate"/>
      </w:r>
      <w:r>
        <w:t>52</w:t>
      </w:r>
      <w:r>
        <w:fldChar w:fldCharType="end"/>
      </w:r>
    </w:p>
    <w:p w14:paraId="476BC8A9" w14:textId="77777777" w:rsidR="005B2778" w:rsidRDefault="005B2778" w:rsidP="005B2778">
      <w:pPr>
        <w:pStyle w:val="30"/>
        <w:rPr>
          <w:rFonts w:ascii="Calibri" w:hAnsi="Calibri"/>
          <w:sz w:val="22"/>
          <w:szCs w:val="22"/>
          <w:lang w:val="en-US"/>
        </w:rPr>
      </w:pPr>
      <w:r w:rsidRPr="000C0810">
        <w:t>7.4.4</w:t>
      </w:r>
      <w:r w:rsidRPr="000C0810">
        <w:rPr>
          <w:rFonts w:ascii="Calibri" w:hAnsi="Calibri"/>
          <w:sz w:val="22"/>
          <w:szCs w:val="22"/>
          <w:lang w:val="en-US"/>
        </w:rPr>
        <w:tab/>
      </w:r>
      <w:r>
        <w:t>Desktop and vehicle-mounted hands-free UE receiving</w:t>
      </w:r>
      <w:r>
        <w:tab/>
      </w:r>
      <w:r>
        <w:fldChar w:fldCharType="begin" w:fldLock="1"/>
      </w:r>
      <w:r>
        <w:instrText xml:space="preserve"> PAGEREF _Toc524260087 \h </w:instrText>
      </w:r>
      <w:r>
        <w:fldChar w:fldCharType="separate"/>
      </w:r>
      <w:r>
        <w:t>53</w:t>
      </w:r>
      <w:r>
        <w:fldChar w:fldCharType="end"/>
      </w:r>
    </w:p>
    <w:p w14:paraId="0CFDE772" w14:textId="77777777" w:rsidR="005B2778" w:rsidRDefault="005B2778" w:rsidP="005B2778">
      <w:pPr>
        <w:pStyle w:val="30"/>
        <w:rPr>
          <w:rFonts w:ascii="Calibri" w:hAnsi="Calibri"/>
          <w:sz w:val="22"/>
          <w:szCs w:val="22"/>
          <w:lang w:val="en-US"/>
        </w:rPr>
      </w:pPr>
      <w:r w:rsidRPr="000C0810">
        <w:t>7.4.5</w:t>
      </w:r>
      <w:r w:rsidRPr="000C0810">
        <w:rPr>
          <w:rFonts w:ascii="Calibri" w:hAnsi="Calibri"/>
          <w:sz w:val="22"/>
          <w:szCs w:val="22"/>
          <w:lang w:val="en-US"/>
        </w:rPr>
        <w:tab/>
      </w:r>
      <w:r>
        <w:t>Hand-held hands-free UE sending</w:t>
      </w:r>
      <w:r>
        <w:tab/>
      </w:r>
      <w:r>
        <w:fldChar w:fldCharType="begin" w:fldLock="1"/>
      </w:r>
      <w:r>
        <w:instrText xml:space="preserve"> PAGEREF _Toc524260088 \h </w:instrText>
      </w:r>
      <w:r>
        <w:fldChar w:fldCharType="separate"/>
      </w:r>
      <w:r>
        <w:t>54</w:t>
      </w:r>
      <w:r>
        <w:fldChar w:fldCharType="end"/>
      </w:r>
    </w:p>
    <w:p w14:paraId="03A4B10C" w14:textId="77777777" w:rsidR="005B2778" w:rsidRDefault="005B2778" w:rsidP="005B2778">
      <w:pPr>
        <w:pStyle w:val="30"/>
        <w:rPr>
          <w:rFonts w:ascii="Calibri" w:hAnsi="Calibri"/>
          <w:sz w:val="22"/>
          <w:szCs w:val="22"/>
          <w:lang w:val="en-US"/>
        </w:rPr>
      </w:pPr>
      <w:r w:rsidRPr="000C0810">
        <w:t>7.4.6</w:t>
      </w:r>
      <w:r w:rsidRPr="000C0810">
        <w:rPr>
          <w:rFonts w:ascii="Calibri" w:hAnsi="Calibri"/>
          <w:sz w:val="22"/>
          <w:szCs w:val="22"/>
          <w:lang w:val="en-US"/>
        </w:rPr>
        <w:tab/>
      </w:r>
      <w:r>
        <w:t>Hand-held hands-free UE receiving</w:t>
      </w:r>
      <w:r>
        <w:tab/>
      </w:r>
      <w:r>
        <w:fldChar w:fldCharType="begin" w:fldLock="1"/>
      </w:r>
      <w:r>
        <w:instrText xml:space="preserve"> PAGEREF _Toc524260089 \h </w:instrText>
      </w:r>
      <w:r>
        <w:fldChar w:fldCharType="separate"/>
      </w:r>
      <w:r>
        <w:t>54</w:t>
      </w:r>
      <w:r>
        <w:fldChar w:fldCharType="end"/>
      </w:r>
    </w:p>
    <w:p w14:paraId="6028C86A" w14:textId="77777777" w:rsidR="005B2778" w:rsidRDefault="005B2778" w:rsidP="005B2778">
      <w:pPr>
        <w:pStyle w:val="20"/>
        <w:rPr>
          <w:rFonts w:ascii="Calibri" w:hAnsi="Calibri"/>
          <w:sz w:val="22"/>
          <w:szCs w:val="22"/>
          <w:lang w:val="en-US"/>
        </w:rPr>
      </w:pPr>
      <w:r w:rsidRPr="000C0810">
        <w:t>7.5</w:t>
      </w:r>
      <w:r w:rsidRPr="000C0810">
        <w:rPr>
          <w:rFonts w:ascii="Calibri" w:hAnsi="Calibri"/>
          <w:sz w:val="22"/>
          <w:szCs w:val="22"/>
          <w:lang w:val="en-US"/>
        </w:rPr>
        <w:tab/>
      </w:r>
      <w:r w:rsidRPr="001B0D68">
        <w:rPr>
          <w:color w:val="000000"/>
        </w:rPr>
        <w:t>Sidetone characteristics (handset and headset UE)</w:t>
      </w:r>
      <w:r>
        <w:tab/>
      </w:r>
      <w:r>
        <w:fldChar w:fldCharType="begin" w:fldLock="1"/>
      </w:r>
      <w:r>
        <w:instrText xml:space="preserve"> PAGEREF _Toc524260090 \h </w:instrText>
      </w:r>
      <w:r>
        <w:fldChar w:fldCharType="separate"/>
      </w:r>
      <w:r>
        <w:t>55</w:t>
      </w:r>
      <w:r>
        <w:fldChar w:fldCharType="end"/>
      </w:r>
    </w:p>
    <w:p w14:paraId="179D670C" w14:textId="77777777" w:rsidR="005B2778" w:rsidRDefault="005B2778" w:rsidP="005B2778">
      <w:pPr>
        <w:pStyle w:val="30"/>
        <w:rPr>
          <w:rFonts w:ascii="Calibri" w:hAnsi="Calibri"/>
          <w:sz w:val="22"/>
          <w:szCs w:val="22"/>
          <w:lang w:val="en-US"/>
        </w:rPr>
      </w:pPr>
      <w:r w:rsidRPr="000C0810">
        <w:t>7.5.1</w:t>
      </w:r>
      <w:r w:rsidRPr="000C0810">
        <w:rPr>
          <w:rFonts w:ascii="Calibri" w:hAnsi="Calibri"/>
          <w:sz w:val="22"/>
          <w:szCs w:val="22"/>
          <w:lang w:val="en-US"/>
        </w:rPr>
        <w:tab/>
      </w:r>
      <w:r w:rsidRPr="001B0D68">
        <w:rPr>
          <w:color w:val="000000"/>
        </w:rPr>
        <w:t>Sidetone loss</w:t>
      </w:r>
      <w:r>
        <w:tab/>
      </w:r>
      <w:r>
        <w:fldChar w:fldCharType="begin" w:fldLock="1"/>
      </w:r>
      <w:r>
        <w:instrText xml:space="preserve"> PAGEREF _Toc524260091 \h </w:instrText>
      </w:r>
      <w:r>
        <w:fldChar w:fldCharType="separate"/>
      </w:r>
      <w:r>
        <w:t>55</w:t>
      </w:r>
      <w:r>
        <w:fldChar w:fldCharType="end"/>
      </w:r>
    </w:p>
    <w:p w14:paraId="0C86F75A" w14:textId="77777777" w:rsidR="005B2778" w:rsidRDefault="005B2778" w:rsidP="005B2778">
      <w:pPr>
        <w:pStyle w:val="30"/>
        <w:rPr>
          <w:rFonts w:ascii="Calibri" w:hAnsi="Calibri"/>
          <w:sz w:val="22"/>
          <w:szCs w:val="22"/>
          <w:lang w:val="en-US"/>
        </w:rPr>
      </w:pPr>
      <w:r w:rsidRPr="000C0810">
        <w:t>7.5.2</w:t>
      </w:r>
      <w:r w:rsidRPr="000C0810">
        <w:rPr>
          <w:rFonts w:ascii="Calibri" w:hAnsi="Calibri"/>
          <w:sz w:val="22"/>
          <w:szCs w:val="22"/>
          <w:lang w:val="en-US"/>
        </w:rPr>
        <w:tab/>
      </w:r>
      <w:r w:rsidRPr="001B0D68">
        <w:rPr>
          <w:color w:val="000000"/>
        </w:rPr>
        <w:t>Sidetone delay</w:t>
      </w:r>
      <w:r>
        <w:tab/>
      </w:r>
      <w:r>
        <w:fldChar w:fldCharType="begin" w:fldLock="1"/>
      </w:r>
      <w:r>
        <w:instrText xml:space="preserve"> PAGEREF _Toc524260092 \h </w:instrText>
      </w:r>
      <w:r>
        <w:fldChar w:fldCharType="separate"/>
      </w:r>
      <w:r>
        <w:t>56</w:t>
      </w:r>
      <w:r>
        <w:fldChar w:fldCharType="end"/>
      </w:r>
    </w:p>
    <w:p w14:paraId="30CBEFD1" w14:textId="77777777" w:rsidR="005B2778" w:rsidRDefault="005B2778" w:rsidP="005B2778">
      <w:pPr>
        <w:pStyle w:val="20"/>
        <w:rPr>
          <w:rFonts w:ascii="Calibri" w:hAnsi="Calibri"/>
          <w:sz w:val="22"/>
          <w:szCs w:val="22"/>
          <w:lang w:val="en-US"/>
        </w:rPr>
      </w:pPr>
      <w:r w:rsidRPr="000C0810">
        <w:t>7.6</w:t>
      </w:r>
      <w:r w:rsidRPr="000C0810">
        <w:rPr>
          <w:rFonts w:ascii="Calibri" w:hAnsi="Calibri"/>
          <w:sz w:val="22"/>
          <w:szCs w:val="22"/>
          <w:lang w:val="en-US"/>
        </w:rPr>
        <w:tab/>
      </w:r>
      <w:r w:rsidRPr="001B0D68">
        <w:rPr>
          <w:color w:val="000000"/>
        </w:rPr>
        <w:t>Stability loss</w:t>
      </w:r>
      <w:r>
        <w:tab/>
      </w:r>
      <w:r>
        <w:fldChar w:fldCharType="begin" w:fldLock="1"/>
      </w:r>
      <w:r>
        <w:instrText xml:space="preserve"> PAGEREF _Toc524260093 \h </w:instrText>
      </w:r>
      <w:r>
        <w:fldChar w:fldCharType="separate"/>
      </w:r>
      <w:r>
        <w:t>56</w:t>
      </w:r>
      <w:r>
        <w:fldChar w:fldCharType="end"/>
      </w:r>
    </w:p>
    <w:p w14:paraId="1ABC00A4" w14:textId="77777777" w:rsidR="005B2778" w:rsidRDefault="005B2778" w:rsidP="005B2778">
      <w:pPr>
        <w:pStyle w:val="20"/>
        <w:rPr>
          <w:rFonts w:ascii="Calibri" w:hAnsi="Calibri"/>
          <w:sz w:val="22"/>
          <w:szCs w:val="22"/>
          <w:lang w:val="en-US"/>
        </w:rPr>
      </w:pPr>
      <w:r>
        <w:t>7.7</w:t>
      </w:r>
      <w:r>
        <w:rPr>
          <w:rFonts w:ascii="Calibri" w:hAnsi="Calibri"/>
          <w:sz w:val="22"/>
          <w:szCs w:val="22"/>
          <w:lang w:val="en-US"/>
        </w:rPr>
        <w:tab/>
      </w:r>
      <w:r>
        <w:t>Acoustic echo control</w:t>
      </w:r>
      <w:r>
        <w:tab/>
      </w:r>
      <w:r>
        <w:fldChar w:fldCharType="begin" w:fldLock="1"/>
      </w:r>
      <w:r>
        <w:instrText xml:space="preserve"> PAGEREF _Toc524260094 \h </w:instrText>
      </w:r>
      <w:r>
        <w:fldChar w:fldCharType="separate"/>
      </w:r>
      <w:r>
        <w:t>56</w:t>
      </w:r>
      <w:r>
        <w:fldChar w:fldCharType="end"/>
      </w:r>
    </w:p>
    <w:p w14:paraId="397153A4" w14:textId="77777777" w:rsidR="005B2778" w:rsidRDefault="005B2778" w:rsidP="005B2778">
      <w:pPr>
        <w:pStyle w:val="30"/>
        <w:rPr>
          <w:rFonts w:ascii="Calibri" w:hAnsi="Calibri"/>
          <w:sz w:val="22"/>
          <w:szCs w:val="22"/>
          <w:lang w:val="en-US"/>
        </w:rPr>
      </w:pPr>
      <w:r>
        <w:t>7.7.1</w:t>
      </w:r>
      <w:r>
        <w:rPr>
          <w:rFonts w:ascii="Calibri" w:hAnsi="Calibri"/>
          <w:sz w:val="22"/>
          <w:szCs w:val="22"/>
          <w:lang w:val="en-US"/>
        </w:rPr>
        <w:tab/>
      </w:r>
      <w:r>
        <w:t>General</w:t>
      </w:r>
      <w:r>
        <w:tab/>
      </w:r>
      <w:r>
        <w:fldChar w:fldCharType="begin" w:fldLock="1"/>
      </w:r>
      <w:r>
        <w:instrText xml:space="preserve"> PAGEREF _Toc524260095 \h </w:instrText>
      </w:r>
      <w:r>
        <w:fldChar w:fldCharType="separate"/>
      </w:r>
      <w:r>
        <w:t>56</w:t>
      </w:r>
      <w:r>
        <w:fldChar w:fldCharType="end"/>
      </w:r>
    </w:p>
    <w:p w14:paraId="4BA2A008" w14:textId="77777777" w:rsidR="005B2778" w:rsidRDefault="005B2778" w:rsidP="005B2778">
      <w:pPr>
        <w:pStyle w:val="30"/>
        <w:rPr>
          <w:rFonts w:ascii="Calibri" w:hAnsi="Calibri"/>
          <w:sz w:val="22"/>
          <w:szCs w:val="22"/>
          <w:lang w:val="en-US"/>
        </w:rPr>
      </w:pPr>
      <w:r>
        <w:t>7.7.2</w:t>
      </w:r>
      <w:r>
        <w:rPr>
          <w:rFonts w:ascii="Calibri" w:hAnsi="Calibri"/>
          <w:sz w:val="22"/>
          <w:szCs w:val="22"/>
          <w:lang w:val="en-US"/>
        </w:rPr>
        <w:tab/>
      </w:r>
      <w:r>
        <w:t>Acoustic echo control in desktop and vehicle-mounted hands-free UE</w:t>
      </w:r>
      <w:r>
        <w:tab/>
      </w:r>
      <w:r>
        <w:fldChar w:fldCharType="begin" w:fldLock="1"/>
      </w:r>
      <w:r>
        <w:instrText xml:space="preserve"> PAGEREF _Toc524260096 \h </w:instrText>
      </w:r>
      <w:r>
        <w:fldChar w:fldCharType="separate"/>
      </w:r>
      <w:r>
        <w:t>56</w:t>
      </w:r>
      <w:r>
        <w:fldChar w:fldCharType="end"/>
      </w:r>
    </w:p>
    <w:p w14:paraId="38E22A80" w14:textId="77777777" w:rsidR="005B2778" w:rsidRDefault="005B2778" w:rsidP="005B2778">
      <w:pPr>
        <w:pStyle w:val="30"/>
        <w:rPr>
          <w:rFonts w:ascii="Calibri" w:hAnsi="Calibri"/>
          <w:sz w:val="22"/>
          <w:szCs w:val="22"/>
          <w:lang w:val="en-US"/>
        </w:rPr>
      </w:pPr>
      <w:r>
        <w:t>7.7.3</w:t>
      </w:r>
      <w:r>
        <w:rPr>
          <w:rFonts w:ascii="Calibri" w:hAnsi="Calibri"/>
          <w:sz w:val="22"/>
          <w:szCs w:val="22"/>
          <w:lang w:val="en-US"/>
        </w:rPr>
        <w:tab/>
      </w:r>
      <w:r>
        <w:t>Acoustic echo control in hand-held hands-free UE</w:t>
      </w:r>
      <w:r>
        <w:tab/>
      </w:r>
      <w:r>
        <w:fldChar w:fldCharType="begin" w:fldLock="1"/>
      </w:r>
      <w:r>
        <w:instrText xml:space="preserve"> PAGEREF _Toc524260097 \h </w:instrText>
      </w:r>
      <w:r>
        <w:fldChar w:fldCharType="separate"/>
      </w:r>
      <w:r>
        <w:t>57</w:t>
      </w:r>
      <w:r>
        <w:fldChar w:fldCharType="end"/>
      </w:r>
    </w:p>
    <w:p w14:paraId="578530F0" w14:textId="77777777" w:rsidR="005B2778" w:rsidRDefault="005B2778" w:rsidP="005B2778">
      <w:pPr>
        <w:pStyle w:val="30"/>
        <w:rPr>
          <w:rFonts w:ascii="Calibri" w:hAnsi="Calibri"/>
          <w:sz w:val="22"/>
          <w:szCs w:val="22"/>
          <w:lang w:val="en-US"/>
        </w:rPr>
      </w:pPr>
      <w:r>
        <w:t>7.7.4</w:t>
      </w:r>
      <w:r>
        <w:rPr>
          <w:rFonts w:ascii="Calibri" w:hAnsi="Calibri"/>
          <w:sz w:val="22"/>
          <w:szCs w:val="22"/>
          <w:lang w:val="en-US"/>
        </w:rPr>
        <w:tab/>
      </w:r>
      <w:r>
        <w:t>Acoustic echo control in a handset UE</w:t>
      </w:r>
      <w:r>
        <w:tab/>
      </w:r>
      <w:r>
        <w:fldChar w:fldCharType="begin" w:fldLock="1"/>
      </w:r>
      <w:r>
        <w:instrText xml:space="preserve"> PAGEREF _Toc524260098 \h </w:instrText>
      </w:r>
      <w:r>
        <w:fldChar w:fldCharType="separate"/>
      </w:r>
      <w:r>
        <w:t>57</w:t>
      </w:r>
      <w:r>
        <w:fldChar w:fldCharType="end"/>
      </w:r>
    </w:p>
    <w:p w14:paraId="2BB3491F" w14:textId="77777777" w:rsidR="005B2778" w:rsidRDefault="005B2778" w:rsidP="005B2778">
      <w:pPr>
        <w:pStyle w:val="30"/>
        <w:rPr>
          <w:rFonts w:ascii="Calibri" w:hAnsi="Calibri"/>
          <w:sz w:val="22"/>
          <w:szCs w:val="22"/>
          <w:lang w:val="en-US"/>
        </w:rPr>
      </w:pPr>
      <w:r>
        <w:t>7.7.5</w:t>
      </w:r>
      <w:r>
        <w:rPr>
          <w:rFonts w:ascii="Calibri" w:hAnsi="Calibri"/>
          <w:sz w:val="22"/>
          <w:szCs w:val="22"/>
          <w:lang w:val="en-US"/>
        </w:rPr>
        <w:tab/>
      </w:r>
      <w:r>
        <w:t>Acoustic echo control in a headset UE</w:t>
      </w:r>
      <w:r>
        <w:tab/>
      </w:r>
      <w:r>
        <w:fldChar w:fldCharType="begin" w:fldLock="1"/>
      </w:r>
      <w:r>
        <w:instrText xml:space="preserve"> PAGEREF _Toc524260099 \h </w:instrText>
      </w:r>
      <w:r>
        <w:fldChar w:fldCharType="separate"/>
      </w:r>
      <w:r>
        <w:t>57</w:t>
      </w:r>
      <w:r>
        <w:fldChar w:fldCharType="end"/>
      </w:r>
    </w:p>
    <w:p w14:paraId="1808ED40" w14:textId="77777777" w:rsidR="005B2778" w:rsidRDefault="005B2778" w:rsidP="005B2778">
      <w:pPr>
        <w:pStyle w:val="20"/>
        <w:rPr>
          <w:rFonts w:ascii="Calibri" w:hAnsi="Calibri"/>
          <w:sz w:val="22"/>
          <w:szCs w:val="22"/>
          <w:lang w:val="en-US"/>
        </w:rPr>
      </w:pPr>
      <w:r>
        <w:t>7.8</w:t>
      </w:r>
      <w:r>
        <w:rPr>
          <w:rFonts w:ascii="Calibri" w:hAnsi="Calibri"/>
          <w:sz w:val="22"/>
          <w:szCs w:val="22"/>
          <w:lang w:val="en-US"/>
        </w:rPr>
        <w:tab/>
      </w:r>
      <w:r>
        <w:t>Distortion</w:t>
      </w:r>
      <w:r>
        <w:tab/>
      </w:r>
      <w:r>
        <w:fldChar w:fldCharType="begin" w:fldLock="1"/>
      </w:r>
      <w:r>
        <w:instrText xml:space="preserve"> PAGEREF _Toc524260100 \h </w:instrText>
      </w:r>
      <w:r>
        <w:fldChar w:fldCharType="separate"/>
      </w:r>
      <w:r>
        <w:t>58</w:t>
      </w:r>
      <w:r>
        <w:fldChar w:fldCharType="end"/>
      </w:r>
    </w:p>
    <w:p w14:paraId="29827290" w14:textId="77777777" w:rsidR="005B2778" w:rsidRDefault="005B2778" w:rsidP="005B2778">
      <w:pPr>
        <w:pStyle w:val="30"/>
        <w:rPr>
          <w:rFonts w:ascii="Calibri" w:hAnsi="Calibri"/>
          <w:sz w:val="22"/>
          <w:szCs w:val="22"/>
          <w:lang w:val="en-US"/>
        </w:rPr>
      </w:pPr>
      <w:r>
        <w:t>7.8.1</w:t>
      </w:r>
      <w:r>
        <w:rPr>
          <w:rFonts w:ascii="Calibri" w:hAnsi="Calibri"/>
          <w:sz w:val="22"/>
          <w:szCs w:val="22"/>
          <w:lang w:val="en-US"/>
        </w:rPr>
        <w:tab/>
      </w:r>
      <w:r>
        <w:t>Sending distortion</w:t>
      </w:r>
      <w:r>
        <w:tab/>
      </w:r>
      <w:r>
        <w:fldChar w:fldCharType="begin" w:fldLock="1"/>
      </w:r>
      <w:r>
        <w:instrText xml:space="preserve"> PAGEREF _Toc524260101 \h </w:instrText>
      </w:r>
      <w:r>
        <w:fldChar w:fldCharType="separate"/>
      </w:r>
      <w:r>
        <w:t>58</w:t>
      </w:r>
      <w:r>
        <w:fldChar w:fldCharType="end"/>
      </w:r>
    </w:p>
    <w:p w14:paraId="0C71CEA4" w14:textId="77777777" w:rsidR="005B2778" w:rsidRDefault="005B2778" w:rsidP="005B2778">
      <w:pPr>
        <w:pStyle w:val="30"/>
        <w:rPr>
          <w:rFonts w:ascii="Calibri" w:hAnsi="Calibri"/>
          <w:sz w:val="22"/>
          <w:szCs w:val="22"/>
          <w:lang w:val="en-US"/>
        </w:rPr>
      </w:pPr>
      <w:r>
        <w:t>7.8.2</w:t>
      </w:r>
      <w:r>
        <w:rPr>
          <w:rFonts w:ascii="Calibri" w:hAnsi="Calibri"/>
          <w:sz w:val="22"/>
          <w:szCs w:val="22"/>
          <w:lang w:val="en-US"/>
        </w:rPr>
        <w:tab/>
      </w:r>
      <w:r>
        <w:t>Receiving</w:t>
      </w:r>
      <w:r>
        <w:tab/>
      </w:r>
      <w:r>
        <w:fldChar w:fldCharType="begin" w:fldLock="1"/>
      </w:r>
      <w:r>
        <w:instrText xml:space="preserve"> PAGEREF _Toc524260102 \h </w:instrText>
      </w:r>
      <w:r>
        <w:fldChar w:fldCharType="separate"/>
      </w:r>
      <w:r>
        <w:t>58</w:t>
      </w:r>
      <w:r>
        <w:fldChar w:fldCharType="end"/>
      </w:r>
    </w:p>
    <w:p w14:paraId="05111245" w14:textId="77777777" w:rsidR="005B2778" w:rsidRDefault="005B2778" w:rsidP="005B2778">
      <w:pPr>
        <w:pStyle w:val="20"/>
        <w:rPr>
          <w:rFonts w:ascii="Calibri" w:hAnsi="Calibri"/>
          <w:sz w:val="22"/>
          <w:szCs w:val="22"/>
          <w:lang w:val="en-US"/>
        </w:rPr>
      </w:pPr>
      <w:r>
        <w:t>7.9</w:t>
      </w:r>
      <w:r>
        <w:rPr>
          <w:rFonts w:ascii="Calibri" w:hAnsi="Calibri"/>
          <w:sz w:val="22"/>
          <w:szCs w:val="22"/>
          <w:lang w:val="en-US"/>
        </w:rPr>
        <w:tab/>
      </w:r>
      <w:r>
        <w:t>Void</w:t>
      </w:r>
      <w:r>
        <w:tab/>
      </w:r>
      <w:r>
        <w:fldChar w:fldCharType="begin" w:fldLock="1"/>
      </w:r>
      <w:r>
        <w:instrText xml:space="preserve"> PAGEREF _Toc524260103 \h </w:instrText>
      </w:r>
      <w:r>
        <w:fldChar w:fldCharType="separate"/>
      </w:r>
      <w:r>
        <w:t>59</w:t>
      </w:r>
      <w:r>
        <w:fldChar w:fldCharType="end"/>
      </w:r>
    </w:p>
    <w:p w14:paraId="7AF68661" w14:textId="77777777" w:rsidR="005B2778" w:rsidRDefault="005B2778" w:rsidP="005B2778">
      <w:pPr>
        <w:pStyle w:val="20"/>
        <w:rPr>
          <w:rFonts w:ascii="Calibri" w:hAnsi="Calibri"/>
          <w:sz w:val="22"/>
          <w:szCs w:val="22"/>
          <w:lang w:val="en-US"/>
        </w:rPr>
      </w:pPr>
      <w:r>
        <w:t>7.10</w:t>
      </w:r>
      <w:r>
        <w:rPr>
          <w:rFonts w:ascii="Calibri" w:hAnsi="Calibri"/>
          <w:sz w:val="22"/>
          <w:szCs w:val="22"/>
          <w:lang w:val="en-US"/>
        </w:rPr>
        <w:tab/>
      </w:r>
      <w:r>
        <w:t>Sending performance in the presence of ambient noise</w:t>
      </w:r>
      <w:r>
        <w:tab/>
      </w:r>
      <w:r>
        <w:fldChar w:fldCharType="begin" w:fldLock="1"/>
      </w:r>
      <w:r>
        <w:instrText xml:space="preserve"> PAGEREF _Toc524260104 \h </w:instrText>
      </w:r>
      <w:r>
        <w:fldChar w:fldCharType="separate"/>
      </w:r>
      <w:r>
        <w:t>59</w:t>
      </w:r>
      <w:r>
        <w:fldChar w:fldCharType="end"/>
      </w:r>
    </w:p>
    <w:p w14:paraId="5E8E229C" w14:textId="77777777" w:rsidR="005B2778" w:rsidRDefault="005B2778" w:rsidP="005B2778">
      <w:pPr>
        <w:pStyle w:val="30"/>
        <w:rPr>
          <w:rFonts w:ascii="Calibri" w:hAnsi="Calibri"/>
          <w:sz w:val="22"/>
          <w:szCs w:val="22"/>
          <w:lang w:val="en-US"/>
        </w:rPr>
      </w:pPr>
      <w:r>
        <w:t>7.10.1</w:t>
      </w:r>
      <w:r>
        <w:rPr>
          <w:rFonts w:ascii="Calibri" w:hAnsi="Calibri"/>
          <w:sz w:val="22"/>
          <w:szCs w:val="22"/>
          <w:lang w:val="en-US"/>
        </w:rPr>
        <w:tab/>
      </w:r>
      <w:r>
        <w:t>General</w:t>
      </w:r>
      <w:r>
        <w:tab/>
      </w:r>
      <w:r>
        <w:fldChar w:fldCharType="begin" w:fldLock="1"/>
      </w:r>
      <w:r>
        <w:instrText xml:space="preserve"> PAGEREF _Toc524260105 \h </w:instrText>
      </w:r>
      <w:r>
        <w:fldChar w:fldCharType="separate"/>
      </w:r>
      <w:r>
        <w:t>59</w:t>
      </w:r>
      <w:r>
        <w:fldChar w:fldCharType="end"/>
      </w:r>
    </w:p>
    <w:p w14:paraId="0DD29FC1" w14:textId="77777777" w:rsidR="005B2778" w:rsidRDefault="005B2778" w:rsidP="005B2778">
      <w:pPr>
        <w:pStyle w:val="30"/>
        <w:rPr>
          <w:rFonts w:ascii="Calibri" w:hAnsi="Calibri"/>
          <w:sz w:val="22"/>
          <w:szCs w:val="22"/>
          <w:lang w:val="en-US"/>
        </w:rPr>
      </w:pPr>
      <w:r>
        <w:t>7.10.2</w:t>
      </w:r>
      <w:r>
        <w:rPr>
          <w:rFonts w:ascii="Calibri" w:hAnsi="Calibri"/>
          <w:sz w:val="22"/>
          <w:szCs w:val="22"/>
          <w:lang w:val="en-US"/>
        </w:rPr>
        <w:tab/>
      </w:r>
      <w:r>
        <w:t>Connections with handset UE</w:t>
      </w:r>
      <w:r>
        <w:tab/>
      </w:r>
      <w:r>
        <w:fldChar w:fldCharType="begin" w:fldLock="1"/>
      </w:r>
      <w:r>
        <w:instrText xml:space="preserve"> PAGEREF _Toc524260106 \h </w:instrText>
      </w:r>
      <w:r>
        <w:fldChar w:fldCharType="separate"/>
      </w:r>
      <w:r>
        <w:t>59</w:t>
      </w:r>
      <w:r>
        <w:fldChar w:fldCharType="end"/>
      </w:r>
    </w:p>
    <w:p w14:paraId="644763DC" w14:textId="77777777" w:rsidR="005B2778" w:rsidRDefault="005B2778" w:rsidP="005B2778">
      <w:pPr>
        <w:pStyle w:val="30"/>
        <w:rPr>
          <w:rFonts w:ascii="Calibri" w:hAnsi="Calibri"/>
          <w:sz w:val="22"/>
          <w:szCs w:val="22"/>
          <w:lang w:val="en-US"/>
        </w:rPr>
      </w:pPr>
      <w:r>
        <w:t>7.10.3</w:t>
      </w:r>
      <w:r>
        <w:rPr>
          <w:rFonts w:ascii="Calibri" w:hAnsi="Calibri"/>
          <w:sz w:val="22"/>
          <w:szCs w:val="22"/>
          <w:lang w:val="en-US"/>
        </w:rPr>
        <w:tab/>
      </w:r>
      <w:r>
        <w:t>Connections with Handheld hands-free UE</w:t>
      </w:r>
      <w:r>
        <w:tab/>
      </w:r>
      <w:r>
        <w:fldChar w:fldCharType="begin" w:fldLock="1"/>
      </w:r>
      <w:r>
        <w:instrText xml:space="preserve"> PAGEREF _Toc524260107 \h </w:instrText>
      </w:r>
      <w:r>
        <w:fldChar w:fldCharType="separate"/>
      </w:r>
      <w:r>
        <w:t>60</w:t>
      </w:r>
      <w:r>
        <w:fldChar w:fldCharType="end"/>
      </w:r>
    </w:p>
    <w:p w14:paraId="21CEEA55" w14:textId="77777777" w:rsidR="005B2778" w:rsidRDefault="005B2778" w:rsidP="005B2778">
      <w:pPr>
        <w:pStyle w:val="20"/>
        <w:rPr>
          <w:rFonts w:ascii="Calibri" w:hAnsi="Calibri"/>
          <w:sz w:val="22"/>
          <w:szCs w:val="22"/>
          <w:lang w:val="en-US"/>
        </w:rPr>
      </w:pPr>
      <w:r>
        <w:t>7.11</w:t>
      </w:r>
      <w:r>
        <w:rPr>
          <w:rFonts w:ascii="Calibri" w:hAnsi="Calibri"/>
          <w:sz w:val="22"/>
          <w:szCs w:val="22"/>
          <w:lang w:val="en-US"/>
        </w:rPr>
        <w:tab/>
      </w:r>
      <w:r>
        <w:t>Delay</w:t>
      </w:r>
      <w:r>
        <w:tab/>
      </w:r>
      <w:r>
        <w:fldChar w:fldCharType="begin" w:fldLock="1"/>
      </w:r>
      <w:r>
        <w:instrText xml:space="preserve"> PAGEREF _Toc524260108 \h </w:instrText>
      </w:r>
      <w:r>
        <w:fldChar w:fldCharType="separate"/>
      </w:r>
      <w:r>
        <w:t>60</w:t>
      </w:r>
      <w:r>
        <w:fldChar w:fldCharType="end"/>
      </w:r>
    </w:p>
    <w:p w14:paraId="1A007894" w14:textId="77777777" w:rsidR="005B2778" w:rsidRDefault="005B2778" w:rsidP="005B2778">
      <w:pPr>
        <w:pStyle w:val="30"/>
        <w:rPr>
          <w:rFonts w:ascii="Calibri" w:hAnsi="Calibri"/>
          <w:sz w:val="22"/>
          <w:szCs w:val="22"/>
          <w:lang w:val="en-US"/>
        </w:rPr>
      </w:pPr>
      <w:r>
        <w:t>7.11.0</w:t>
      </w:r>
      <w:r>
        <w:rPr>
          <w:rFonts w:ascii="Calibri" w:hAnsi="Calibri"/>
          <w:sz w:val="22"/>
          <w:szCs w:val="22"/>
          <w:lang w:val="en-US"/>
        </w:rPr>
        <w:tab/>
      </w:r>
      <w:r>
        <w:t xml:space="preserve">UE delay </w:t>
      </w:r>
      <w:r w:rsidRPr="001B0D68">
        <w:rPr>
          <w:color w:val="000000"/>
        </w:rPr>
        <w:t>definition</w:t>
      </w:r>
      <w:r>
        <w:tab/>
      </w:r>
      <w:r>
        <w:fldChar w:fldCharType="begin" w:fldLock="1"/>
      </w:r>
      <w:r>
        <w:instrText xml:space="preserve"> PAGEREF _Toc524260109 \h </w:instrText>
      </w:r>
      <w:r>
        <w:fldChar w:fldCharType="separate"/>
      </w:r>
      <w:r>
        <w:t>60</w:t>
      </w:r>
      <w:r>
        <w:fldChar w:fldCharType="end"/>
      </w:r>
    </w:p>
    <w:p w14:paraId="1F1E7400" w14:textId="77777777" w:rsidR="005B2778" w:rsidRDefault="005B2778" w:rsidP="005B2778">
      <w:pPr>
        <w:pStyle w:val="30"/>
        <w:rPr>
          <w:rFonts w:ascii="Calibri" w:hAnsi="Calibri"/>
          <w:sz w:val="22"/>
          <w:szCs w:val="22"/>
          <w:lang w:val="en-US"/>
        </w:rPr>
      </w:pPr>
      <w:r>
        <w:t>7.11.1</w:t>
      </w:r>
      <w:r>
        <w:rPr>
          <w:rFonts w:ascii="Calibri" w:hAnsi="Calibri"/>
          <w:sz w:val="22"/>
          <w:szCs w:val="22"/>
          <w:lang w:val="en-US"/>
        </w:rPr>
        <w:tab/>
      </w:r>
      <w:r>
        <w:t>Handset UE</w:t>
      </w:r>
      <w:r>
        <w:tab/>
      </w:r>
      <w:r>
        <w:fldChar w:fldCharType="begin" w:fldLock="1"/>
      </w:r>
      <w:r>
        <w:instrText xml:space="preserve"> PAGEREF _Toc524260110 \h </w:instrText>
      </w:r>
      <w:r>
        <w:fldChar w:fldCharType="separate"/>
      </w:r>
      <w:r>
        <w:t>60</w:t>
      </w:r>
      <w:r>
        <w:fldChar w:fldCharType="end"/>
      </w:r>
    </w:p>
    <w:p w14:paraId="6E54DA3F" w14:textId="77777777" w:rsidR="005B2778" w:rsidRDefault="005B2778" w:rsidP="005B2778">
      <w:pPr>
        <w:pStyle w:val="30"/>
        <w:rPr>
          <w:rFonts w:ascii="Calibri" w:hAnsi="Calibri"/>
          <w:sz w:val="22"/>
          <w:szCs w:val="22"/>
          <w:lang w:val="en-US"/>
        </w:rPr>
      </w:pPr>
      <w:r>
        <w:t>7.11.2</w:t>
      </w:r>
      <w:r>
        <w:rPr>
          <w:rFonts w:ascii="Calibri" w:hAnsi="Calibri"/>
          <w:sz w:val="22"/>
          <w:szCs w:val="22"/>
          <w:lang w:val="en-US"/>
        </w:rPr>
        <w:tab/>
      </w:r>
      <w:r>
        <w:t>Headset UE</w:t>
      </w:r>
      <w:r>
        <w:tab/>
      </w:r>
      <w:r>
        <w:fldChar w:fldCharType="begin" w:fldLock="1"/>
      </w:r>
      <w:r>
        <w:instrText xml:space="preserve"> PAGEREF _Toc524260111 \h </w:instrText>
      </w:r>
      <w:r>
        <w:fldChar w:fldCharType="separate"/>
      </w:r>
      <w:r>
        <w:t>61</w:t>
      </w:r>
      <w:r>
        <w:fldChar w:fldCharType="end"/>
      </w:r>
    </w:p>
    <w:p w14:paraId="48459035" w14:textId="77777777" w:rsidR="005B2778" w:rsidRDefault="005B2778" w:rsidP="005B2778">
      <w:pPr>
        <w:pStyle w:val="40"/>
        <w:rPr>
          <w:rFonts w:ascii="Calibri" w:hAnsi="Calibri"/>
          <w:sz w:val="22"/>
          <w:szCs w:val="22"/>
          <w:lang w:val="en-US"/>
        </w:rPr>
      </w:pPr>
      <w:r>
        <w:t>7.11.2.1</w:t>
      </w:r>
      <w:r>
        <w:rPr>
          <w:rFonts w:ascii="Calibri" w:hAnsi="Calibri"/>
          <w:sz w:val="22"/>
          <w:szCs w:val="22"/>
          <w:lang w:val="en-US"/>
        </w:rPr>
        <w:tab/>
      </w:r>
      <w:r>
        <w:t>Wired headset</w:t>
      </w:r>
      <w:r>
        <w:tab/>
      </w:r>
      <w:r>
        <w:fldChar w:fldCharType="begin" w:fldLock="1"/>
      </w:r>
      <w:r>
        <w:instrText xml:space="preserve"> PAGEREF _Toc524260112 \h </w:instrText>
      </w:r>
      <w:r>
        <w:fldChar w:fldCharType="separate"/>
      </w:r>
      <w:r>
        <w:t>61</w:t>
      </w:r>
      <w:r>
        <w:fldChar w:fldCharType="end"/>
      </w:r>
    </w:p>
    <w:p w14:paraId="2FBA1BB2" w14:textId="77777777" w:rsidR="005B2778" w:rsidRDefault="005B2778" w:rsidP="005B2778">
      <w:pPr>
        <w:pStyle w:val="40"/>
        <w:rPr>
          <w:rFonts w:ascii="Calibri" w:hAnsi="Calibri"/>
          <w:sz w:val="22"/>
          <w:szCs w:val="22"/>
          <w:lang w:val="en-US"/>
        </w:rPr>
      </w:pPr>
      <w:r>
        <w:t>7.11.2.2</w:t>
      </w:r>
      <w:r>
        <w:rPr>
          <w:rFonts w:ascii="Calibri" w:hAnsi="Calibri"/>
          <w:sz w:val="22"/>
          <w:szCs w:val="22"/>
          <w:lang w:val="en-US"/>
        </w:rPr>
        <w:tab/>
      </w:r>
      <w:r>
        <w:t>Wireless headset</w:t>
      </w:r>
      <w:r>
        <w:tab/>
      </w:r>
      <w:r>
        <w:fldChar w:fldCharType="begin" w:fldLock="1"/>
      </w:r>
      <w:r>
        <w:instrText xml:space="preserve"> PAGEREF _Toc524260113 \h </w:instrText>
      </w:r>
      <w:r>
        <w:fldChar w:fldCharType="separate"/>
      </w:r>
      <w:r>
        <w:t>63</w:t>
      </w:r>
      <w:r>
        <w:fldChar w:fldCharType="end"/>
      </w:r>
    </w:p>
    <w:p w14:paraId="11C5385C" w14:textId="77777777" w:rsidR="005B2778" w:rsidRDefault="005B2778" w:rsidP="005B2778">
      <w:pPr>
        <w:pStyle w:val="20"/>
        <w:rPr>
          <w:rFonts w:ascii="Calibri" w:hAnsi="Calibri"/>
          <w:sz w:val="22"/>
          <w:szCs w:val="22"/>
          <w:lang w:val="en-US"/>
        </w:rPr>
      </w:pPr>
      <w:r w:rsidRPr="000C0810">
        <w:t>7.12</w:t>
      </w:r>
      <w:r w:rsidRPr="000C0810">
        <w:rPr>
          <w:rFonts w:ascii="Calibri" w:hAnsi="Calibri"/>
          <w:sz w:val="22"/>
          <w:szCs w:val="22"/>
        </w:rPr>
        <w:tab/>
      </w:r>
      <w:r w:rsidRPr="001B0D68">
        <w:rPr>
          <w:lang w:val="en-US"/>
        </w:rPr>
        <w:t>Echo control characteristics</w:t>
      </w:r>
      <w:r>
        <w:tab/>
      </w:r>
      <w:r>
        <w:fldChar w:fldCharType="begin" w:fldLock="1"/>
      </w:r>
      <w:r>
        <w:instrText xml:space="preserve"> PAGEREF _Toc524260114 \h </w:instrText>
      </w:r>
      <w:r>
        <w:fldChar w:fldCharType="separate"/>
      </w:r>
      <w:r>
        <w:t>63</w:t>
      </w:r>
      <w:r>
        <w:fldChar w:fldCharType="end"/>
      </w:r>
    </w:p>
    <w:p w14:paraId="560FD9D8" w14:textId="77777777" w:rsidR="005B2778" w:rsidRDefault="005B2778" w:rsidP="005B2778">
      <w:pPr>
        <w:pStyle w:val="30"/>
        <w:rPr>
          <w:rFonts w:ascii="Calibri" w:hAnsi="Calibri"/>
          <w:sz w:val="22"/>
          <w:szCs w:val="22"/>
          <w:lang w:val="en-US"/>
        </w:rPr>
      </w:pPr>
      <w:r>
        <w:t>7.12.1</w:t>
      </w:r>
      <w:r>
        <w:rPr>
          <w:rFonts w:ascii="Calibri" w:hAnsi="Calibri"/>
          <w:sz w:val="22"/>
          <w:szCs w:val="22"/>
          <w:lang w:val="en-US"/>
        </w:rPr>
        <w:tab/>
      </w:r>
      <w:r>
        <w:t>Handset</w:t>
      </w:r>
      <w:r>
        <w:tab/>
      </w:r>
      <w:r>
        <w:fldChar w:fldCharType="begin" w:fldLock="1"/>
      </w:r>
      <w:r>
        <w:instrText xml:space="preserve"> PAGEREF _Toc524260115 \h </w:instrText>
      </w:r>
      <w:r>
        <w:fldChar w:fldCharType="separate"/>
      </w:r>
      <w:r>
        <w:t>64</w:t>
      </w:r>
      <w:r>
        <w:fldChar w:fldCharType="end"/>
      </w:r>
    </w:p>
    <w:p w14:paraId="392504B1" w14:textId="77777777" w:rsidR="005B2778" w:rsidRDefault="005B2778" w:rsidP="005B2778">
      <w:pPr>
        <w:pStyle w:val="30"/>
        <w:rPr>
          <w:rFonts w:ascii="Calibri" w:hAnsi="Calibri"/>
          <w:sz w:val="22"/>
          <w:szCs w:val="22"/>
          <w:lang w:val="en-US"/>
        </w:rPr>
      </w:pPr>
      <w:r>
        <w:t>7.12.2</w:t>
      </w:r>
      <w:r>
        <w:rPr>
          <w:rFonts w:ascii="Calibri" w:hAnsi="Calibri"/>
          <w:sz w:val="22"/>
          <w:szCs w:val="22"/>
          <w:lang w:val="en-US"/>
        </w:rPr>
        <w:tab/>
      </w:r>
      <w:r>
        <w:t>Headset</w:t>
      </w:r>
      <w:r>
        <w:tab/>
      </w:r>
      <w:r>
        <w:fldChar w:fldCharType="begin" w:fldLock="1"/>
      </w:r>
      <w:r>
        <w:instrText xml:space="preserve"> PAGEREF _Toc524260116 \h </w:instrText>
      </w:r>
      <w:r>
        <w:fldChar w:fldCharType="separate"/>
      </w:r>
      <w:r>
        <w:t>64</w:t>
      </w:r>
      <w:r>
        <w:fldChar w:fldCharType="end"/>
      </w:r>
    </w:p>
    <w:p w14:paraId="5C31D03E" w14:textId="77777777" w:rsidR="005B2778" w:rsidRDefault="005B2778" w:rsidP="005B2778">
      <w:pPr>
        <w:pStyle w:val="30"/>
        <w:rPr>
          <w:rFonts w:ascii="Calibri" w:hAnsi="Calibri"/>
          <w:sz w:val="22"/>
          <w:szCs w:val="22"/>
          <w:lang w:val="en-US"/>
        </w:rPr>
      </w:pPr>
      <w:r>
        <w:t>7.12.3</w:t>
      </w:r>
      <w:r>
        <w:rPr>
          <w:rFonts w:ascii="Calibri" w:hAnsi="Calibri"/>
          <w:sz w:val="22"/>
          <w:szCs w:val="22"/>
          <w:lang w:val="en-US"/>
        </w:rPr>
        <w:tab/>
      </w:r>
      <w:r>
        <w:t>Handheld hands-free</w:t>
      </w:r>
      <w:r>
        <w:tab/>
      </w:r>
      <w:r>
        <w:fldChar w:fldCharType="begin" w:fldLock="1"/>
      </w:r>
      <w:r>
        <w:instrText xml:space="preserve"> PAGEREF _Toc524260117 \h </w:instrText>
      </w:r>
      <w:r>
        <w:fldChar w:fldCharType="separate"/>
      </w:r>
      <w:r>
        <w:t>64</w:t>
      </w:r>
      <w:r>
        <w:fldChar w:fldCharType="end"/>
      </w:r>
    </w:p>
    <w:p w14:paraId="7E0EC179" w14:textId="77777777" w:rsidR="005B2778" w:rsidRDefault="005B2778" w:rsidP="005B2778">
      <w:pPr>
        <w:pStyle w:val="30"/>
        <w:rPr>
          <w:rFonts w:ascii="Calibri" w:hAnsi="Calibri"/>
          <w:sz w:val="22"/>
          <w:szCs w:val="22"/>
          <w:lang w:val="en-US"/>
        </w:rPr>
      </w:pPr>
      <w:r>
        <w:t>7.12.4</w:t>
      </w:r>
      <w:r>
        <w:rPr>
          <w:rFonts w:ascii="Calibri" w:hAnsi="Calibri"/>
          <w:sz w:val="22"/>
          <w:szCs w:val="22"/>
          <w:lang w:val="en-US"/>
        </w:rPr>
        <w:tab/>
      </w:r>
      <w:r>
        <w:t>Desktop and vehicle mounted hands-free</w:t>
      </w:r>
      <w:r>
        <w:tab/>
      </w:r>
      <w:r>
        <w:fldChar w:fldCharType="begin" w:fldLock="1"/>
      </w:r>
      <w:r>
        <w:instrText xml:space="preserve"> PAGEREF _Toc524260118 \h </w:instrText>
      </w:r>
      <w:r>
        <w:fldChar w:fldCharType="separate"/>
      </w:r>
      <w:r>
        <w:t>64</w:t>
      </w:r>
      <w:r>
        <w:fldChar w:fldCharType="end"/>
      </w:r>
    </w:p>
    <w:p w14:paraId="17212ED4" w14:textId="77777777" w:rsidR="005B2778" w:rsidRDefault="005B2778" w:rsidP="005B2778">
      <w:pPr>
        <w:pStyle w:val="20"/>
        <w:rPr>
          <w:rFonts w:ascii="Calibri" w:hAnsi="Calibri"/>
          <w:sz w:val="22"/>
          <w:szCs w:val="22"/>
          <w:lang w:val="en-US"/>
        </w:rPr>
      </w:pPr>
      <w:r w:rsidRPr="000C0810">
        <w:t>7.13</w:t>
      </w:r>
      <w:r w:rsidRPr="000C0810">
        <w:rPr>
          <w:rFonts w:ascii="Calibri" w:hAnsi="Calibri"/>
          <w:sz w:val="22"/>
          <w:szCs w:val="22"/>
        </w:rPr>
        <w:tab/>
      </w:r>
      <w:r w:rsidRPr="001B0D68">
        <w:rPr>
          <w:lang w:val="en-US"/>
        </w:rPr>
        <w:t>Clock accuracy</w:t>
      </w:r>
      <w:r>
        <w:tab/>
      </w:r>
      <w:r>
        <w:fldChar w:fldCharType="begin" w:fldLock="1"/>
      </w:r>
      <w:r>
        <w:instrText xml:space="preserve"> PAGEREF _Toc524260119 \h </w:instrText>
      </w:r>
      <w:r>
        <w:fldChar w:fldCharType="separate"/>
      </w:r>
      <w:r>
        <w:t>64</w:t>
      </w:r>
      <w:r>
        <w:fldChar w:fldCharType="end"/>
      </w:r>
    </w:p>
    <w:p w14:paraId="6F0E35D5" w14:textId="77777777" w:rsidR="005B2778" w:rsidRDefault="005B2778" w:rsidP="005B2778">
      <w:pPr>
        <w:pStyle w:val="20"/>
        <w:rPr>
          <w:rFonts w:ascii="Calibri" w:hAnsi="Calibri"/>
          <w:sz w:val="22"/>
          <w:szCs w:val="22"/>
          <w:lang w:val="en-US"/>
        </w:rPr>
      </w:pPr>
      <w:r w:rsidRPr="000C0810">
        <w:t>7.14</w:t>
      </w:r>
      <w:r w:rsidRPr="000C0810">
        <w:rPr>
          <w:rFonts w:ascii="Calibri" w:hAnsi="Calibri"/>
          <w:sz w:val="22"/>
          <w:szCs w:val="22"/>
        </w:rPr>
        <w:tab/>
      </w:r>
      <w:r w:rsidRPr="001B0D68">
        <w:rPr>
          <w:lang w:val="en-US"/>
        </w:rPr>
        <w:t>Jitter buffer management behaviour</w:t>
      </w:r>
      <w:r>
        <w:tab/>
      </w:r>
      <w:r>
        <w:fldChar w:fldCharType="begin" w:fldLock="1"/>
      </w:r>
      <w:r>
        <w:instrText xml:space="preserve"> PAGEREF _Toc524260120 \h </w:instrText>
      </w:r>
      <w:r>
        <w:fldChar w:fldCharType="separate"/>
      </w:r>
      <w:r>
        <w:t>65</w:t>
      </w:r>
      <w:r>
        <w:fldChar w:fldCharType="end"/>
      </w:r>
    </w:p>
    <w:p w14:paraId="0F341CC6" w14:textId="77777777" w:rsidR="005B2778" w:rsidRDefault="005B2778" w:rsidP="005B2778">
      <w:pPr>
        <w:pStyle w:val="10"/>
        <w:rPr>
          <w:rFonts w:ascii="Calibri" w:hAnsi="Calibri"/>
          <w:szCs w:val="22"/>
          <w:lang w:val="en-US"/>
        </w:rPr>
      </w:pPr>
      <w:r w:rsidRPr="000C0810">
        <w:t>8</w:t>
      </w:r>
      <w:r>
        <w:rPr>
          <w:rFonts w:ascii="Calibri" w:hAnsi="Calibri"/>
          <w:szCs w:val="22"/>
          <w:lang w:val="en-US"/>
        </w:rPr>
        <w:tab/>
      </w:r>
      <w:r w:rsidRPr="001B0D68">
        <w:rPr>
          <w:color w:val="000000"/>
        </w:rPr>
        <w:t>Fullband telephony transmission performance</w:t>
      </w:r>
      <w:r>
        <w:tab/>
      </w:r>
      <w:r>
        <w:fldChar w:fldCharType="begin" w:fldLock="1"/>
      </w:r>
      <w:r>
        <w:instrText xml:space="preserve"> PAGEREF _Toc524260121 \h </w:instrText>
      </w:r>
      <w:r>
        <w:fldChar w:fldCharType="separate"/>
      </w:r>
      <w:r>
        <w:t>65</w:t>
      </w:r>
      <w:r>
        <w:fldChar w:fldCharType="end"/>
      </w:r>
    </w:p>
    <w:p w14:paraId="5D409D16" w14:textId="77777777" w:rsidR="005B2778" w:rsidRDefault="005B2778" w:rsidP="005B2778">
      <w:pPr>
        <w:pStyle w:val="20"/>
        <w:rPr>
          <w:rFonts w:ascii="Calibri" w:hAnsi="Calibri"/>
          <w:sz w:val="22"/>
          <w:szCs w:val="22"/>
          <w:lang w:val="en-US"/>
        </w:rPr>
      </w:pPr>
      <w:r w:rsidRPr="000C0810">
        <w:t>8.1</w:t>
      </w:r>
      <w:r w:rsidRPr="000C0810">
        <w:rPr>
          <w:rFonts w:ascii="Calibri" w:hAnsi="Calibri"/>
          <w:sz w:val="22"/>
          <w:szCs w:val="22"/>
          <w:lang w:val="en-US"/>
        </w:rPr>
        <w:tab/>
      </w:r>
      <w:r w:rsidRPr="001B0D68">
        <w:rPr>
          <w:color w:val="000000"/>
        </w:rPr>
        <w:t>Applicability</w:t>
      </w:r>
      <w:r>
        <w:tab/>
      </w:r>
      <w:r>
        <w:fldChar w:fldCharType="begin" w:fldLock="1"/>
      </w:r>
      <w:r>
        <w:instrText xml:space="preserve"> PAGEREF _Toc524260122 \h </w:instrText>
      </w:r>
      <w:r>
        <w:fldChar w:fldCharType="separate"/>
      </w:r>
      <w:r>
        <w:t>65</w:t>
      </w:r>
      <w:r>
        <w:fldChar w:fldCharType="end"/>
      </w:r>
    </w:p>
    <w:p w14:paraId="12D747EF" w14:textId="77777777" w:rsidR="005B2778" w:rsidRDefault="005B2778" w:rsidP="005B2778">
      <w:pPr>
        <w:pStyle w:val="20"/>
        <w:rPr>
          <w:rFonts w:ascii="Calibri" w:hAnsi="Calibri"/>
          <w:sz w:val="22"/>
          <w:szCs w:val="22"/>
          <w:lang w:val="en-US"/>
        </w:rPr>
      </w:pPr>
      <w:r w:rsidRPr="000C0810">
        <w:t>8.2</w:t>
      </w:r>
      <w:r w:rsidRPr="000C0810">
        <w:rPr>
          <w:rFonts w:ascii="Calibri" w:hAnsi="Calibri"/>
          <w:sz w:val="22"/>
          <w:szCs w:val="22"/>
          <w:lang w:val="en-US"/>
        </w:rPr>
        <w:tab/>
      </w:r>
      <w:r w:rsidRPr="001B0D68">
        <w:rPr>
          <w:color w:val="000000"/>
        </w:rPr>
        <w:t>Overall loss/loudness ratings</w:t>
      </w:r>
      <w:r>
        <w:tab/>
      </w:r>
      <w:r>
        <w:fldChar w:fldCharType="begin" w:fldLock="1"/>
      </w:r>
      <w:r>
        <w:instrText xml:space="preserve"> PAGEREF _Toc524260123 \h </w:instrText>
      </w:r>
      <w:r>
        <w:fldChar w:fldCharType="separate"/>
      </w:r>
      <w:r>
        <w:t>65</w:t>
      </w:r>
      <w:r>
        <w:fldChar w:fldCharType="end"/>
      </w:r>
    </w:p>
    <w:p w14:paraId="67EF67B9" w14:textId="77777777" w:rsidR="005B2778" w:rsidRDefault="005B2778" w:rsidP="005B2778">
      <w:pPr>
        <w:pStyle w:val="30"/>
        <w:rPr>
          <w:rFonts w:ascii="Calibri" w:hAnsi="Calibri"/>
          <w:sz w:val="22"/>
          <w:szCs w:val="22"/>
          <w:lang w:val="en-US"/>
        </w:rPr>
      </w:pPr>
      <w:r w:rsidRPr="000C0810">
        <w:t>8.2.1</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_Toc524260124 \h </w:instrText>
      </w:r>
      <w:r>
        <w:fldChar w:fldCharType="separate"/>
      </w:r>
      <w:r>
        <w:t>65</w:t>
      </w:r>
      <w:r>
        <w:fldChar w:fldCharType="end"/>
      </w:r>
    </w:p>
    <w:p w14:paraId="666B247B" w14:textId="77777777" w:rsidR="005B2778" w:rsidRDefault="005B2778" w:rsidP="005B2778">
      <w:pPr>
        <w:pStyle w:val="30"/>
        <w:rPr>
          <w:rFonts w:ascii="Calibri" w:hAnsi="Calibri"/>
          <w:sz w:val="22"/>
          <w:szCs w:val="22"/>
          <w:lang w:val="en-US"/>
        </w:rPr>
      </w:pPr>
      <w:r w:rsidRPr="000C0810">
        <w:t>8.2.2</w:t>
      </w:r>
      <w:r w:rsidRPr="000C0810">
        <w:rPr>
          <w:rFonts w:ascii="Calibri" w:hAnsi="Calibri"/>
          <w:sz w:val="22"/>
          <w:szCs w:val="22"/>
          <w:lang w:val="en-US"/>
        </w:rPr>
        <w:tab/>
      </w:r>
      <w:r w:rsidRPr="001B0D68">
        <w:rPr>
          <w:color w:val="000000"/>
        </w:rPr>
        <w:t>Connections with handset UE</w:t>
      </w:r>
      <w:r>
        <w:tab/>
      </w:r>
      <w:r>
        <w:fldChar w:fldCharType="begin" w:fldLock="1"/>
      </w:r>
      <w:r>
        <w:instrText xml:space="preserve"> PAGEREF _Toc524260125 \h </w:instrText>
      </w:r>
      <w:r>
        <w:fldChar w:fldCharType="separate"/>
      </w:r>
      <w:r>
        <w:t>65</w:t>
      </w:r>
      <w:r>
        <w:fldChar w:fldCharType="end"/>
      </w:r>
    </w:p>
    <w:p w14:paraId="376381B0" w14:textId="77777777" w:rsidR="005B2778" w:rsidRDefault="005B2778" w:rsidP="005B2778">
      <w:pPr>
        <w:pStyle w:val="30"/>
        <w:rPr>
          <w:rFonts w:ascii="Calibri" w:hAnsi="Calibri"/>
          <w:sz w:val="22"/>
          <w:szCs w:val="22"/>
          <w:lang w:val="en-US"/>
        </w:rPr>
      </w:pPr>
      <w:r>
        <w:t>8.2.2a</w:t>
      </w:r>
      <w:r>
        <w:rPr>
          <w:rFonts w:ascii="Calibri" w:hAnsi="Calibri"/>
          <w:sz w:val="22"/>
          <w:szCs w:val="22"/>
          <w:lang w:val="en-US"/>
        </w:rPr>
        <w:tab/>
      </w:r>
      <w:r>
        <w:t>Connections with handset UE in the presence of background noise</w:t>
      </w:r>
      <w:r>
        <w:tab/>
      </w:r>
      <w:r>
        <w:fldChar w:fldCharType="begin" w:fldLock="1"/>
      </w:r>
      <w:r>
        <w:instrText xml:space="preserve"> PAGEREF _Toc524260126 \h </w:instrText>
      </w:r>
      <w:r>
        <w:fldChar w:fldCharType="separate"/>
      </w:r>
      <w:r>
        <w:t>65</w:t>
      </w:r>
      <w:r>
        <w:fldChar w:fldCharType="end"/>
      </w:r>
    </w:p>
    <w:p w14:paraId="7F731234" w14:textId="77777777" w:rsidR="005B2778" w:rsidRDefault="005B2778" w:rsidP="005B2778">
      <w:pPr>
        <w:pStyle w:val="30"/>
        <w:rPr>
          <w:rFonts w:ascii="Calibri" w:hAnsi="Calibri"/>
          <w:sz w:val="22"/>
          <w:szCs w:val="22"/>
          <w:lang w:val="en-US"/>
        </w:rPr>
      </w:pPr>
      <w:r w:rsidRPr="000C0810">
        <w:t>8.2.3</w:t>
      </w:r>
      <w:r w:rsidRPr="000C0810">
        <w:rPr>
          <w:rFonts w:ascii="Calibri" w:hAnsi="Calibri"/>
          <w:sz w:val="22"/>
          <w:szCs w:val="22"/>
          <w:lang w:val="en-US"/>
        </w:rPr>
        <w:tab/>
      </w:r>
      <w:r>
        <w:t>Connections with desktop and vehicle-mounted hands-free UE</w:t>
      </w:r>
      <w:r>
        <w:tab/>
      </w:r>
      <w:r>
        <w:fldChar w:fldCharType="begin" w:fldLock="1"/>
      </w:r>
      <w:r>
        <w:instrText xml:space="preserve"> PAGEREF _Toc524260127 \h </w:instrText>
      </w:r>
      <w:r>
        <w:fldChar w:fldCharType="separate"/>
      </w:r>
      <w:r>
        <w:t>65</w:t>
      </w:r>
      <w:r>
        <w:fldChar w:fldCharType="end"/>
      </w:r>
    </w:p>
    <w:p w14:paraId="7C8E49DA" w14:textId="77777777" w:rsidR="005B2778" w:rsidRDefault="005B2778" w:rsidP="005B2778">
      <w:pPr>
        <w:pStyle w:val="30"/>
        <w:rPr>
          <w:rFonts w:ascii="Calibri" w:hAnsi="Calibri"/>
          <w:sz w:val="22"/>
          <w:szCs w:val="22"/>
          <w:lang w:val="en-US"/>
        </w:rPr>
      </w:pPr>
      <w:r w:rsidRPr="000C0810">
        <w:t>8.2.4</w:t>
      </w:r>
      <w:r w:rsidRPr="000C0810">
        <w:rPr>
          <w:rFonts w:ascii="Calibri" w:hAnsi="Calibri"/>
          <w:sz w:val="22"/>
          <w:szCs w:val="22"/>
          <w:lang w:val="en-US"/>
        </w:rPr>
        <w:tab/>
      </w:r>
      <w:r>
        <w:t>Connections with hand-held hands-free UE</w:t>
      </w:r>
      <w:r>
        <w:tab/>
      </w:r>
      <w:r>
        <w:fldChar w:fldCharType="begin" w:fldLock="1"/>
      </w:r>
      <w:r>
        <w:instrText xml:space="preserve"> PAGEREF _Toc524260128 \h </w:instrText>
      </w:r>
      <w:r>
        <w:fldChar w:fldCharType="separate"/>
      </w:r>
      <w:r>
        <w:t>66</w:t>
      </w:r>
      <w:r>
        <w:fldChar w:fldCharType="end"/>
      </w:r>
    </w:p>
    <w:p w14:paraId="79B41EDC" w14:textId="77777777" w:rsidR="005B2778" w:rsidRDefault="005B2778" w:rsidP="005B2778">
      <w:pPr>
        <w:pStyle w:val="30"/>
        <w:rPr>
          <w:rFonts w:ascii="Calibri" w:hAnsi="Calibri"/>
          <w:sz w:val="22"/>
          <w:szCs w:val="22"/>
          <w:lang w:val="en-US"/>
        </w:rPr>
      </w:pPr>
      <w:r w:rsidRPr="000C0810">
        <w:t>8.2.5</w:t>
      </w:r>
      <w:r w:rsidRPr="000C0810">
        <w:rPr>
          <w:rFonts w:ascii="Calibri" w:hAnsi="Calibri"/>
          <w:sz w:val="22"/>
          <w:szCs w:val="22"/>
          <w:lang w:val="en-US"/>
        </w:rPr>
        <w:tab/>
      </w:r>
      <w:r w:rsidRPr="001B0D68">
        <w:rPr>
          <w:color w:val="000000"/>
        </w:rPr>
        <w:t>Connections with headset UE</w:t>
      </w:r>
      <w:r>
        <w:tab/>
      </w:r>
      <w:r>
        <w:fldChar w:fldCharType="begin" w:fldLock="1"/>
      </w:r>
      <w:r>
        <w:instrText xml:space="preserve"> PAGEREF _Toc524260129 \h </w:instrText>
      </w:r>
      <w:r>
        <w:fldChar w:fldCharType="separate"/>
      </w:r>
      <w:r>
        <w:t>66</w:t>
      </w:r>
      <w:r>
        <w:fldChar w:fldCharType="end"/>
      </w:r>
    </w:p>
    <w:p w14:paraId="0E10E911" w14:textId="77777777" w:rsidR="005B2778" w:rsidRDefault="005B2778" w:rsidP="005B2778">
      <w:pPr>
        <w:pStyle w:val="30"/>
        <w:rPr>
          <w:rFonts w:ascii="Calibri" w:hAnsi="Calibri"/>
          <w:sz w:val="22"/>
          <w:szCs w:val="22"/>
          <w:lang w:val="en-US"/>
        </w:rPr>
      </w:pPr>
      <w:r w:rsidRPr="000C0810">
        <w:t>8.2.5a</w:t>
      </w:r>
      <w:r w:rsidRPr="000C0810">
        <w:rPr>
          <w:rFonts w:ascii="Calibri" w:hAnsi="Calibri"/>
          <w:sz w:val="22"/>
          <w:szCs w:val="22"/>
        </w:rPr>
        <w:tab/>
      </w:r>
      <w:r>
        <w:t>Connections with headset UE in the presence of background noise</w:t>
      </w:r>
      <w:r>
        <w:tab/>
      </w:r>
      <w:r>
        <w:fldChar w:fldCharType="begin" w:fldLock="1"/>
      </w:r>
      <w:r>
        <w:instrText xml:space="preserve"> PAGEREF _Toc524260130 \h </w:instrText>
      </w:r>
      <w:r>
        <w:fldChar w:fldCharType="separate"/>
      </w:r>
      <w:r>
        <w:t>66</w:t>
      </w:r>
      <w:r>
        <w:fldChar w:fldCharType="end"/>
      </w:r>
    </w:p>
    <w:p w14:paraId="39C9F07E" w14:textId="77777777" w:rsidR="005B2778" w:rsidRDefault="005B2778" w:rsidP="005B2778">
      <w:pPr>
        <w:pStyle w:val="20"/>
        <w:rPr>
          <w:rFonts w:ascii="Calibri" w:hAnsi="Calibri"/>
          <w:sz w:val="22"/>
          <w:szCs w:val="22"/>
          <w:lang w:val="en-US"/>
        </w:rPr>
      </w:pPr>
      <w:r w:rsidRPr="000C0810">
        <w:t>8.3</w:t>
      </w:r>
      <w:r w:rsidRPr="000C0810">
        <w:rPr>
          <w:rFonts w:ascii="Calibri" w:hAnsi="Calibri"/>
          <w:sz w:val="22"/>
          <w:szCs w:val="22"/>
          <w:lang w:val="en-US"/>
        </w:rPr>
        <w:tab/>
      </w:r>
      <w:r w:rsidRPr="001B0D68">
        <w:rPr>
          <w:color w:val="000000"/>
        </w:rPr>
        <w:t>Idle channel noise (handset and headset UE)</w:t>
      </w:r>
      <w:r>
        <w:tab/>
      </w:r>
      <w:r>
        <w:fldChar w:fldCharType="begin" w:fldLock="1"/>
      </w:r>
      <w:r>
        <w:instrText xml:space="preserve"> PAGEREF _Toc524260131 \h </w:instrText>
      </w:r>
      <w:r>
        <w:fldChar w:fldCharType="separate"/>
      </w:r>
      <w:r>
        <w:t>66</w:t>
      </w:r>
      <w:r>
        <w:fldChar w:fldCharType="end"/>
      </w:r>
    </w:p>
    <w:p w14:paraId="131BD7E9" w14:textId="77777777" w:rsidR="005B2778" w:rsidRDefault="005B2778" w:rsidP="005B2778">
      <w:pPr>
        <w:pStyle w:val="30"/>
        <w:rPr>
          <w:rFonts w:ascii="Calibri" w:hAnsi="Calibri"/>
          <w:sz w:val="22"/>
          <w:szCs w:val="22"/>
          <w:lang w:val="en-US"/>
        </w:rPr>
      </w:pPr>
      <w:r w:rsidRPr="000C0810">
        <w:lastRenderedPageBreak/>
        <w:t>8.3.1</w:t>
      </w:r>
      <w:r w:rsidRPr="000C0810">
        <w:rPr>
          <w:rFonts w:ascii="Calibri" w:hAnsi="Calibri"/>
          <w:sz w:val="22"/>
          <w:szCs w:val="22"/>
          <w:lang w:val="en-US"/>
        </w:rPr>
        <w:tab/>
      </w:r>
      <w:r w:rsidRPr="001B0D68">
        <w:rPr>
          <w:color w:val="000000"/>
        </w:rPr>
        <w:t>Sending</w:t>
      </w:r>
      <w:r>
        <w:tab/>
      </w:r>
      <w:r>
        <w:fldChar w:fldCharType="begin" w:fldLock="1"/>
      </w:r>
      <w:r>
        <w:instrText xml:space="preserve"> PAGEREF _Toc524260132 \h </w:instrText>
      </w:r>
      <w:r>
        <w:fldChar w:fldCharType="separate"/>
      </w:r>
      <w:r>
        <w:t>66</w:t>
      </w:r>
      <w:r>
        <w:fldChar w:fldCharType="end"/>
      </w:r>
    </w:p>
    <w:p w14:paraId="2E36B9B9" w14:textId="77777777" w:rsidR="005B2778" w:rsidRDefault="005B2778" w:rsidP="005B2778">
      <w:pPr>
        <w:pStyle w:val="30"/>
        <w:rPr>
          <w:rFonts w:ascii="Calibri" w:hAnsi="Calibri"/>
          <w:sz w:val="22"/>
          <w:szCs w:val="22"/>
          <w:lang w:val="en-US"/>
        </w:rPr>
      </w:pPr>
      <w:r w:rsidRPr="000C0810">
        <w:t>8.3.2</w:t>
      </w:r>
      <w:r w:rsidRPr="000C0810">
        <w:rPr>
          <w:rFonts w:ascii="Calibri" w:hAnsi="Calibri"/>
          <w:sz w:val="22"/>
          <w:szCs w:val="22"/>
          <w:lang w:val="en-US"/>
        </w:rPr>
        <w:tab/>
      </w:r>
      <w:r w:rsidRPr="001B0D68">
        <w:rPr>
          <w:color w:val="000000"/>
        </w:rPr>
        <w:t>Receiving</w:t>
      </w:r>
      <w:r>
        <w:tab/>
      </w:r>
      <w:r>
        <w:fldChar w:fldCharType="begin" w:fldLock="1"/>
      </w:r>
      <w:r>
        <w:instrText xml:space="preserve"> PAGEREF _Toc524260133 \h </w:instrText>
      </w:r>
      <w:r>
        <w:fldChar w:fldCharType="separate"/>
      </w:r>
      <w:r>
        <w:t>66</w:t>
      </w:r>
      <w:r>
        <w:fldChar w:fldCharType="end"/>
      </w:r>
    </w:p>
    <w:p w14:paraId="047FAAE7" w14:textId="77777777" w:rsidR="005B2778" w:rsidRDefault="005B2778" w:rsidP="005B2778">
      <w:pPr>
        <w:pStyle w:val="20"/>
        <w:rPr>
          <w:rFonts w:ascii="Calibri" w:hAnsi="Calibri"/>
          <w:sz w:val="22"/>
          <w:szCs w:val="22"/>
          <w:lang w:val="en-US"/>
        </w:rPr>
      </w:pPr>
      <w:r w:rsidRPr="000C0810">
        <w:t>8.4</w:t>
      </w:r>
      <w:r w:rsidRPr="000C0810">
        <w:rPr>
          <w:rFonts w:ascii="Calibri" w:hAnsi="Calibri"/>
          <w:sz w:val="22"/>
          <w:szCs w:val="22"/>
          <w:lang w:val="en-US"/>
        </w:rPr>
        <w:tab/>
      </w:r>
      <w:r w:rsidRPr="001B0D68">
        <w:rPr>
          <w:color w:val="000000"/>
        </w:rPr>
        <w:t>Sensitivity/frequency characteristics</w:t>
      </w:r>
      <w:r>
        <w:tab/>
      </w:r>
      <w:r>
        <w:fldChar w:fldCharType="begin" w:fldLock="1"/>
      </w:r>
      <w:r>
        <w:instrText xml:space="preserve"> PAGEREF _Toc524260134 \h </w:instrText>
      </w:r>
      <w:r>
        <w:fldChar w:fldCharType="separate"/>
      </w:r>
      <w:r>
        <w:t>66</w:t>
      </w:r>
      <w:r>
        <w:fldChar w:fldCharType="end"/>
      </w:r>
    </w:p>
    <w:p w14:paraId="30CC1857" w14:textId="77777777" w:rsidR="005B2778" w:rsidRDefault="005B2778" w:rsidP="005B2778">
      <w:pPr>
        <w:pStyle w:val="30"/>
        <w:rPr>
          <w:rFonts w:ascii="Calibri" w:hAnsi="Calibri"/>
          <w:sz w:val="22"/>
          <w:szCs w:val="22"/>
          <w:lang w:val="en-US"/>
        </w:rPr>
      </w:pPr>
      <w:r w:rsidRPr="000C0810">
        <w:t>7.4.0</w:t>
      </w:r>
      <w:r w:rsidRPr="000C0810">
        <w:rPr>
          <w:rFonts w:ascii="Calibri" w:hAnsi="Calibri"/>
          <w:sz w:val="22"/>
          <w:szCs w:val="22"/>
          <w:lang w:val="en-US"/>
        </w:rPr>
        <w:tab/>
      </w:r>
      <w:r w:rsidRPr="001B0D68">
        <w:rPr>
          <w:color w:val="000000"/>
        </w:rPr>
        <w:t>General</w:t>
      </w:r>
      <w:r>
        <w:tab/>
      </w:r>
      <w:r>
        <w:fldChar w:fldCharType="begin" w:fldLock="1"/>
      </w:r>
      <w:r>
        <w:instrText xml:space="preserve"> PAGEREF _Toc524260135 \h </w:instrText>
      </w:r>
      <w:r>
        <w:fldChar w:fldCharType="separate"/>
      </w:r>
      <w:r>
        <w:t>66</w:t>
      </w:r>
      <w:r>
        <w:fldChar w:fldCharType="end"/>
      </w:r>
    </w:p>
    <w:p w14:paraId="20CE92D4" w14:textId="77777777" w:rsidR="005B2778" w:rsidRDefault="005B2778" w:rsidP="005B2778">
      <w:pPr>
        <w:pStyle w:val="30"/>
        <w:rPr>
          <w:rFonts w:ascii="Calibri" w:hAnsi="Calibri"/>
          <w:sz w:val="22"/>
          <w:szCs w:val="22"/>
          <w:lang w:val="en-US"/>
        </w:rPr>
      </w:pPr>
      <w:r w:rsidRPr="000C0810">
        <w:t>8.4.1</w:t>
      </w:r>
      <w:r w:rsidRPr="000C0810">
        <w:rPr>
          <w:rFonts w:ascii="Calibri" w:hAnsi="Calibri"/>
          <w:sz w:val="22"/>
          <w:szCs w:val="22"/>
          <w:lang w:val="en-US"/>
        </w:rPr>
        <w:tab/>
      </w:r>
      <w:r w:rsidRPr="001B0D68">
        <w:rPr>
          <w:color w:val="000000"/>
        </w:rPr>
        <w:t>Handset and headset UE sending</w:t>
      </w:r>
      <w:r>
        <w:tab/>
      </w:r>
      <w:r>
        <w:fldChar w:fldCharType="begin" w:fldLock="1"/>
      </w:r>
      <w:r>
        <w:instrText xml:space="preserve"> PAGEREF _Toc524260136 \h </w:instrText>
      </w:r>
      <w:r>
        <w:fldChar w:fldCharType="separate"/>
      </w:r>
      <w:r>
        <w:t>66</w:t>
      </w:r>
      <w:r>
        <w:fldChar w:fldCharType="end"/>
      </w:r>
    </w:p>
    <w:p w14:paraId="2FE3A4F6" w14:textId="77777777" w:rsidR="005B2778" w:rsidRDefault="005B2778" w:rsidP="005B2778">
      <w:pPr>
        <w:pStyle w:val="30"/>
        <w:rPr>
          <w:rFonts w:ascii="Calibri" w:hAnsi="Calibri"/>
          <w:sz w:val="22"/>
          <w:szCs w:val="22"/>
          <w:lang w:val="en-US"/>
        </w:rPr>
      </w:pPr>
      <w:r w:rsidRPr="000C0810">
        <w:t>8.4.2</w:t>
      </w:r>
      <w:r w:rsidRPr="000C0810">
        <w:rPr>
          <w:rFonts w:ascii="Calibri" w:hAnsi="Calibri"/>
          <w:sz w:val="22"/>
          <w:szCs w:val="22"/>
          <w:lang w:val="en-US"/>
        </w:rPr>
        <w:tab/>
      </w:r>
      <w:r w:rsidRPr="001B0D68">
        <w:rPr>
          <w:color w:val="000000"/>
        </w:rPr>
        <w:t>Handset and headset UE receiving</w:t>
      </w:r>
      <w:r>
        <w:tab/>
      </w:r>
      <w:r>
        <w:fldChar w:fldCharType="begin" w:fldLock="1"/>
      </w:r>
      <w:r>
        <w:instrText xml:space="preserve"> PAGEREF _Toc524260137 \h </w:instrText>
      </w:r>
      <w:r>
        <w:fldChar w:fldCharType="separate"/>
      </w:r>
      <w:r>
        <w:t>66</w:t>
      </w:r>
      <w:r>
        <w:fldChar w:fldCharType="end"/>
      </w:r>
    </w:p>
    <w:p w14:paraId="4B3C31F4" w14:textId="77777777" w:rsidR="005B2778" w:rsidRDefault="005B2778" w:rsidP="005B2778">
      <w:pPr>
        <w:pStyle w:val="40"/>
        <w:rPr>
          <w:rFonts w:ascii="Calibri" w:hAnsi="Calibri"/>
          <w:sz w:val="22"/>
          <w:szCs w:val="22"/>
          <w:lang w:val="en-US"/>
        </w:rPr>
      </w:pPr>
      <w:r>
        <w:t>8.4.2.1</w:t>
      </w:r>
      <w:r>
        <w:rPr>
          <w:rFonts w:ascii="Calibri" w:hAnsi="Calibri"/>
          <w:sz w:val="22"/>
          <w:szCs w:val="22"/>
          <w:lang w:val="en-US"/>
        </w:rPr>
        <w:tab/>
      </w:r>
      <w:r>
        <w:t>Handset UE receiving</w:t>
      </w:r>
      <w:r>
        <w:tab/>
      </w:r>
      <w:r>
        <w:fldChar w:fldCharType="begin" w:fldLock="1"/>
      </w:r>
      <w:r>
        <w:instrText xml:space="preserve"> PAGEREF _Toc524260138 \h </w:instrText>
      </w:r>
      <w:r>
        <w:fldChar w:fldCharType="separate"/>
      </w:r>
      <w:r>
        <w:t>66</w:t>
      </w:r>
      <w:r>
        <w:fldChar w:fldCharType="end"/>
      </w:r>
    </w:p>
    <w:p w14:paraId="5F554D82" w14:textId="77777777" w:rsidR="005B2778" w:rsidRDefault="005B2778" w:rsidP="005B2778">
      <w:pPr>
        <w:pStyle w:val="40"/>
        <w:rPr>
          <w:rFonts w:ascii="Calibri" w:hAnsi="Calibri"/>
          <w:sz w:val="22"/>
          <w:szCs w:val="22"/>
          <w:lang w:val="en-US"/>
        </w:rPr>
      </w:pPr>
      <w:r>
        <w:t>8.4.2.2</w:t>
      </w:r>
      <w:r>
        <w:rPr>
          <w:rFonts w:ascii="Calibri" w:hAnsi="Calibri"/>
          <w:sz w:val="22"/>
          <w:szCs w:val="22"/>
          <w:lang w:val="en-US"/>
        </w:rPr>
        <w:tab/>
      </w:r>
      <w:r>
        <w:t>Headset UE receiving</w:t>
      </w:r>
      <w:r>
        <w:tab/>
      </w:r>
      <w:r>
        <w:fldChar w:fldCharType="begin" w:fldLock="1"/>
      </w:r>
      <w:r>
        <w:instrText xml:space="preserve"> PAGEREF _Toc524260139 \h </w:instrText>
      </w:r>
      <w:r>
        <w:fldChar w:fldCharType="separate"/>
      </w:r>
      <w:r>
        <w:t>67</w:t>
      </w:r>
      <w:r>
        <w:fldChar w:fldCharType="end"/>
      </w:r>
    </w:p>
    <w:p w14:paraId="668B5555" w14:textId="77777777" w:rsidR="005B2778" w:rsidRDefault="005B2778" w:rsidP="005B2778">
      <w:pPr>
        <w:pStyle w:val="30"/>
        <w:rPr>
          <w:rFonts w:ascii="Calibri" w:hAnsi="Calibri"/>
          <w:sz w:val="22"/>
          <w:szCs w:val="22"/>
          <w:lang w:val="en-US"/>
        </w:rPr>
      </w:pPr>
      <w:r w:rsidRPr="000C0810">
        <w:t>8.4.3</w:t>
      </w:r>
      <w:r w:rsidRPr="000C0810">
        <w:rPr>
          <w:rFonts w:ascii="Calibri" w:hAnsi="Calibri"/>
          <w:sz w:val="22"/>
          <w:szCs w:val="22"/>
          <w:lang w:val="en-US"/>
        </w:rPr>
        <w:tab/>
      </w:r>
      <w:r>
        <w:t>Desktop and vehicle-mounted hands-free UE sending</w:t>
      </w:r>
      <w:r>
        <w:tab/>
      </w:r>
      <w:r>
        <w:fldChar w:fldCharType="begin" w:fldLock="1"/>
      </w:r>
      <w:r>
        <w:instrText xml:space="preserve"> PAGEREF _Toc524260140 \h </w:instrText>
      </w:r>
      <w:r>
        <w:fldChar w:fldCharType="separate"/>
      </w:r>
      <w:r>
        <w:t>67</w:t>
      </w:r>
      <w:r>
        <w:fldChar w:fldCharType="end"/>
      </w:r>
    </w:p>
    <w:p w14:paraId="0A55874E" w14:textId="77777777" w:rsidR="005B2778" w:rsidRDefault="005B2778" w:rsidP="005B2778">
      <w:pPr>
        <w:pStyle w:val="30"/>
        <w:rPr>
          <w:rFonts w:ascii="Calibri" w:hAnsi="Calibri"/>
          <w:sz w:val="22"/>
          <w:szCs w:val="22"/>
          <w:lang w:val="en-US"/>
        </w:rPr>
      </w:pPr>
      <w:r w:rsidRPr="000C0810">
        <w:t>8.4.4</w:t>
      </w:r>
      <w:r w:rsidRPr="000C0810">
        <w:rPr>
          <w:rFonts w:ascii="Calibri" w:hAnsi="Calibri"/>
          <w:sz w:val="22"/>
          <w:szCs w:val="22"/>
          <w:lang w:val="en-US"/>
        </w:rPr>
        <w:tab/>
      </w:r>
      <w:r>
        <w:t>Desktop and vehicle-mounted hands-free UE receiving</w:t>
      </w:r>
      <w:r>
        <w:tab/>
      </w:r>
      <w:r>
        <w:fldChar w:fldCharType="begin" w:fldLock="1"/>
      </w:r>
      <w:r>
        <w:instrText xml:space="preserve"> PAGEREF _Toc524260141 \h </w:instrText>
      </w:r>
      <w:r>
        <w:fldChar w:fldCharType="separate"/>
      </w:r>
      <w:r>
        <w:t>67</w:t>
      </w:r>
      <w:r>
        <w:fldChar w:fldCharType="end"/>
      </w:r>
    </w:p>
    <w:p w14:paraId="0E34849F" w14:textId="77777777" w:rsidR="005B2778" w:rsidRDefault="005B2778" w:rsidP="005B2778">
      <w:pPr>
        <w:pStyle w:val="30"/>
        <w:rPr>
          <w:rFonts w:ascii="Calibri" w:hAnsi="Calibri"/>
          <w:sz w:val="22"/>
          <w:szCs w:val="22"/>
          <w:lang w:val="en-US"/>
        </w:rPr>
      </w:pPr>
      <w:r w:rsidRPr="000C0810">
        <w:t>8.4.5</w:t>
      </w:r>
      <w:r w:rsidRPr="000C0810">
        <w:rPr>
          <w:rFonts w:ascii="Calibri" w:hAnsi="Calibri"/>
          <w:sz w:val="22"/>
          <w:szCs w:val="22"/>
          <w:lang w:val="en-US"/>
        </w:rPr>
        <w:tab/>
      </w:r>
      <w:r>
        <w:t>Hand-held hands-free UE sending</w:t>
      </w:r>
      <w:r>
        <w:tab/>
      </w:r>
      <w:r>
        <w:fldChar w:fldCharType="begin" w:fldLock="1"/>
      </w:r>
      <w:r>
        <w:instrText xml:space="preserve"> PAGEREF _Toc524260142 \h </w:instrText>
      </w:r>
      <w:r>
        <w:fldChar w:fldCharType="separate"/>
      </w:r>
      <w:r>
        <w:t>67</w:t>
      </w:r>
      <w:r>
        <w:fldChar w:fldCharType="end"/>
      </w:r>
    </w:p>
    <w:p w14:paraId="0FD06D9B" w14:textId="77777777" w:rsidR="005B2778" w:rsidRDefault="005B2778" w:rsidP="005B2778">
      <w:pPr>
        <w:pStyle w:val="30"/>
        <w:rPr>
          <w:rFonts w:ascii="Calibri" w:hAnsi="Calibri"/>
          <w:sz w:val="22"/>
          <w:szCs w:val="22"/>
          <w:lang w:val="en-US"/>
        </w:rPr>
      </w:pPr>
      <w:r w:rsidRPr="000C0810">
        <w:t>8.4.6</w:t>
      </w:r>
      <w:r w:rsidRPr="000C0810">
        <w:rPr>
          <w:rFonts w:ascii="Calibri" w:hAnsi="Calibri"/>
          <w:sz w:val="22"/>
          <w:szCs w:val="22"/>
          <w:lang w:val="en-US"/>
        </w:rPr>
        <w:tab/>
      </w:r>
      <w:r>
        <w:t>Hand-held hands-free UE receiving</w:t>
      </w:r>
      <w:r>
        <w:tab/>
      </w:r>
      <w:r>
        <w:fldChar w:fldCharType="begin" w:fldLock="1"/>
      </w:r>
      <w:r>
        <w:instrText xml:space="preserve"> PAGEREF _Toc524260143 \h </w:instrText>
      </w:r>
      <w:r>
        <w:fldChar w:fldCharType="separate"/>
      </w:r>
      <w:r>
        <w:t>67</w:t>
      </w:r>
      <w:r>
        <w:fldChar w:fldCharType="end"/>
      </w:r>
    </w:p>
    <w:p w14:paraId="4A097C5E" w14:textId="77777777" w:rsidR="005B2778" w:rsidRDefault="005B2778" w:rsidP="005B2778">
      <w:pPr>
        <w:pStyle w:val="20"/>
        <w:rPr>
          <w:rFonts w:ascii="Calibri" w:hAnsi="Calibri"/>
          <w:sz w:val="22"/>
          <w:szCs w:val="22"/>
          <w:lang w:val="en-US"/>
        </w:rPr>
      </w:pPr>
      <w:r w:rsidRPr="000C0810">
        <w:t>8.5</w:t>
      </w:r>
      <w:r w:rsidRPr="000C0810">
        <w:rPr>
          <w:rFonts w:ascii="Calibri" w:hAnsi="Calibri"/>
          <w:sz w:val="22"/>
          <w:szCs w:val="22"/>
          <w:lang w:val="en-US"/>
        </w:rPr>
        <w:tab/>
      </w:r>
      <w:r w:rsidRPr="001B0D68">
        <w:rPr>
          <w:color w:val="000000"/>
        </w:rPr>
        <w:t>Sidetone characteristics (handset and headset UE)</w:t>
      </w:r>
      <w:r>
        <w:tab/>
      </w:r>
      <w:r>
        <w:fldChar w:fldCharType="begin" w:fldLock="1"/>
      </w:r>
      <w:r>
        <w:instrText xml:space="preserve"> PAGEREF _Toc524260144 \h </w:instrText>
      </w:r>
      <w:r>
        <w:fldChar w:fldCharType="separate"/>
      </w:r>
      <w:r>
        <w:t>67</w:t>
      </w:r>
      <w:r>
        <w:fldChar w:fldCharType="end"/>
      </w:r>
    </w:p>
    <w:p w14:paraId="68F510AA" w14:textId="77777777" w:rsidR="005B2778" w:rsidRDefault="005B2778" w:rsidP="005B2778">
      <w:pPr>
        <w:pStyle w:val="30"/>
        <w:rPr>
          <w:rFonts w:ascii="Calibri" w:hAnsi="Calibri"/>
          <w:sz w:val="22"/>
          <w:szCs w:val="22"/>
          <w:lang w:val="en-US"/>
        </w:rPr>
      </w:pPr>
      <w:r w:rsidRPr="000C0810">
        <w:t>8.5.1</w:t>
      </w:r>
      <w:r w:rsidRPr="000C0810">
        <w:rPr>
          <w:rFonts w:ascii="Calibri" w:hAnsi="Calibri"/>
          <w:sz w:val="22"/>
          <w:szCs w:val="22"/>
          <w:lang w:val="en-US"/>
        </w:rPr>
        <w:tab/>
      </w:r>
      <w:r w:rsidRPr="001B0D68">
        <w:rPr>
          <w:color w:val="000000"/>
        </w:rPr>
        <w:t>Sidetone loss</w:t>
      </w:r>
      <w:r>
        <w:tab/>
      </w:r>
      <w:r>
        <w:fldChar w:fldCharType="begin" w:fldLock="1"/>
      </w:r>
      <w:r>
        <w:instrText xml:space="preserve"> PAGEREF _Toc524260145 \h </w:instrText>
      </w:r>
      <w:r>
        <w:fldChar w:fldCharType="separate"/>
      </w:r>
      <w:r>
        <w:t>67</w:t>
      </w:r>
      <w:r>
        <w:fldChar w:fldCharType="end"/>
      </w:r>
    </w:p>
    <w:p w14:paraId="1C8D46E4" w14:textId="77777777" w:rsidR="005B2778" w:rsidRDefault="005B2778" w:rsidP="005B2778">
      <w:pPr>
        <w:pStyle w:val="30"/>
        <w:rPr>
          <w:rFonts w:ascii="Calibri" w:hAnsi="Calibri"/>
          <w:sz w:val="22"/>
          <w:szCs w:val="22"/>
          <w:lang w:val="en-US"/>
        </w:rPr>
      </w:pPr>
      <w:r w:rsidRPr="000C0810">
        <w:t>8.5.2</w:t>
      </w:r>
      <w:r w:rsidRPr="000C0810">
        <w:rPr>
          <w:rFonts w:ascii="Calibri" w:hAnsi="Calibri"/>
          <w:sz w:val="22"/>
          <w:szCs w:val="22"/>
          <w:lang w:val="en-US"/>
        </w:rPr>
        <w:tab/>
      </w:r>
      <w:r w:rsidRPr="001B0D68">
        <w:rPr>
          <w:color w:val="000000"/>
        </w:rPr>
        <w:t>Sidetone delay</w:t>
      </w:r>
      <w:r>
        <w:tab/>
      </w:r>
      <w:r>
        <w:fldChar w:fldCharType="begin" w:fldLock="1"/>
      </w:r>
      <w:r>
        <w:instrText xml:space="preserve"> PAGEREF _Toc524260146 \h </w:instrText>
      </w:r>
      <w:r>
        <w:fldChar w:fldCharType="separate"/>
      </w:r>
      <w:r>
        <w:t>67</w:t>
      </w:r>
      <w:r>
        <w:fldChar w:fldCharType="end"/>
      </w:r>
    </w:p>
    <w:p w14:paraId="72E55957" w14:textId="77777777" w:rsidR="005B2778" w:rsidRDefault="005B2778" w:rsidP="005B2778">
      <w:pPr>
        <w:pStyle w:val="20"/>
        <w:rPr>
          <w:rFonts w:ascii="Calibri" w:hAnsi="Calibri"/>
          <w:sz w:val="22"/>
          <w:szCs w:val="22"/>
          <w:lang w:val="en-US"/>
        </w:rPr>
      </w:pPr>
      <w:r w:rsidRPr="000C0810">
        <w:t>8.6</w:t>
      </w:r>
      <w:r w:rsidRPr="000C0810">
        <w:rPr>
          <w:rFonts w:ascii="Calibri" w:hAnsi="Calibri"/>
          <w:sz w:val="22"/>
          <w:szCs w:val="22"/>
          <w:lang w:val="en-US"/>
        </w:rPr>
        <w:tab/>
      </w:r>
      <w:r w:rsidRPr="001B0D68">
        <w:rPr>
          <w:color w:val="000000"/>
        </w:rPr>
        <w:t>Stability loss</w:t>
      </w:r>
      <w:r>
        <w:tab/>
      </w:r>
      <w:r>
        <w:fldChar w:fldCharType="begin" w:fldLock="1"/>
      </w:r>
      <w:r>
        <w:instrText xml:space="preserve"> PAGEREF _Toc524260147 \h </w:instrText>
      </w:r>
      <w:r>
        <w:fldChar w:fldCharType="separate"/>
      </w:r>
      <w:r>
        <w:t>67</w:t>
      </w:r>
      <w:r>
        <w:fldChar w:fldCharType="end"/>
      </w:r>
    </w:p>
    <w:p w14:paraId="63A14781" w14:textId="77777777" w:rsidR="005B2778" w:rsidRDefault="005B2778" w:rsidP="005B2778">
      <w:pPr>
        <w:pStyle w:val="20"/>
        <w:rPr>
          <w:rFonts w:ascii="Calibri" w:hAnsi="Calibri"/>
          <w:sz w:val="22"/>
          <w:szCs w:val="22"/>
          <w:lang w:val="en-US"/>
        </w:rPr>
      </w:pPr>
      <w:r>
        <w:t>8.7</w:t>
      </w:r>
      <w:r>
        <w:rPr>
          <w:rFonts w:ascii="Calibri" w:hAnsi="Calibri"/>
          <w:sz w:val="22"/>
          <w:szCs w:val="22"/>
          <w:lang w:val="en-US"/>
        </w:rPr>
        <w:tab/>
      </w:r>
      <w:r>
        <w:t>Acoustic echo control</w:t>
      </w:r>
      <w:r>
        <w:tab/>
      </w:r>
      <w:r>
        <w:fldChar w:fldCharType="begin" w:fldLock="1"/>
      </w:r>
      <w:r>
        <w:instrText xml:space="preserve"> PAGEREF _Toc524260148 \h </w:instrText>
      </w:r>
      <w:r>
        <w:fldChar w:fldCharType="separate"/>
      </w:r>
      <w:r>
        <w:t>67</w:t>
      </w:r>
      <w:r>
        <w:fldChar w:fldCharType="end"/>
      </w:r>
    </w:p>
    <w:p w14:paraId="3D410518" w14:textId="77777777" w:rsidR="005B2778" w:rsidRDefault="005B2778" w:rsidP="005B2778">
      <w:pPr>
        <w:pStyle w:val="30"/>
        <w:rPr>
          <w:rFonts w:ascii="Calibri" w:hAnsi="Calibri"/>
          <w:sz w:val="22"/>
          <w:szCs w:val="22"/>
          <w:lang w:val="en-US"/>
        </w:rPr>
      </w:pPr>
      <w:r>
        <w:t>8.7.1</w:t>
      </w:r>
      <w:r>
        <w:rPr>
          <w:rFonts w:ascii="Calibri" w:hAnsi="Calibri"/>
          <w:sz w:val="22"/>
          <w:szCs w:val="22"/>
          <w:lang w:val="en-US"/>
        </w:rPr>
        <w:tab/>
      </w:r>
      <w:r>
        <w:t>General</w:t>
      </w:r>
      <w:r>
        <w:tab/>
      </w:r>
      <w:r>
        <w:fldChar w:fldCharType="begin" w:fldLock="1"/>
      </w:r>
      <w:r>
        <w:instrText xml:space="preserve"> PAGEREF _Toc524260149 \h </w:instrText>
      </w:r>
      <w:r>
        <w:fldChar w:fldCharType="separate"/>
      </w:r>
      <w:r>
        <w:t>67</w:t>
      </w:r>
      <w:r>
        <w:fldChar w:fldCharType="end"/>
      </w:r>
    </w:p>
    <w:p w14:paraId="026D2C69" w14:textId="77777777" w:rsidR="005B2778" w:rsidRDefault="005B2778" w:rsidP="005B2778">
      <w:pPr>
        <w:pStyle w:val="30"/>
        <w:rPr>
          <w:rFonts w:ascii="Calibri" w:hAnsi="Calibri"/>
          <w:sz w:val="22"/>
          <w:szCs w:val="22"/>
          <w:lang w:val="en-US"/>
        </w:rPr>
      </w:pPr>
      <w:r>
        <w:t>8.7.2</w:t>
      </w:r>
      <w:r>
        <w:rPr>
          <w:rFonts w:ascii="Calibri" w:hAnsi="Calibri"/>
          <w:sz w:val="22"/>
          <w:szCs w:val="22"/>
          <w:lang w:val="en-US"/>
        </w:rPr>
        <w:tab/>
      </w:r>
      <w:r>
        <w:t>Acoustic echo control in desktop and vehicle-mounted hands-free UE</w:t>
      </w:r>
      <w:r>
        <w:tab/>
      </w:r>
      <w:r>
        <w:fldChar w:fldCharType="begin" w:fldLock="1"/>
      </w:r>
      <w:r>
        <w:instrText xml:space="preserve"> PAGEREF _Toc524260150 \h </w:instrText>
      </w:r>
      <w:r>
        <w:fldChar w:fldCharType="separate"/>
      </w:r>
      <w:r>
        <w:t>68</w:t>
      </w:r>
      <w:r>
        <w:fldChar w:fldCharType="end"/>
      </w:r>
    </w:p>
    <w:p w14:paraId="314D5E95" w14:textId="77777777" w:rsidR="005B2778" w:rsidRDefault="005B2778" w:rsidP="005B2778">
      <w:pPr>
        <w:pStyle w:val="30"/>
        <w:rPr>
          <w:rFonts w:ascii="Calibri" w:hAnsi="Calibri"/>
          <w:sz w:val="22"/>
          <w:szCs w:val="22"/>
          <w:lang w:val="en-US"/>
        </w:rPr>
      </w:pPr>
      <w:r>
        <w:t>8.7.3</w:t>
      </w:r>
      <w:r>
        <w:rPr>
          <w:rFonts w:ascii="Calibri" w:hAnsi="Calibri"/>
          <w:sz w:val="22"/>
          <w:szCs w:val="22"/>
          <w:lang w:val="en-US"/>
        </w:rPr>
        <w:tab/>
      </w:r>
      <w:r>
        <w:t>Acoustic echo control in hand-held hands-free UE</w:t>
      </w:r>
      <w:r>
        <w:tab/>
      </w:r>
      <w:r>
        <w:fldChar w:fldCharType="begin" w:fldLock="1"/>
      </w:r>
      <w:r>
        <w:instrText xml:space="preserve"> PAGEREF _Toc524260151 \h </w:instrText>
      </w:r>
      <w:r>
        <w:fldChar w:fldCharType="separate"/>
      </w:r>
      <w:r>
        <w:t>68</w:t>
      </w:r>
      <w:r>
        <w:fldChar w:fldCharType="end"/>
      </w:r>
    </w:p>
    <w:p w14:paraId="00325AF1" w14:textId="77777777" w:rsidR="005B2778" w:rsidRDefault="005B2778" w:rsidP="005B2778">
      <w:pPr>
        <w:pStyle w:val="30"/>
        <w:rPr>
          <w:rFonts w:ascii="Calibri" w:hAnsi="Calibri"/>
          <w:sz w:val="22"/>
          <w:szCs w:val="22"/>
          <w:lang w:val="en-US"/>
        </w:rPr>
      </w:pPr>
      <w:r>
        <w:t>8.7.4</w:t>
      </w:r>
      <w:r>
        <w:rPr>
          <w:rFonts w:ascii="Calibri" w:hAnsi="Calibri"/>
          <w:sz w:val="22"/>
          <w:szCs w:val="22"/>
          <w:lang w:val="en-US"/>
        </w:rPr>
        <w:tab/>
      </w:r>
      <w:r>
        <w:t>Acoustic echo control in a handset UE</w:t>
      </w:r>
      <w:r>
        <w:tab/>
      </w:r>
      <w:r>
        <w:fldChar w:fldCharType="begin" w:fldLock="1"/>
      </w:r>
      <w:r>
        <w:instrText xml:space="preserve"> PAGEREF _Toc524260152 \h </w:instrText>
      </w:r>
      <w:r>
        <w:fldChar w:fldCharType="separate"/>
      </w:r>
      <w:r>
        <w:t>68</w:t>
      </w:r>
      <w:r>
        <w:fldChar w:fldCharType="end"/>
      </w:r>
    </w:p>
    <w:p w14:paraId="26D78DBE" w14:textId="77777777" w:rsidR="005B2778" w:rsidRDefault="005B2778" w:rsidP="005B2778">
      <w:pPr>
        <w:pStyle w:val="30"/>
        <w:rPr>
          <w:rFonts w:ascii="Calibri" w:hAnsi="Calibri"/>
          <w:sz w:val="22"/>
          <w:szCs w:val="22"/>
          <w:lang w:val="en-US"/>
        </w:rPr>
      </w:pPr>
      <w:r>
        <w:t>8.7.5</w:t>
      </w:r>
      <w:r>
        <w:rPr>
          <w:rFonts w:ascii="Calibri" w:hAnsi="Calibri"/>
          <w:sz w:val="22"/>
          <w:szCs w:val="22"/>
          <w:lang w:val="en-US"/>
        </w:rPr>
        <w:tab/>
      </w:r>
      <w:r>
        <w:t>Acoustic echo control in a headset UE</w:t>
      </w:r>
      <w:r>
        <w:tab/>
      </w:r>
      <w:r>
        <w:fldChar w:fldCharType="begin" w:fldLock="1"/>
      </w:r>
      <w:r>
        <w:instrText xml:space="preserve"> PAGEREF _Toc524260153 \h </w:instrText>
      </w:r>
      <w:r>
        <w:fldChar w:fldCharType="separate"/>
      </w:r>
      <w:r>
        <w:t>68</w:t>
      </w:r>
      <w:r>
        <w:fldChar w:fldCharType="end"/>
      </w:r>
    </w:p>
    <w:p w14:paraId="366582B9" w14:textId="77777777" w:rsidR="005B2778" w:rsidRDefault="005B2778" w:rsidP="005B2778">
      <w:pPr>
        <w:pStyle w:val="20"/>
        <w:rPr>
          <w:rFonts w:ascii="Calibri" w:hAnsi="Calibri"/>
          <w:sz w:val="22"/>
          <w:szCs w:val="22"/>
          <w:lang w:val="en-US"/>
        </w:rPr>
      </w:pPr>
      <w:r>
        <w:t>8.8</w:t>
      </w:r>
      <w:r>
        <w:rPr>
          <w:rFonts w:ascii="Calibri" w:hAnsi="Calibri"/>
          <w:sz w:val="22"/>
          <w:szCs w:val="22"/>
          <w:lang w:val="en-US"/>
        </w:rPr>
        <w:tab/>
      </w:r>
      <w:r>
        <w:t>Distortion</w:t>
      </w:r>
      <w:r>
        <w:tab/>
      </w:r>
      <w:r>
        <w:fldChar w:fldCharType="begin" w:fldLock="1"/>
      </w:r>
      <w:r>
        <w:instrText xml:space="preserve"> PAGEREF _Toc524260154 \h </w:instrText>
      </w:r>
      <w:r>
        <w:fldChar w:fldCharType="separate"/>
      </w:r>
      <w:r>
        <w:t>68</w:t>
      </w:r>
      <w:r>
        <w:fldChar w:fldCharType="end"/>
      </w:r>
    </w:p>
    <w:p w14:paraId="6F54CD1E" w14:textId="77777777" w:rsidR="005B2778" w:rsidRDefault="005B2778" w:rsidP="005B2778">
      <w:pPr>
        <w:pStyle w:val="30"/>
        <w:rPr>
          <w:rFonts w:ascii="Calibri" w:hAnsi="Calibri"/>
          <w:sz w:val="22"/>
          <w:szCs w:val="22"/>
          <w:lang w:val="en-US"/>
        </w:rPr>
      </w:pPr>
      <w:r>
        <w:t>8.8.1</w:t>
      </w:r>
      <w:r>
        <w:rPr>
          <w:rFonts w:ascii="Calibri" w:hAnsi="Calibri"/>
          <w:sz w:val="22"/>
          <w:szCs w:val="22"/>
          <w:lang w:val="en-US"/>
        </w:rPr>
        <w:tab/>
      </w:r>
      <w:r>
        <w:t>Sending distortion</w:t>
      </w:r>
      <w:r>
        <w:tab/>
      </w:r>
      <w:r>
        <w:fldChar w:fldCharType="begin" w:fldLock="1"/>
      </w:r>
      <w:r>
        <w:instrText xml:space="preserve"> PAGEREF _Toc524260155 \h </w:instrText>
      </w:r>
      <w:r>
        <w:fldChar w:fldCharType="separate"/>
      </w:r>
      <w:r>
        <w:t>68</w:t>
      </w:r>
      <w:r>
        <w:fldChar w:fldCharType="end"/>
      </w:r>
    </w:p>
    <w:p w14:paraId="234DF6E7" w14:textId="77777777" w:rsidR="005B2778" w:rsidRDefault="005B2778" w:rsidP="005B2778">
      <w:pPr>
        <w:pStyle w:val="30"/>
        <w:rPr>
          <w:rFonts w:ascii="Calibri" w:hAnsi="Calibri"/>
          <w:sz w:val="22"/>
          <w:szCs w:val="22"/>
          <w:lang w:val="en-US"/>
        </w:rPr>
      </w:pPr>
      <w:r>
        <w:t>8.8.2</w:t>
      </w:r>
      <w:r>
        <w:rPr>
          <w:rFonts w:ascii="Calibri" w:hAnsi="Calibri"/>
          <w:sz w:val="22"/>
          <w:szCs w:val="22"/>
          <w:lang w:val="en-US"/>
        </w:rPr>
        <w:tab/>
      </w:r>
      <w:r>
        <w:t>Receiving</w:t>
      </w:r>
      <w:r>
        <w:tab/>
      </w:r>
      <w:r>
        <w:fldChar w:fldCharType="begin" w:fldLock="1"/>
      </w:r>
      <w:r>
        <w:instrText xml:space="preserve"> PAGEREF _Toc524260156 \h </w:instrText>
      </w:r>
      <w:r>
        <w:fldChar w:fldCharType="separate"/>
      </w:r>
      <w:r>
        <w:t>68</w:t>
      </w:r>
      <w:r>
        <w:fldChar w:fldCharType="end"/>
      </w:r>
    </w:p>
    <w:p w14:paraId="0105D144" w14:textId="77777777" w:rsidR="005B2778" w:rsidRDefault="005B2778" w:rsidP="005B2778">
      <w:pPr>
        <w:pStyle w:val="20"/>
        <w:rPr>
          <w:rFonts w:ascii="Calibri" w:hAnsi="Calibri"/>
          <w:sz w:val="22"/>
          <w:szCs w:val="22"/>
          <w:lang w:val="en-US"/>
        </w:rPr>
      </w:pPr>
      <w:r>
        <w:t>8.9</w:t>
      </w:r>
      <w:r>
        <w:rPr>
          <w:rFonts w:ascii="Calibri" w:hAnsi="Calibri"/>
          <w:sz w:val="22"/>
          <w:szCs w:val="22"/>
          <w:lang w:val="en-US"/>
        </w:rPr>
        <w:tab/>
      </w:r>
      <w:r>
        <w:t>Void</w:t>
      </w:r>
      <w:r>
        <w:tab/>
      </w:r>
      <w:r>
        <w:fldChar w:fldCharType="begin" w:fldLock="1"/>
      </w:r>
      <w:r>
        <w:instrText xml:space="preserve"> PAGEREF _Toc524260157 \h </w:instrText>
      </w:r>
      <w:r>
        <w:fldChar w:fldCharType="separate"/>
      </w:r>
      <w:r>
        <w:t>68</w:t>
      </w:r>
      <w:r>
        <w:fldChar w:fldCharType="end"/>
      </w:r>
    </w:p>
    <w:p w14:paraId="5739CCE8" w14:textId="77777777" w:rsidR="005B2778" w:rsidRDefault="005B2778" w:rsidP="005B2778">
      <w:pPr>
        <w:pStyle w:val="20"/>
        <w:rPr>
          <w:rFonts w:ascii="Calibri" w:hAnsi="Calibri"/>
          <w:sz w:val="22"/>
          <w:szCs w:val="22"/>
          <w:lang w:val="en-US"/>
        </w:rPr>
      </w:pPr>
      <w:r>
        <w:t>8.10</w:t>
      </w:r>
      <w:r>
        <w:rPr>
          <w:rFonts w:ascii="Calibri" w:hAnsi="Calibri"/>
          <w:sz w:val="22"/>
          <w:szCs w:val="22"/>
          <w:lang w:val="en-US"/>
        </w:rPr>
        <w:tab/>
      </w:r>
      <w:r>
        <w:t>Sending performance in the presence of ambient noise</w:t>
      </w:r>
      <w:r>
        <w:tab/>
      </w:r>
      <w:r>
        <w:fldChar w:fldCharType="begin" w:fldLock="1"/>
      </w:r>
      <w:r>
        <w:instrText xml:space="preserve"> PAGEREF _Toc524260158 \h </w:instrText>
      </w:r>
      <w:r>
        <w:fldChar w:fldCharType="separate"/>
      </w:r>
      <w:r>
        <w:t>68</w:t>
      </w:r>
      <w:r>
        <w:fldChar w:fldCharType="end"/>
      </w:r>
    </w:p>
    <w:p w14:paraId="5F76CAC1" w14:textId="77777777" w:rsidR="005B2778" w:rsidRDefault="005B2778" w:rsidP="005B2778">
      <w:pPr>
        <w:pStyle w:val="30"/>
        <w:rPr>
          <w:rFonts w:ascii="Calibri" w:hAnsi="Calibri"/>
          <w:sz w:val="22"/>
          <w:szCs w:val="22"/>
          <w:lang w:val="en-US"/>
        </w:rPr>
      </w:pPr>
      <w:r>
        <w:t>8.10.1</w:t>
      </w:r>
      <w:r>
        <w:rPr>
          <w:rFonts w:ascii="Calibri" w:hAnsi="Calibri"/>
          <w:sz w:val="22"/>
          <w:szCs w:val="22"/>
          <w:lang w:val="en-US"/>
        </w:rPr>
        <w:tab/>
      </w:r>
      <w:r>
        <w:t>General</w:t>
      </w:r>
      <w:r>
        <w:tab/>
      </w:r>
      <w:r>
        <w:fldChar w:fldCharType="begin" w:fldLock="1"/>
      </w:r>
      <w:r>
        <w:instrText xml:space="preserve"> PAGEREF _Toc524260159 \h </w:instrText>
      </w:r>
      <w:r>
        <w:fldChar w:fldCharType="separate"/>
      </w:r>
      <w:r>
        <w:t>68</w:t>
      </w:r>
      <w:r>
        <w:fldChar w:fldCharType="end"/>
      </w:r>
    </w:p>
    <w:p w14:paraId="6B4D37AF" w14:textId="77777777" w:rsidR="005B2778" w:rsidRDefault="005B2778" w:rsidP="005B2778">
      <w:pPr>
        <w:pStyle w:val="30"/>
        <w:rPr>
          <w:rFonts w:ascii="Calibri" w:hAnsi="Calibri"/>
          <w:sz w:val="22"/>
          <w:szCs w:val="22"/>
          <w:lang w:val="en-US"/>
        </w:rPr>
      </w:pPr>
      <w:r>
        <w:t>8.10.2</w:t>
      </w:r>
      <w:r>
        <w:rPr>
          <w:rFonts w:ascii="Calibri" w:hAnsi="Calibri"/>
          <w:sz w:val="22"/>
          <w:szCs w:val="22"/>
          <w:lang w:val="en-US"/>
        </w:rPr>
        <w:tab/>
      </w:r>
      <w:r>
        <w:t>Connections with handset UE</w:t>
      </w:r>
      <w:r>
        <w:tab/>
      </w:r>
      <w:r>
        <w:fldChar w:fldCharType="begin" w:fldLock="1"/>
      </w:r>
      <w:r>
        <w:instrText xml:space="preserve"> PAGEREF _Toc524260160 \h </w:instrText>
      </w:r>
      <w:r>
        <w:fldChar w:fldCharType="separate"/>
      </w:r>
      <w:r>
        <w:t>68</w:t>
      </w:r>
      <w:r>
        <w:fldChar w:fldCharType="end"/>
      </w:r>
    </w:p>
    <w:p w14:paraId="0C5E3228" w14:textId="77777777" w:rsidR="005B2778" w:rsidRDefault="005B2778" w:rsidP="005B2778">
      <w:pPr>
        <w:pStyle w:val="30"/>
        <w:rPr>
          <w:rFonts w:ascii="Calibri" w:hAnsi="Calibri"/>
          <w:sz w:val="22"/>
          <w:szCs w:val="22"/>
          <w:lang w:val="en-US"/>
        </w:rPr>
      </w:pPr>
      <w:r>
        <w:t>8.10.3</w:t>
      </w:r>
      <w:r>
        <w:rPr>
          <w:rFonts w:ascii="Calibri" w:hAnsi="Calibri"/>
          <w:sz w:val="22"/>
          <w:szCs w:val="22"/>
          <w:lang w:val="en-US"/>
        </w:rPr>
        <w:tab/>
      </w:r>
      <w:r>
        <w:t>Connections with Handheld hands-free UE</w:t>
      </w:r>
      <w:r>
        <w:tab/>
      </w:r>
      <w:r>
        <w:fldChar w:fldCharType="begin" w:fldLock="1"/>
      </w:r>
      <w:r>
        <w:instrText xml:space="preserve"> PAGEREF _Toc524260161 \h </w:instrText>
      </w:r>
      <w:r>
        <w:fldChar w:fldCharType="separate"/>
      </w:r>
      <w:r>
        <w:t>68</w:t>
      </w:r>
      <w:r>
        <w:fldChar w:fldCharType="end"/>
      </w:r>
    </w:p>
    <w:p w14:paraId="14B6EC7F" w14:textId="77777777" w:rsidR="005B2778" w:rsidRDefault="005B2778" w:rsidP="005B2778">
      <w:pPr>
        <w:pStyle w:val="20"/>
        <w:rPr>
          <w:rFonts w:ascii="Calibri" w:hAnsi="Calibri"/>
          <w:sz w:val="22"/>
          <w:szCs w:val="22"/>
          <w:lang w:val="en-US"/>
        </w:rPr>
      </w:pPr>
      <w:r>
        <w:t>8.11</w:t>
      </w:r>
      <w:r>
        <w:rPr>
          <w:rFonts w:ascii="Calibri" w:hAnsi="Calibri"/>
          <w:sz w:val="22"/>
          <w:szCs w:val="22"/>
          <w:lang w:val="en-US"/>
        </w:rPr>
        <w:tab/>
      </w:r>
      <w:r>
        <w:t>Delay</w:t>
      </w:r>
      <w:r>
        <w:tab/>
      </w:r>
      <w:r>
        <w:fldChar w:fldCharType="begin" w:fldLock="1"/>
      </w:r>
      <w:r>
        <w:instrText xml:space="preserve"> PAGEREF _Toc524260162 \h </w:instrText>
      </w:r>
      <w:r>
        <w:fldChar w:fldCharType="separate"/>
      </w:r>
      <w:r>
        <w:t>69</w:t>
      </w:r>
      <w:r>
        <w:fldChar w:fldCharType="end"/>
      </w:r>
    </w:p>
    <w:p w14:paraId="489B6DF2" w14:textId="77777777" w:rsidR="005B2778" w:rsidRDefault="005B2778" w:rsidP="005B2778">
      <w:pPr>
        <w:pStyle w:val="30"/>
        <w:rPr>
          <w:rFonts w:ascii="Calibri" w:hAnsi="Calibri"/>
          <w:sz w:val="22"/>
          <w:szCs w:val="22"/>
          <w:lang w:val="en-US"/>
        </w:rPr>
      </w:pPr>
      <w:r>
        <w:t>8.11.0</w:t>
      </w:r>
      <w:r>
        <w:rPr>
          <w:rFonts w:ascii="Calibri" w:hAnsi="Calibri"/>
          <w:sz w:val="22"/>
          <w:szCs w:val="22"/>
          <w:lang w:val="en-US"/>
        </w:rPr>
        <w:tab/>
      </w:r>
      <w:r>
        <w:t xml:space="preserve">UE delay </w:t>
      </w:r>
      <w:r w:rsidRPr="001B0D68">
        <w:rPr>
          <w:color w:val="000000"/>
        </w:rPr>
        <w:t>definition</w:t>
      </w:r>
      <w:r>
        <w:tab/>
      </w:r>
      <w:r>
        <w:fldChar w:fldCharType="begin" w:fldLock="1"/>
      </w:r>
      <w:r>
        <w:instrText xml:space="preserve"> PAGEREF _Toc524260163 \h </w:instrText>
      </w:r>
      <w:r>
        <w:fldChar w:fldCharType="separate"/>
      </w:r>
      <w:r>
        <w:t>69</w:t>
      </w:r>
      <w:r>
        <w:fldChar w:fldCharType="end"/>
      </w:r>
    </w:p>
    <w:p w14:paraId="0DD5C465" w14:textId="77777777" w:rsidR="005B2778" w:rsidRDefault="005B2778" w:rsidP="005B2778">
      <w:pPr>
        <w:pStyle w:val="30"/>
        <w:rPr>
          <w:rFonts w:ascii="Calibri" w:hAnsi="Calibri"/>
          <w:sz w:val="22"/>
          <w:szCs w:val="22"/>
          <w:lang w:val="en-US"/>
        </w:rPr>
      </w:pPr>
      <w:r>
        <w:t>8.11.1</w:t>
      </w:r>
      <w:r>
        <w:rPr>
          <w:rFonts w:ascii="Calibri" w:hAnsi="Calibri"/>
          <w:sz w:val="22"/>
          <w:szCs w:val="22"/>
          <w:lang w:val="en-US"/>
        </w:rPr>
        <w:tab/>
      </w:r>
      <w:r>
        <w:t>Handset UE</w:t>
      </w:r>
      <w:r>
        <w:tab/>
      </w:r>
      <w:r>
        <w:fldChar w:fldCharType="begin" w:fldLock="1"/>
      </w:r>
      <w:r>
        <w:instrText xml:space="preserve"> PAGEREF _Toc524260164 \h </w:instrText>
      </w:r>
      <w:r>
        <w:fldChar w:fldCharType="separate"/>
      </w:r>
      <w:r>
        <w:t>69</w:t>
      </w:r>
      <w:r>
        <w:fldChar w:fldCharType="end"/>
      </w:r>
    </w:p>
    <w:p w14:paraId="5CDC043F" w14:textId="77777777" w:rsidR="005B2778" w:rsidRDefault="005B2778" w:rsidP="005B2778">
      <w:pPr>
        <w:pStyle w:val="30"/>
        <w:rPr>
          <w:rFonts w:ascii="Calibri" w:hAnsi="Calibri"/>
          <w:sz w:val="22"/>
          <w:szCs w:val="22"/>
          <w:lang w:val="en-US"/>
        </w:rPr>
      </w:pPr>
      <w:r>
        <w:t>8.11.2</w:t>
      </w:r>
      <w:r>
        <w:rPr>
          <w:rFonts w:ascii="Calibri" w:hAnsi="Calibri"/>
          <w:sz w:val="22"/>
          <w:szCs w:val="22"/>
          <w:lang w:val="en-US"/>
        </w:rPr>
        <w:tab/>
      </w:r>
      <w:r>
        <w:t>Headset UE</w:t>
      </w:r>
      <w:r>
        <w:tab/>
      </w:r>
      <w:r>
        <w:fldChar w:fldCharType="begin" w:fldLock="1"/>
      </w:r>
      <w:r>
        <w:instrText xml:space="preserve"> PAGEREF _Toc524260165 \h </w:instrText>
      </w:r>
      <w:r>
        <w:fldChar w:fldCharType="separate"/>
      </w:r>
      <w:r>
        <w:t>70</w:t>
      </w:r>
      <w:r>
        <w:fldChar w:fldCharType="end"/>
      </w:r>
    </w:p>
    <w:p w14:paraId="7F9BCF82" w14:textId="77777777" w:rsidR="005B2778" w:rsidRDefault="005B2778" w:rsidP="005B2778">
      <w:pPr>
        <w:pStyle w:val="40"/>
        <w:rPr>
          <w:rFonts w:ascii="Calibri" w:hAnsi="Calibri"/>
          <w:sz w:val="22"/>
          <w:szCs w:val="22"/>
          <w:lang w:val="en-US"/>
        </w:rPr>
      </w:pPr>
      <w:r>
        <w:t>8.11.2.1</w:t>
      </w:r>
      <w:r>
        <w:rPr>
          <w:rFonts w:ascii="Calibri" w:hAnsi="Calibri"/>
          <w:sz w:val="22"/>
          <w:szCs w:val="22"/>
          <w:lang w:val="en-US"/>
        </w:rPr>
        <w:tab/>
      </w:r>
      <w:r>
        <w:t>Wired headset</w:t>
      </w:r>
      <w:r>
        <w:tab/>
      </w:r>
      <w:r>
        <w:fldChar w:fldCharType="begin" w:fldLock="1"/>
      </w:r>
      <w:r>
        <w:instrText xml:space="preserve"> PAGEREF _Toc524260166 \h </w:instrText>
      </w:r>
      <w:r>
        <w:fldChar w:fldCharType="separate"/>
      </w:r>
      <w:r>
        <w:t>70</w:t>
      </w:r>
      <w:r>
        <w:fldChar w:fldCharType="end"/>
      </w:r>
    </w:p>
    <w:p w14:paraId="17749A47" w14:textId="77777777" w:rsidR="005B2778" w:rsidRDefault="005B2778" w:rsidP="005B2778">
      <w:pPr>
        <w:pStyle w:val="40"/>
        <w:rPr>
          <w:rFonts w:ascii="Calibri" w:hAnsi="Calibri"/>
          <w:sz w:val="22"/>
          <w:szCs w:val="22"/>
          <w:lang w:val="en-US"/>
        </w:rPr>
      </w:pPr>
      <w:r>
        <w:t>8.11.2.2</w:t>
      </w:r>
      <w:r>
        <w:rPr>
          <w:rFonts w:ascii="Calibri" w:hAnsi="Calibri"/>
          <w:sz w:val="22"/>
          <w:szCs w:val="22"/>
          <w:lang w:val="en-US"/>
        </w:rPr>
        <w:tab/>
      </w:r>
      <w:r>
        <w:t>Wireless headset</w:t>
      </w:r>
      <w:r>
        <w:tab/>
      </w:r>
      <w:r>
        <w:fldChar w:fldCharType="begin" w:fldLock="1"/>
      </w:r>
      <w:r>
        <w:instrText xml:space="preserve"> PAGEREF _Toc524260167 \h </w:instrText>
      </w:r>
      <w:r>
        <w:fldChar w:fldCharType="separate"/>
      </w:r>
      <w:r>
        <w:t>71</w:t>
      </w:r>
      <w:r>
        <w:fldChar w:fldCharType="end"/>
      </w:r>
    </w:p>
    <w:p w14:paraId="6F4F4692" w14:textId="77777777" w:rsidR="005B2778" w:rsidRDefault="005B2778" w:rsidP="005B2778">
      <w:pPr>
        <w:pStyle w:val="20"/>
        <w:rPr>
          <w:rFonts w:ascii="Calibri" w:hAnsi="Calibri"/>
          <w:sz w:val="22"/>
          <w:szCs w:val="22"/>
          <w:lang w:val="en-US"/>
        </w:rPr>
      </w:pPr>
      <w:r w:rsidRPr="000C0810">
        <w:t>8.12</w:t>
      </w:r>
      <w:r w:rsidRPr="000C0810">
        <w:rPr>
          <w:rFonts w:ascii="Calibri" w:hAnsi="Calibri"/>
          <w:sz w:val="22"/>
          <w:szCs w:val="22"/>
        </w:rPr>
        <w:tab/>
      </w:r>
      <w:r w:rsidRPr="001B0D68">
        <w:rPr>
          <w:lang w:val="en-US"/>
        </w:rPr>
        <w:t>Echo control characteristics</w:t>
      </w:r>
      <w:r>
        <w:tab/>
      </w:r>
      <w:r>
        <w:fldChar w:fldCharType="begin" w:fldLock="1"/>
      </w:r>
      <w:r>
        <w:instrText xml:space="preserve"> PAGEREF _Toc524260168 \h </w:instrText>
      </w:r>
      <w:r>
        <w:fldChar w:fldCharType="separate"/>
      </w:r>
      <w:r>
        <w:t>71</w:t>
      </w:r>
      <w:r>
        <w:fldChar w:fldCharType="end"/>
      </w:r>
    </w:p>
    <w:p w14:paraId="4F533265" w14:textId="77777777" w:rsidR="005B2778" w:rsidRDefault="005B2778" w:rsidP="005B2778">
      <w:pPr>
        <w:pStyle w:val="30"/>
        <w:rPr>
          <w:rFonts w:ascii="Calibri" w:hAnsi="Calibri"/>
          <w:sz w:val="22"/>
          <w:szCs w:val="22"/>
          <w:lang w:val="en-US"/>
        </w:rPr>
      </w:pPr>
      <w:r>
        <w:t>8.12.1</w:t>
      </w:r>
      <w:r>
        <w:rPr>
          <w:rFonts w:ascii="Calibri" w:hAnsi="Calibri"/>
          <w:sz w:val="22"/>
          <w:szCs w:val="22"/>
          <w:lang w:val="en-US"/>
        </w:rPr>
        <w:tab/>
      </w:r>
      <w:r>
        <w:t>Handset</w:t>
      </w:r>
      <w:r>
        <w:tab/>
      </w:r>
      <w:r>
        <w:fldChar w:fldCharType="begin" w:fldLock="1"/>
      </w:r>
      <w:r>
        <w:instrText xml:space="preserve"> PAGEREF _Toc524260169 \h </w:instrText>
      </w:r>
      <w:r>
        <w:fldChar w:fldCharType="separate"/>
      </w:r>
      <w:r>
        <w:t>71</w:t>
      </w:r>
      <w:r>
        <w:fldChar w:fldCharType="end"/>
      </w:r>
    </w:p>
    <w:p w14:paraId="45C12123" w14:textId="77777777" w:rsidR="005B2778" w:rsidRDefault="005B2778" w:rsidP="005B2778">
      <w:pPr>
        <w:pStyle w:val="30"/>
        <w:rPr>
          <w:rFonts w:ascii="Calibri" w:hAnsi="Calibri"/>
          <w:sz w:val="22"/>
          <w:szCs w:val="22"/>
          <w:lang w:val="en-US"/>
        </w:rPr>
      </w:pPr>
      <w:r>
        <w:t>8.12.2</w:t>
      </w:r>
      <w:r>
        <w:rPr>
          <w:rFonts w:ascii="Calibri" w:hAnsi="Calibri"/>
          <w:sz w:val="22"/>
          <w:szCs w:val="22"/>
          <w:lang w:val="en-US"/>
        </w:rPr>
        <w:tab/>
      </w:r>
      <w:r>
        <w:t>Headset</w:t>
      </w:r>
      <w:r>
        <w:tab/>
      </w:r>
      <w:r>
        <w:fldChar w:fldCharType="begin" w:fldLock="1"/>
      </w:r>
      <w:r>
        <w:instrText xml:space="preserve"> PAGEREF _Toc524260170 \h </w:instrText>
      </w:r>
      <w:r>
        <w:fldChar w:fldCharType="separate"/>
      </w:r>
      <w:r>
        <w:t>71</w:t>
      </w:r>
      <w:r>
        <w:fldChar w:fldCharType="end"/>
      </w:r>
    </w:p>
    <w:p w14:paraId="1D210A64" w14:textId="77777777" w:rsidR="005B2778" w:rsidRDefault="005B2778" w:rsidP="005B2778">
      <w:pPr>
        <w:pStyle w:val="30"/>
        <w:rPr>
          <w:rFonts w:ascii="Calibri" w:hAnsi="Calibri"/>
          <w:sz w:val="22"/>
          <w:szCs w:val="22"/>
          <w:lang w:val="en-US"/>
        </w:rPr>
      </w:pPr>
      <w:r>
        <w:t>8.12.3</w:t>
      </w:r>
      <w:r>
        <w:rPr>
          <w:rFonts w:ascii="Calibri" w:hAnsi="Calibri"/>
          <w:sz w:val="22"/>
          <w:szCs w:val="22"/>
          <w:lang w:val="en-US"/>
        </w:rPr>
        <w:tab/>
      </w:r>
      <w:r>
        <w:t>Handheld hands-free</w:t>
      </w:r>
      <w:r>
        <w:tab/>
      </w:r>
      <w:r>
        <w:fldChar w:fldCharType="begin" w:fldLock="1"/>
      </w:r>
      <w:r>
        <w:instrText xml:space="preserve"> PAGEREF _Toc524260171 \h </w:instrText>
      </w:r>
      <w:r>
        <w:fldChar w:fldCharType="separate"/>
      </w:r>
      <w:r>
        <w:t>71</w:t>
      </w:r>
      <w:r>
        <w:fldChar w:fldCharType="end"/>
      </w:r>
    </w:p>
    <w:p w14:paraId="17986D88" w14:textId="77777777" w:rsidR="005B2778" w:rsidRDefault="005B2778" w:rsidP="005B2778">
      <w:pPr>
        <w:pStyle w:val="30"/>
        <w:rPr>
          <w:rFonts w:ascii="Calibri" w:hAnsi="Calibri"/>
          <w:sz w:val="22"/>
          <w:szCs w:val="22"/>
          <w:lang w:val="en-US"/>
        </w:rPr>
      </w:pPr>
      <w:r>
        <w:t>8.12.4</w:t>
      </w:r>
      <w:r>
        <w:rPr>
          <w:rFonts w:ascii="Calibri" w:hAnsi="Calibri"/>
          <w:sz w:val="22"/>
          <w:szCs w:val="22"/>
          <w:lang w:val="en-US"/>
        </w:rPr>
        <w:tab/>
      </w:r>
      <w:r>
        <w:t>Desktop and vehicle mounted hands-free</w:t>
      </w:r>
      <w:r>
        <w:tab/>
      </w:r>
      <w:r>
        <w:fldChar w:fldCharType="begin" w:fldLock="1"/>
      </w:r>
      <w:r>
        <w:instrText xml:space="preserve"> PAGEREF _Toc524260172 \h </w:instrText>
      </w:r>
      <w:r>
        <w:fldChar w:fldCharType="separate"/>
      </w:r>
      <w:r>
        <w:t>71</w:t>
      </w:r>
      <w:r>
        <w:fldChar w:fldCharType="end"/>
      </w:r>
    </w:p>
    <w:p w14:paraId="4DAEADA8" w14:textId="77777777" w:rsidR="005B2778" w:rsidRDefault="005B2778" w:rsidP="005B2778">
      <w:pPr>
        <w:pStyle w:val="20"/>
        <w:rPr>
          <w:rFonts w:ascii="Calibri" w:hAnsi="Calibri"/>
          <w:sz w:val="22"/>
          <w:szCs w:val="22"/>
          <w:lang w:val="en-US"/>
        </w:rPr>
      </w:pPr>
      <w:r w:rsidRPr="000C0810">
        <w:t>8.13</w:t>
      </w:r>
      <w:r w:rsidRPr="000C0810">
        <w:rPr>
          <w:rFonts w:ascii="Calibri" w:hAnsi="Calibri"/>
          <w:sz w:val="22"/>
          <w:szCs w:val="22"/>
        </w:rPr>
        <w:tab/>
      </w:r>
      <w:r w:rsidRPr="001B0D68">
        <w:rPr>
          <w:lang w:val="en-US"/>
        </w:rPr>
        <w:t>Clock accuracy</w:t>
      </w:r>
      <w:r>
        <w:tab/>
      </w:r>
      <w:r>
        <w:fldChar w:fldCharType="begin" w:fldLock="1"/>
      </w:r>
      <w:r>
        <w:instrText xml:space="preserve"> PAGEREF _Toc524260173 \h </w:instrText>
      </w:r>
      <w:r>
        <w:fldChar w:fldCharType="separate"/>
      </w:r>
      <w:r>
        <w:t>71</w:t>
      </w:r>
      <w:r>
        <w:fldChar w:fldCharType="end"/>
      </w:r>
    </w:p>
    <w:p w14:paraId="4148E929" w14:textId="77777777" w:rsidR="005B2778" w:rsidRDefault="005B2778" w:rsidP="005B2778">
      <w:pPr>
        <w:pStyle w:val="20"/>
        <w:rPr>
          <w:rFonts w:ascii="Calibri" w:hAnsi="Calibri"/>
          <w:sz w:val="22"/>
          <w:szCs w:val="22"/>
          <w:lang w:val="en-US"/>
        </w:rPr>
      </w:pPr>
      <w:r w:rsidRPr="000C0810">
        <w:t>8.14</w:t>
      </w:r>
      <w:r w:rsidRPr="000C0810">
        <w:rPr>
          <w:rFonts w:ascii="Calibri" w:hAnsi="Calibri"/>
          <w:sz w:val="22"/>
          <w:szCs w:val="22"/>
        </w:rPr>
        <w:tab/>
      </w:r>
      <w:r w:rsidRPr="001B0D68">
        <w:rPr>
          <w:lang w:val="en-US"/>
        </w:rPr>
        <w:t>Jitter buffer management behaviour</w:t>
      </w:r>
      <w:r>
        <w:tab/>
      </w:r>
      <w:r>
        <w:fldChar w:fldCharType="begin" w:fldLock="1"/>
      </w:r>
      <w:r>
        <w:instrText xml:space="preserve"> PAGEREF _Toc524260174 \h </w:instrText>
      </w:r>
      <w:r>
        <w:fldChar w:fldCharType="separate"/>
      </w:r>
      <w:r>
        <w:t>72</w:t>
      </w:r>
      <w:r>
        <w:fldChar w:fldCharType="end"/>
      </w:r>
    </w:p>
    <w:p w14:paraId="2525AFA6" w14:textId="77777777" w:rsidR="005B2778" w:rsidRDefault="005B2778" w:rsidP="005B2778">
      <w:pPr>
        <w:pStyle w:val="80"/>
        <w:rPr>
          <w:rFonts w:ascii="Calibri" w:hAnsi="Calibri"/>
          <w:b w:val="0"/>
          <w:szCs w:val="22"/>
          <w:lang w:val="en-US"/>
        </w:rPr>
      </w:pPr>
      <w:r>
        <w:t>Annex A (informative):</w:t>
      </w:r>
      <w:r>
        <w:tab/>
        <w:t>Change history</w:t>
      </w:r>
      <w:r>
        <w:tab/>
      </w:r>
      <w:r>
        <w:fldChar w:fldCharType="begin" w:fldLock="1"/>
      </w:r>
      <w:r>
        <w:instrText xml:space="preserve"> PAGEREF _Toc524260175 \h </w:instrText>
      </w:r>
      <w:r>
        <w:fldChar w:fldCharType="separate"/>
      </w:r>
      <w:r>
        <w:t>73</w:t>
      </w:r>
      <w:r>
        <w:fldChar w:fldCharType="end"/>
      </w:r>
    </w:p>
    <w:p w14:paraId="31D04068" w14:textId="77777777" w:rsidR="005B2778" w:rsidRDefault="005B2778" w:rsidP="005B2778">
      <w:r>
        <w:rPr>
          <w:noProof/>
          <w:sz w:val="22"/>
        </w:rPr>
        <w:fldChar w:fldCharType="end"/>
      </w:r>
    </w:p>
    <w:p w14:paraId="1D43AC1A" w14:textId="77777777" w:rsidR="005B2778" w:rsidRDefault="005B2778" w:rsidP="005B2778">
      <w:pPr>
        <w:pStyle w:val="1"/>
      </w:pPr>
      <w:r>
        <w:br w:type="page"/>
      </w:r>
      <w:bookmarkStart w:id="9" w:name="_Toc524259956"/>
      <w:r>
        <w:lastRenderedPageBreak/>
        <w:t>Foreword</w:t>
      </w:r>
      <w:bookmarkEnd w:id="9"/>
    </w:p>
    <w:p w14:paraId="482E1E83" w14:textId="77777777" w:rsidR="005B2778" w:rsidRDefault="005B2778" w:rsidP="005B2778">
      <w:r>
        <w:t>This Technical Specification has been produced by the 3</w:t>
      </w:r>
      <w:r>
        <w:rPr>
          <w:vertAlign w:val="superscript"/>
        </w:rPr>
        <w:t>rd</w:t>
      </w:r>
      <w:r>
        <w:t xml:space="preserve"> Generation Partnership Project (3GPP).</w:t>
      </w:r>
    </w:p>
    <w:p w14:paraId="2C5562DB" w14:textId="77777777" w:rsidR="005B2778" w:rsidRDefault="005B2778" w:rsidP="005B2778">
      <w:r>
        <w:t xml:space="preserve">The contents of the present document are subject to continuing work within the </w:t>
      </w:r>
      <w:smartTag w:uri="urn:schemas-microsoft-com:office:smarttags" w:element="stockticker">
        <w:r>
          <w:t>TSG</w:t>
        </w:r>
      </w:smartTag>
      <w:r>
        <w:t xml:space="preserve"> and may change following formal </w:t>
      </w:r>
      <w:smartTag w:uri="urn:schemas-microsoft-com:office:smarttags" w:element="stockticker">
        <w:r>
          <w:t>TSG</w:t>
        </w:r>
      </w:smartTag>
      <w:r>
        <w:t xml:space="preserve"> approval. Should the </w:t>
      </w:r>
      <w:smartTag w:uri="urn:schemas-microsoft-com:office:smarttags" w:element="stockticker">
        <w:r>
          <w:t>TSG</w:t>
        </w:r>
      </w:smartTag>
      <w:r>
        <w:t xml:space="preserve"> modify the contents of the present document, it will be re-released by the </w:t>
      </w:r>
      <w:smartTag w:uri="urn:schemas-microsoft-com:office:smarttags" w:element="stockticker">
        <w:r>
          <w:t>TSG</w:t>
        </w:r>
      </w:smartTag>
      <w:r>
        <w:t xml:space="preserve"> with an identifying change of release date and an increase in version number as follows:</w:t>
      </w:r>
    </w:p>
    <w:p w14:paraId="62BE282C" w14:textId="77777777" w:rsidR="005B2778" w:rsidRDefault="005B2778" w:rsidP="005B2778">
      <w:pPr>
        <w:pStyle w:val="B1"/>
      </w:pPr>
      <w:r>
        <w:t xml:space="preserve">Version </w:t>
      </w:r>
      <w:proofErr w:type="spellStart"/>
      <w:r>
        <w:t>x.y.z</w:t>
      </w:r>
      <w:proofErr w:type="spellEnd"/>
    </w:p>
    <w:p w14:paraId="34181E2A" w14:textId="77777777" w:rsidR="005B2778" w:rsidRDefault="005B2778" w:rsidP="005B2778">
      <w:pPr>
        <w:pStyle w:val="B1"/>
      </w:pPr>
      <w:proofErr w:type="gramStart"/>
      <w:r>
        <w:t>where</w:t>
      </w:r>
      <w:proofErr w:type="gramEnd"/>
      <w:r>
        <w:t>:</w:t>
      </w:r>
    </w:p>
    <w:p w14:paraId="1C4A069B" w14:textId="77777777" w:rsidR="005B2778" w:rsidRDefault="005B2778" w:rsidP="005B2778">
      <w:pPr>
        <w:pStyle w:val="B2"/>
      </w:pPr>
      <w:proofErr w:type="gramStart"/>
      <w:r>
        <w:t>x</w:t>
      </w:r>
      <w:proofErr w:type="gramEnd"/>
      <w:r>
        <w:tab/>
        <w:t>the first digit:</w:t>
      </w:r>
    </w:p>
    <w:p w14:paraId="5EEC1783" w14:textId="77777777" w:rsidR="005B2778" w:rsidRDefault="005B2778" w:rsidP="005B2778">
      <w:pPr>
        <w:pStyle w:val="B3"/>
      </w:pPr>
      <w:r>
        <w:t>1</w:t>
      </w:r>
      <w:r>
        <w:tab/>
        <w:t xml:space="preserve">presented to </w:t>
      </w:r>
      <w:smartTag w:uri="urn:schemas-microsoft-com:office:smarttags" w:element="stockticker">
        <w:r>
          <w:t>TSG</w:t>
        </w:r>
      </w:smartTag>
      <w:r>
        <w:t xml:space="preserve"> for information;</w:t>
      </w:r>
    </w:p>
    <w:p w14:paraId="224EE711" w14:textId="77777777" w:rsidR="005B2778" w:rsidRDefault="005B2778" w:rsidP="005B2778">
      <w:pPr>
        <w:pStyle w:val="B3"/>
      </w:pPr>
      <w:r>
        <w:t>2</w:t>
      </w:r>
      <w:r>
        <w:tab/>
        <w:t xml:space="preserve">presented to </w:t>
      </w:r>
      <w:smartTag w:uri="urn:schemas-microsoft-com:office:smarttags" w:element="stockticker">
        <w:r>
          <w:t>TSG</w:t>
        </w:r>
      </w:smartTag>
      <w:r>
        <w:t xml:space="preserve"> for approval;</w:t>
      </w:r>
    </w:p>
    <w:p w14:paraId="48032EEC" w14:textId="77777777" w:rsidR="005B2778" w:rsidRDefault="005B2778" w:rsidP="005B2778">
      <w:pPr>
        <w:pStyle w:val="B3"/>
      </w:pPr>
      <w:r>
        <w:t>3</w:t>
      </w:r>
      <w:r>
        <w:tab/>
        <w:t xml:space="preserve">or greater indicates </w:t>
      </w:r>
      <w:smartTag w:uri="urn:schemas-microsoft-com:office:smarttags" w:element="stockticker">
        <w:r>
          <w:t>TSG</w:t>
        </w:r>
      </w:smartTag>
      <w:r>
        <w:t xml:space="preserve"> approved document under change control.</w:t>
      </w:r>
    </w:p>
    <w:p w14:paraId="3D2BF2F8" w14:textId="77777777" w:rsidR="005B2778" w:rsidRDefault="005B2778" w:rsidP="005B2778">
      <w:pPr>
        <w:pStyle w:val="B2"/>
      </w:pPr>
      <w:proofErr w:type="gramStart"/>
      <w:r>
        <w:t>y</w:t>
      </w:r>
      <w:proofErr w:type="gramEnd"/>
      <w:r>
        <w:tab/>
        <w:t>the second digit is incremented for all changes of substance, i.e. technical enhancements, corrections, updates, etc.</w:t>
      </w:r>
    </w:p>
    <w:p w14:paraId="5A14E8C3" w14:textId="77777777" w:rsidR="005B2778" w:rsidRDefault="005B2778" w:rsidP="005B2778">
      <w:pPr>
        <w:pStyle w:val="B2"/>
      </w:pPr>
      <w:proofErr w:type="gramStart"/>
      <w:r>
        <w:t>z</w:t>
      </w:r>
      <w:proofErr w:type="gramEnd"/>
      <w:r>
        <w:tab/>
        <w:t>the third digit is incremented when editorial only changes have been incorporated in the document.</w:t>
      </w:r>
    </w:p>
    <w:p w14:paraId="6F32646B" w14:textId="77777777" w:rsidR="005B2778" w:rsidRDefault="005B2778" w:rsidP="005B2778">
      <w:pPr>
        <w:pStyle w:val="1"/>
      </w:pPr>
      <w:bookmarkStart w:id="10" w:name="_Toc524259957"/>
      <w:r>
        <w:t>Introduction</w:t>
      </w:r>
      <w:bookmarkEnd w:id="10"/>
    </w:p>
    <w:p w14:paraId="7B434611" w14:textId="4FE8C6C2" w:rsidR="005B2778" w:rsidRDefault="005B2778" w:rsidP="005B2778">
      <w:pPr>
        <w:rPr>
          <w:color w:val="000000"/>
        </w:rPr>
      </w:pPr>
      <w:r w:rsidRPr="00FB7894">
        <w:rPr>
          <w:color w:val="000000"/>
        </w:rPr>
        <w:t xml:space="preserve">The present document specifies minimum performance requirements for the acoustic characteristics of 3G, LTE, </w:t>
      </w:r>
      <w:ins w:id="11" w:author="Kyunghun Jung" w:date="2019-06-09T21:15:00Z">
        <w:r w:rsidR="005E1DE7">
          <w:rPr>
            <w:color w:val="000000"/>
          </w:rPr>
          <w:t xml:space="preserve">NR </w:t>
        </w:r>
      </w:ins>
      <w:r w:rsidRPr="00FB7894">
        <w:rPr>
          <w:color w:val="000000"/>
        </w:rPr>
        <w:t xml:space="preserve">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5EE3FB47" w14:textId="77777777" w:rsidR="005B2778" w:rsidRDefault="005B2778" w:rsidP="005B2778">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6B2BAB6E" w14:textId="77777777" w:rsidR="005B2778" w:rsidRDefault="005B2778" w:rsidP="005B2778">
      <w:pPr>
        <w:rPr>
          <w:color w:val="000000"/>
        </w:rPr>
      </w:pPr>
      <w:r>
        <w:rPr>
          <w:color w:val="000000"/>
        </w:rPr>
        <w:t>The performance requirements are specified in the main body of the text; the test methods and considerations are described in TS 26.132.</w:t>
      </w:r>
    </w:p>
    <w:p w14:paraId="055C9699" w14:textId="77777777" w:rsidR="005B2778" w:rsidRDefault="005B2778" w:rsidP="005B2778">
      <w:pPr>
        <w:pStyle w:val="1"/>
        <w:rPr>
          <w:color w:val="000000"/>
        </w:rPr>
      </w:pPr>
      <w:r>
        <w:br w:type="page"/>
      </w:r>
      <w:bookmarkStart w:id="12" w:name="_Toc524259958"/>
      <w:r>
        <w:rPr>
          <w:color w:val="000000"/>
        </w:rPr>
        <w:lastRenderedPageBreak/>
        <w:t>1</w:t>
      </w:r>
      <w:r>
        <w:rPr>
          <w:color w:val="000000"/>
        </w:rPr>
        <w:tab/>
        <w:t>Scope</w:t>
      </w:r>
      <w:bookmarkEnd w:id="12"/>
    </w:p>
    <w:p w14:paraId="4C0A13F8" w14:textId="106E9553" w:rsidR="005B2778" w:rsidRDefault="005B2778" w:rsidP="005B2778">
      <w:pPr>
        <w:rPr>
          <w:color w:val="000000"/>
        </w:rPr>
      </w:pPr>
      <w:r w:rsidRPr="00FB7894">
        <w:rPr>
          <w:color w:val="000000"/>
        </w:rPr>
        <w:t xml:space="preserve">The present document is applicable to any terminal capable of supporting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 either as a stand-alone service or as the telephony component of a multimedia service. The present document specifies minimum performance requirements for the acoustic characteristics of 3G, LTE</w:t>
      </w:r>
      <w:ins w:id="13" w:author="Kyunghun Jung" w:date="2019-06-09T20:47:00Z">
        <w:r w:rsidR="001B28E4">
          <w:rPr>
            <w:color w:val="000000"/>
          </w:rPr>
          <w:t>, NR</w:t>
        </w:r>
      </w:ins>
      <w:r w:rsidRPr="00FB7894">
        <w:rPr>
          <w:color w:val="000000"/>
        </w:rPr>
        <w:t xml:space="preserve"> 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39ACE743" w14:textId="77777777" w:rsidR="005B2778" w:rsidRDefault="005B2778" w:rsidP="005B2778">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3930CAD5" w14:textId="77777777" w:rsidR="005B2778" w:rsidRDefault="005B2778" w:rsidP="005B2778">
      <w:pPr>
        <w:pStyle w:val="1"/>
        <w:rPr>
          <w:color w:val="000000"/>
        </w:rPr>
      </w:pPr>
      <w:bookmarkStart w:id="14" w:name="_Toc524259959"/>
      <w:r>
        <w:rPr>
          <w:color w:val="000000"/>
        </w:rPr>
        <w:t>2</w:t>
      </w:r>
      <w:r>
        <w:rPr>
          <w:color w:val="000000"/>
        </w:rPr>
        <w:tab/>
        <w:t>References</w:t>
      </w:r>
      <w:bookmarkEnd w:id="14"/>
    </w:p>
    <w:p w14:paraId="1FE230E3" w14:textId="77777777" w:rsidR="005B2778" w:rsidRPr="004D3578" w:rsidRDefault="005B2778" w:rsidP="005B2778">
      <w:r w:rsidRPr="004D3578">
        <w:t>The following documents contain provisions which, through reference in this text, constitute provisions of the present document.</w:t>
      </w:r>
    </w:p>
    <w:p w14:paraId="437A3055" w14:textId="77777777" w:rsidR="005B2778" w:rsidRPr="004D3578" w:rsidRDefault="005B2778" w:rsidP="005B2778">
      <w:pPr>
        <w:pStyle w:val="B1"/>
      </w:pPr>
      <w:r>
        <w:t>-</w:t>
      </w:r>
      <w:r>
        <w:tab/>
      </w:r>
      <w:r w:rsidRPr="004D3578">
        <w:t>References are either specific (identified by date of publication, edition number, version number, etc.) or non</w:t>
      </w:r>
      <w:r w:rsidRPr="004D3578">
        <w:noBreakHyphen/>
        <w:t>specific.</w:t>
      </w:r>
    </w:p>
    <w:p w14:paraId="419D0BBD" w14:textId="77777777" w:rsidR="005B2778" w:rsidRPr="004D3578" w:rsidRDefault="005B2778" w:rsidP="005B2778">
      <w:pPr>
        <w:pStyle w:val="B1"/>
      </w:pPr>
      <w:r>
        <w:t>-</w:t>
      </w:r>
      <w:r>
        <w:tab/>
      </w:r>
      <w:r w:rsidRPr="004D3578">
        <w:t>For a specific reference, subsequent revisions do not apply.</w:t>
      </w:r>
    </w:p>
    <w:p w14:paraId="40D829DA" w14:textId="77777777" w:rsidR="005B2778" w:rsidRPr="004D3578" w:rsidRDefault="005B2778" w:rsidP="005B277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FCA6204" w14:textId="77777777" w:rsidR="005B2778" w:rsidRDefault="005B2778" w:rsidP="005B2778">
      <w:pPr>
        <w:pStyle w:val="EX"/>
        <w:rPr>
          <w:color w:val="000000"/>
        </w:rPr>
      </w:pPr>
      <w:r>
        <w:rPr>
          <w:color w:val="000000"/>
        </w:rPr>
        <w:t>[1]</w:t>
      </w:r>
      <w:r>
        <w:rPr>
          <w:color w:val="000000"/>
        </w:rPr>
        <w:tab/>
        <w:t>3GPP TS 26.132: "</w:t>
      </w:r>
      <w:r w:rsidRPr="00BD3F56">
        <w:rPr>
          <w:color w:val="000000"/>
        </w:rPr>
        <w:t>Speech and video telephony terminal acoustic test specification</w:t>
      </w:r>
      <w:r>
        <w:rPr>
          <w:color w:val="000000"/>
        </w:rPr>
        <w:t>".</w:t>
      </w:r>
    </w:p>
    <w:p w14:paraId="521F1AC7" w14:textId="77777777" w:rsidR="005B2778" w:rsidRDefault="005B2778" w:rsidP="005B2778">
      <w:pPr>
        <w:pStyle w:val="EX"/>
        <w:rPr>
          <w:color w:val="000000"/>
        </w:rPr>
      </w:pPr>
      <w:r>
        <w:rPr>
          <w:color w:val="000000"/>
        </w:rPr>
        <w:t>[2]</w:t>
      </w:r>
      <w:r>
        <w:rPr>
          <w:color w:val="000000"/>
        </w:rPr>
        <w:tab/>
        <w:t>ITU-T Recommendation B.12 (1988): "</w:t>
      </w:r>
      <w:proofErr w:type="gramStart"/>
      <w:r>
        <w:rPr>
          <w:color w:val="000000"/>
        </w:rPr>
        <w:t>Use  of</w:t>
      </w:r>
      <w:proofErr w:type="gramEnd"/>
      <w:r>
        <w:rPr>
          <w:color w:val="000000"/>
        </w:rPr>
        <w:t xml:space="preserve">  the  decibel  and  the  </w:t>
      </w:r>
      <w:proofErr w:type="spellStart"/>
      <w:r>
        <w:rPr>
          <w:color w:val="000000"/>
        </w:rPr>
        <w:t>neper</w:t>
      </w:r>
      <w:proofErr w:type="spellEnd"/>
      <w:r>
        <w:rPr>
          <w:color w:val="000000"/>
        </w:rPr>
        <w:t xml:space="preserve">  in telecommunications"</w:t>
      </w:r>
    </w:p>
    <w:p w14:paraId="0E5330A5" w14:textId="77777777" w:rsidR="005B2778" w:rsidRDefault="005B2778" w:rsidP="005B2778">
      <w:pPr>
        <w:pStyle w:val="EX"/>
        <w:rPr>
          <w:color w:val="000000"/>
        </w:rPr>
      </w:pPr>
      <w:r>
        <w:rPr>
          <w:color w:val="000000"/>
        </w:rPr>
        <w:t>[3]</w:t>
      </w:r>
      <w:r>
        <w:rPr>
          <w:color w:val="000000"/>
        </w:rPr>
        <w:tab/>
        <w:t>ITU-T Recommendation G.103 (1998): "Hypothetical reference connections".</w:t>
      </w:r>
    </w:p>
    <w:p w14:paraId="287DD015" w14:textId="77777777" w:rsidR="005B2778" w:rsidRDefault="005B2778" w:rsidP="005B2778">
      <w:pPr>
        <w:pStyle w:val="EX"/>
        <w:rPr>
          <w:color w:val="000000"/>
        </w:rPr>
      </w:pPr>
      <w:r>
        <w:rPr>
          <w:color w:val="000000"/>
        </w:rPr>
        <w:t>[4]</w:t>
      </w:r>
      <w:r>
        <w:rPr>
          <w:color w:val="000000"/>
        </w:rPr>
        <w:tab/>
        <w:t>ITU-T Recommendation G.111 (1993): "Loudness ratings (LRs) in an international connection".</w:t>
      </w:r>
    </w:p>
    <w:p w14:paraId="7DA47A8F" w14:textId="77777777" w:rsidR="005B2778" w:rsidRDefault="005B2778" w:rsidP="005B2778">
      <w:pPr>
        <w:pStyle w:val="EX"/>
        <w:rPr>
          <w:color w:val="000000"/>
        </w:rPr>
      </w:pPr>
      <w:r>
        <w:rPr>
          <w:color w:val="000000"/>
        </w:rPr>
        <w:t>[5]</w:t>
      </w:r>
      <w:r>
        <w:rPr>
          <w:color w:val="000000"/>
        </w:rPr>
        <w:tab/>
        <w:t>ITU-T Recommendation G.121 (1993): "Loudness ratings (LRs) of national systems".</w:t>
      </w:r>
    </w:p>
    <w:p w14:paraId="29FEC459" w14:textId="77777777" w:rsidR="005B2778" w:rsidRDefault="005B2778" w:rsidP="005B2778">
      <w:pPr>
        <w:pStyle w:val="EX"/>
        <w:rPr>
          <w:color w:val="000000"/>
        </w:rPr>
      </w:pPr>
      <w:r>
        <w:rPr>
          <w:color w:val="000000"/>
        </w:rPr>
        <w:t>[6]</w:t>
      </w:r>
      <w:r>
        <w:rPr>
          <w:color w:val="000000"/>
        </w:rPr>
        <w:tab/>
        <w:t>ITU-T Recommendation G.122 (1993): "</w:t>
      </w:r>
      <w:r w:rsidRPr="00850CB5">
        <w:rPr>
          <w:color w:val="000000"/>
        </w:rPr>
        <w:t>Influence of national systems on stability and talker echo in international connections</w:t>
      </w:r>
      <w:r>
        <w:rPr>
          <w:color w:val="000000"/>
        </w:rPr>
        <w:t>".</w:t>
      </w:r>
    </w:p>
    <w:p w14:paraId="2DBF62AD" w14:textId="77777777" w:rsidR="005B2778" w:rsidRDefault="005B2778" w:rsidP="005B2778">
      <w:pPr>
        <w:pStyle w:val="EX"/>
        <w:rPr>
          <w:color w:val="000000"/>
        </w:rPr>
      </w:pPr>
      <w:r>
        <w:rPr>
          <w:color w:val="000000"/>
        </w:rPr>
        <w:t>[7]</w:t>
      </w:r>
      <w:r>
        <w:rPr>
          <w:color w:val="000000"/>
        </w:rPr>
        <w:tab/>
        <w:t>Void</w:t>
      </w:r>
    </w:p>
    <w:p w14:paraId="2239403F" w14:textId="77777777" w:rsidR="005B2778" w:rsidRDefault="005B2778" w:rsidP="005B2778">
      <w:pPr>
        <w:pStyle w:val="EX"/>
        <w:rPr>
          <w:color w:val="000000"/>
        </w:rPr>
      </w:pPr>
      <w:r>
        <w:rPr>
          <w:color w:val="000000"/>
        </w:rPr>
        <w:t>[8]</w:t>
      </w:r>
      <w:r>
        <w:rPr>
          <w:color w:val="000000"/>
        </w:rPr>
        <w:tab/>
        <w:t>ITU-T Recommendation P.11 (1993): "Effect of transmission impairments".</w:t>
      </w:r>
    </w:p>
    <w:p w14:paraId="0962699C" w14:textId="77777777" w:rsidR="005B2778" w:rsidRDefault="005B2778" w:rsidP="005B2778">
      <w:pPr>
        <w:pStyle w:val="EX"/>
        <w:rPr>
          <w:color w:val="000000"/>
        </w:rPr>
      </w:pPr>
      <w:r>
        <w:rPr>
          <w:color w:val="000000"/>
        </w:rPr>
        <w:t>[9]</w:t>
      </w:r>
      <w:r>
        <w:rPr>
          <w:color w:val="000000"/>
        </w:rPr>
        <w:tab/>
        <w:t>ITU-T Recommendation P. 380 (2003): "Electro-acoustic measurements on headsets".</w:t>
      </w:r>
    </w:p>
    <w:p w14:paraId="1F7A4C68" w14:textId="77777777" w:rsidR="005B2778" w:rsidRPr="00D14770" w:rsidRDefault="005B2778" w:rsidP="005B2778">
      <w:pPr>
        <w:pStyle w:val="EX"/>
        <w:rPr>
          <w:color w:val="000000"/>
        </w:rPr>
      </w:pPr>
      <w:r w:rsidRPr="00D14770">
        <w:rPr>
          <w:color w:val="000000"/>
        </w:rPr>
        <w:t>[10]</w:t>
      </w:r>
      <w:r w:rsidRPr="00D14770">
        <w:rPr>
          <w:color w:val="000000"/>
        </w:rPr>
        <w:tab/>
        <w:t>ITU-T Recommendation P.50 (1993): "Artificial voices".</w:t>
      </w:r>
    </w:p>
    <w:p w14:paraId="31D1F73E" w14:textId="77777777" w:rsidR="005B2778" w:rsidRDefault="005B2778" w:rsidP="005B2778">
      <w:pPr>
        <w:pStyle w:val="EX"/>
        <w:rPr>
          <w:color w:val="000000"/>
        </w:rPr>
      </w:pPr>
      <w:r>
        <w:rPr>
          <w:color w:val="000000"/>
        </w:rPr>
        <w:t>[11]</w:t>
      </w:r>
      <w:r>
        <w:rPr>
          <w:color w:val="000000"/>
        </w:rPr>
        <w:tab/>
        <w:t>ITU-T Recommendation P.79 (11/07) with Annex G (2001): "Calculation of loudness ratings for telephone sets".</w:t>
      </w:r>
    </w:p>
    <w:p w14:paraId="5F06C79C" w14:textId="77777777" w:rsidR="005B2778" w:rsidRDefault="005B2778" w:rsidP="005B2778">
      <w:pPr>
        <w:pStyle w:val="EX"/>
        <w:rPr>
          <w:color w:val="000000"/>
        </w:rPr>
      </w:pPr>
      <w:r>
        <w:t>[</w:t>
      </w:r>
      <w:bookmarkStart w:id="15" w:name="REF_ITU_TRECOMMENDATIONG223"/>
      <w:r>
        <w:rPr>
          <w:noProof/>
        </w:rPr>
        <w:t>1</w:t>
      </w:r>
      <w:bookmarkEnd w:id="15"/>
      <w:r>
        <w:rPr>
          <w:noProof/>
        </w:rPr>
        <w:t>2</w:t>
      </w:r>
      <w:r>
        <w:t>]</w:t>
      </w:r>
      <w:r>
        <w:tab/>
        <w:t>ITU-T Recommendation G.223 (11/88)</w:t>
      </w:r>
      <w:r>
        <w:rPr>
          <w:color w:val="000000"/>
        </w:rPr>
        <w:t>: "</w:t>
      </w:r>
      <w:r>
        <w:t>Assumptions for the calculation of noise on hypothetical reference circuits for telephony</w:t>
      </w:r>
      <w:r>
        <w:rPr>
          <w:color w:val="000000"/>
        </w:rPr>
        <w:t>".</w:t>
      </w:r>
    </w:p>
    <w:p w14:paraId="22248D75" w14:textId="77777777" w:rsidR="005B2778" w:rsidRDefault="005B2778" w:rsidP="005B2778">
      <w:pPr>
        <w:pStyle w:val="EX"/>
        <w:rPr>
          <w:color w:val="000000"/>
        </w:rPr>
      </w:pPr>
      <w:r>
        <w:t>[</w:t>
      </w:r>
      <w:r>
        <w:rPr>
          <w:noProof/>
        </w:rPr>
        <w:t>13</w:t>
      </w:r>
      <w:r>
        <w:t>]</w:t>
      </w:r>
      <w:r>
        <w:tab/>
        <w:t>ITU-T Recommendation P.340 (05/00)</w:t>
      </w:r>
      <w:r>
        <w:rPr>
          <w:color w:val="000000"/>
        </w:rPr>
        <w:t>: "</w:t>
      </w:r>
      <w:r w:rsidRPr="00BD3F56">
        <w:t>Transmission characteristics and speech quality parameters of hands-free terminals</w:t>
      </w:r>
      <w:r>
        <w:rPr>
          <w:color w:val="000000"/>
        </w:rPr>
        <w:t>".</w:t>
      </w:r>
    </w:p>
    <w:p w14:paraId="6F53768D" w14:textId="77777777" w:rsidR="005B2778" w:rsidRDefault="005B2778" w:rsidP="005B2778">
      <w:pPr>
        <w:pStyle w:val="EX"/>
        <w:rPr>
          <w:color w:val="000000"/>
        </w:rPr>
      </w:pPr>
      <w:r>
        <w:t>[</w:t>
      </w:r>
      <w:r>
        <w:rPr>
          <w:noProof/>
        </w:rPr>
        <w:t>14</w:t>
      </w:r>
      <w:r>
        <w:t>]</w:t>
      </w:r>
      <w:r>
        <w:tab/>
        <w:t>ITU-T Recommendation P.501 (01/12)</w:t>
      </w:r>
      <w:r>
        <w:rPr>
          <w:color w:val="000000"/>
        </w:rPr>
        <w:t>: "</w:t>
      </w:r>
      <w:r>
        <w:t xml:space="preserve">Test signals for use in </w:t>
      </w:r>
      <w:proofErr w:type="spellStart"/>
      <w:r>
        <w:t>telephonometry</w:t>
      </w:r>
      <w:proofErr w:type="spellEnd"/>
      <w:r>
        <w:rPr>
          <w:color w:val="000000"/>
        </w:rPr>
        <w:t>".</w:t>
      </w:r>
    </w:p>
    <w:p w14:paraId="6FF7F023" w14:textId="77777777" w:rsidR="005B2778" w:rsidRDefault="005B2778" w:rsidP="005B2778">
      <w:pPr>
        <w:pStyle w:val="EX"/>
        <w:rPr>
          <w:color w:val="000000"/>
        </w:rPr>
      </w:pPr>
      <w:r>
        <w:t>[</w:t>
      </w:r>
      <w:r>
        <w:rPr>
          <w:noProof/>
        </w:rPr>
        <w:t>15</w:t>
      </w:r>
      <w:r>
        <w:t>]</w:t>
      </w:r>
      <w:r>
        <w:tab/>
        <w:t>ITU-T Recommendation P.502 (05/00)</w:t>
      </w:r>
      <w:r>
        <w:rPr>
          <w:color w:val="000000"/>
        </w:rPr>
        <w:t>: "</w:t>
      </w:r>
      <w:r>
        <w:t>Objective test methods for speech communication systems using complex test signals</w:t>
      </w:r>
      <w:r>
        <w:rPr>
          <w:color w:val="000000"/>
        </w:rPr>
        <w:t>".</w:t>
      </w:r>
    </w:p>
    <w:p w14:paraId="15C464BB" w14:textId="77777777" w:rsidR="005B2778" w:rsidRDefault="005B2778" w:rsidP="005B2778">
      <w:pPr>
        <w:pStyle w:val="EX"/>
      </w:pPr>
      <w:r>
        <w:t xml:space="preserve"> [16]</w:t>
      </w:r>
      <w:r>
        <w:tab/>
        <w:t xml:space="preserve">3GPP TS 06.77 (R99): </w:t>
      </w:r>
      <w:r>
        <w:rPr>
          <w:color w:val="000000"/>
        </w:rPr>
        <w:t>"</w:t>
      </w:r>
      <w:r>
        <w:t>Minimum Performance Requirements for Noise Suppresser Application to the AMR Speech Encoder</w:t>
      </w:r>
      <w:r>
        <w:rPr>
          <w:color w:val="000000"/>
        </w:rPr>
        <w:t>"</w:t>
      </w:r>
      <w:r>
        <w:t>.</w:t>
      </w:r>
    </w:p>
    <w:p w14:paraId="2A5910B5" w14:textId="77777777" w:rsidR="005B2778" w:rsidRDefault="005B2778" w:rsidP="005B2778">
      <w:pPr>
        <w:pStyle w:val="EX"/>
      </w:pPr>
      <w:r>
        <w:lastRenderedPageBreak/>
        <w:t>[17]</w:t>
      </w:r>
      <w:r>
        <w:tab/>
        <w:t xml:space="preserve">3GPP TS 26.114: </w:t>
      </w:r>
      <w:r>
        <w:rPr>
          <w:color w:val="000000"/>
        </w:rPr>
        <w:t>"</w:t>
      </w:r>
      <w:r w:rsidRPr="006123B5">
        <w:rPr>
          <w:color w:val="000000"/>
        </w:rPr>
        <w:t>IP Multimedia Subsystem (IMS);</w:t>
      </w:r>
      <w:r w:rsidRPr="002C24D2">
        <w:t xml:space="preserve"> </w:t>
      </w:r>
      <w:r>
        <w:t>Multimedia Telephony; Media handling and interaction</w:t>
      </w:r>
      <w:r>
        <w:rPr>
          <w:color w:val="000000"/>
        </w:rPr>
        <w:t xml:space="preserve"> "</w:t>
      </w:r>
      <w:r>
        <w:t>.</w:t>
      </w:r>
    </w:p>
    <w:p w14:paraId="35E2C121" w14:textId="77777777" w:rsidR="005B2778" w:rsidRDefault="005B2778" w:rsidP="005B2778">
      <w:pPr>
        <w:pStyle w:val="EX"/>
      </w:pPr>
      <w:r>
        <w:t>[18]</w:t>
      </w:r>
      <w:r>
        <w:tab/>
        <w:t xml:space="preserve">3GPP TS 23.203: </w:t>
      </w:r>
      <w:r>
        <w:rPr>
          <w:color w:val="000000"/>
        </w:rPr>
        <w:t>"Policy and charging control architecture"</w:t>
      </w:r>
      <w:r>
        <w:t>.</w:t>
      </w:r>
    </w:p>
    <w:p w14:paraId="5717CC81" w14:textId="77777777" w:rsidR="005B2778" w:rsidRPr="00FB7894" w:rsidRDefault="005B2778" w:rsidP="005B2778">
      <w:pPr>
        <w:pStyle w:val="EX"/>
      </w:pPr>
      <w:r w:rsidRPr="00FB7894">
        <w:t>[19]</w:t>
      </w:r>
      <w:r w:rsidRPr="00FB7894">
        <w:tab/>
        <w:t>3GPP TS 23.402: "Architecture enhancements for non-3GPP accesses".</w:t>
      </w:r>
    </w:p>
    <w:p w14:paraId="470D4F93" w14:textId="77777777" w:rsidR="005B2778" w:rsidRPr="00A325C9" w:rsidRDefault="005B2778" w:rsidP="005B2778">
      <w:pPr>
        <w:pStyle w:val="EX"/>
      </w:pPr>
      <w:r w:rsidRPr="00FB7894">
        <w:t>[20]</w:t>
      </w:r>
      <w:r w:rsidRPr="00FB7894">
        <w:tab/>
        <w:t xml:space="preserve">3GPP TS 24.302: </w:t>
      </w:r>
      <w:r w:rsidRPr="00FB7894">
        <w:rPr>
          <w:color w:val="000000"/>
        </w:rPr>
        <w:t>"</w:t>
      </w:r>
      <w:r w:rsidRPr="00FB7894">
        <w:t>Access to the 3GPP Evolved Packet Core (EPC) via non-3GPP access networks; Stage 3".</w:t>
      </w:r>
    </w:p>
    <w:p w14:paraId="64B284A8" w14:textId="77777777" w:rsidR="005B2778" w:rsidRDefault="005B2778" w:rsidP="005B2778">
      <w:pPr>
        <w:pStyle w:val="1"/>
        <w:rPr>
          <w:color w:val="000000"/>
        </w:rPr>
      </w:pPr>
      <w:bookmarkStart w:id="16" w:name="_Toc524259960"/>
      <w:r>
        <w:rPr>
          <w:color w:val="000000"/>
        </w:rPr>
        <w:t>3</w:t>
      </w:r>
      <w:r>
        <w:rPr>
          <w:color w:val="000000"/>
        </w:rPr>
        <w:tab/>
        <w:t>Definitions, symbols and abbreviations</w:t>
      </w:r>
      <w:bookmarkEnd w:id="16"/>
    </w:p>
    <w:p w14:paraId="2F97FB19" w14:textId="77777777" w:rsidR="005B2778" w:rsidRDefault="005B2778" w:rsidP="005B2778">
      <w:pPr>
        <w:pStyle w:val="2"/>
      </w:pPr>
      <w:bookmarkStart w:id="17" w:name="_Toc524259961"/>
      <w:r>
        <w:t>3.1</w:t>
      </w:r>
      <w:r>
        <w:tab/>
        <w:t>Definitions</w:t>
      </w:r>
      <w:bookmarkEnd w:id="17"/>
    </w:p>
    <w:p w14:paraId="7488AE4B" w14:textId="77777777" w:rsidR="005B2778" w:rsidRDefault="005B2778" w:rsidP="005B2778">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proofErr w:type="spellStart"/>
      <w:r w:rsidRPr="00CF3F31">
        <w:rPr>
          <w:i/>
          <w:color w:val="000000"/>
        </w:rPr>
        <w:t>fullband</w:t>
      </w:r>
      <w:proofErr w:type="spellEnd"/>
      <w:r>
        <w:rPr>
          <w:color w:val="000000"/>
        </w:rPr>
        <w:t xml:space="preserve"> refer to signals associated with the corresponding operating modes of the speech codecs specified in TS 26.132.</w:t>
      </w:r>
    </w:p>
    <w:p w14:paraId="3A9366A3" w14:textId="77777777" w:rsidR="005B2778" w:rsidRDefault="005B2778" w:rsidP="005B2778">
      <w:pPr>
        <w:rPr>
          <w:color w:val="000000"/>
        </w:rPr>
      </w:pPr>
      <w:r>
        <w:rPr>
          <w:color w:val="000000"/>
        </w:rPr>
        <w:t xml:space="preserve">For the purposes of the present document, the terms dB, </w:t>
      </w:r>
      <w:proofErr w:type="spellStart"/>
      <w:r>
        <w:rPr>
          <w:color w:val="000000"/>
        </w:rPr>
        <w:t>dBr</w:t>
      </w:r>
      <w:proofErr w:type="spellEnd"/>
      <w:r>
        <w:rPr>
          <w:color w:val="000000"/>
        </w:rPr>
        <w:t xml:space="preserve">, dBm0, dBm0p and </w:t>
      </w:r>
      <w:proofErr w:type="spellStart"/>
      <w:r>
        <w:rPr>
          <w:color w:val="000000"/>
        </w:rPr>
        <w:t>dBA</w:t>
      </w:r>
      <w:proofErr w:type="spellEnd"/>
      <w:r>
        <w:rPr>
          <w:color w:val="000000"/>
        </w:rPr>
        <w:t xml:space="preserve">, shall be interpreted as defined in ITU-T Recommendation B.12 [2]; the term </w:t>
      </w:r>
      <w:proofErr w:type="spellStart"/>
      <w:r>
        <w:rPr>
          <w:color w:val="000000"/>
        </w:rPr>
        <w:t>dBPa</w:t>
      </w:r>
      <w:proofErr w:type="spellEnd"/>
      <w:r>
        <w:rPr>
          <w:color w:val="000000"/>
        </w:rPr>
        <w:t xml:space="preserve"> shall be interpreted as the sound pressure level relative to 1 pascal expressed in dB (0 </w:t>
      </w:r>
      <w:proofErr w:type="spellStart"/>
      <w:r>
        <w:rPr>
          <w:color w:val="000000"/>
        </w:rPr>
        <w:t>dBPa</w:t>
      </w:r>
      <w:proofErr w:type="spellEnd"/>
      <w:r>
        <w:rPr>
          <w:color w:val="000000"/>
        </w:rPr>
        <w:t xml:space="preserve"> is equivalent to 94 dB SPL).</w:t>
      </w:r>
    </w:p>
    <w:p w14:paraId="43D54A90" w14:textId="77777777" w:rsidR="005B2778" w:rsidRDefault="005B2778" w:rsidP="005B2778">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w:t>
      </w:r>
      <w:proofErr w:type="gramStart"/>
      <w:r>
        <w:rPr>
          <w:color w:val="000000"/>
        </w:rPr>
        <w:t>,14</w:t>
      </w:r>
      <w:proofErr w:type="gramEnd"/>
      <w:r>
        <w:rPr>
          <w:color w:val="000000"/>
        </w:rPr>
        <w:t xml:space="preserve"> dBm0 for AMR, AMR-WB and EVS speech codecs.</w:t>
      </w:r>
    </w:p>
    <w:p w14:paraId="689A5DDC" w14:textId="77777777" w:rsidR="005B2778" w:rsidRDefault="005B2778" w:rsidP="005B2778">
      <w:r>
        <w:t>A 3GPP softphone is a telephony system running on a general purpose computer or PDA complying with the 3GPP terminal acoustic requirements (TS 26.131 and 26.132).</w:t>
      </w:r>
    </w:p>
    <w:p w14:paraId="050FC22D" w14:textId="77777777" w:rsidR="005B2778" w:rsidRPr="00DB446E" w:rsidRDefault="005B2778" w:rsidP="005B2778">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4898F87C" w14:textId="77777777" w:rsidR="005B2778" w:rsidRDefault="005B2778" w:rsidP="005B2778">
      <w:pPr>
        <w:pStyle w:val="2"/>
      </w:pPr>
      <w:bookmarkStart w:id="18" w:name="_Toc524259962"/>
      <w:r>
        <w:t>3.2</w:t>
      </w:r>
      <w:r>
        <w:tab/>
        <w:t>Abbreviations</w:t>
      </w:r>
      <w:bookmarkEnd w:id="18"/>
    </w:p>
    <w:p w14:paraId="2F819978" w14:textId="77777777" w:rsidR="005B2778" w:rsidRDefault="005B2778" w:rsidP="005B2778">
      <w:pPr>
        <w:keepNext/>
        <w:rPr>
          <w:color w:val="000000"/>
        </w:rPr>
      </w:pPr>
      <w:r>
        <w:rPr>
          <w:color w:val="000000"/>
        </w:rPr>
        <w:t>For the purposes of the present document, the following abbreviations apply:</w:t>
      </w:r>
    </w:p>
    <w:p w14:paraId="19E96411" w14:textId="77777777" w:rsidR="005B2778" w:rsidRDefault="005B2778" w:rsidP="005B2778">
      <w:pPr>
        <w:pStyle w:val="EW"/>
        <w:rPr>
          <w:color w:val="000000"/>
        </w:rPr>
      </w:pPr>
      <w:smartTag w:uri="urn:schemas-microsoft-com:office:smarttags" w:element="stockticker">
        <w:r>
          <w:rPr>
            <w:color w:val="000000"/>
          </w:rPr>
          <w:t>ADC</w:t>
        </w:r>
      </w:smartTag>
      <w:r>
        <w:rPr>
          <w:color w:val="000000"/>
        </w:rPr>
        <w:tab/>
        <w:t>Analogue to Digital Converter</w:t>
      </w:r>
    </w:p>
    <w:p w14:paraId="29B0A0FE" w14:textId="77777777" w:rsidR="005B2778" w:rsidRDefault="005B2778" w:rsidP="005B2778">
      <w:pPr>
        <w:pStyle w:val="EW"/>
        <w:rPr>
          <w:color w:val="000000"/>
        </w:rPr>
      </w:pPr>
      <w:r>
        <w:rPr>
          <w:color w:val="000000"/>
        </w:rPr>
        <w:t>AMR</w:t>
      </w:r>
      <w:r>
        <w:rPr>
          <w:color w:val="000000"/>
        </w:rPr>
        <w:tab/>
      </w:r>
      <w:r w:rsidRPr="007C2CD3">
        <w:rPr>
          <w:color w:val="000000"/>
        </w:rPr>
        <w:t>Adaptive Multi Rate</w:t>
      </w:r>
    </w:p>
    <w:p w14:paraId="781CE851" w14:textId="77777777" w:rsidR="005B2778" w:rsidRDefault="005B2778" w:rsidP="005B2778">
      <w:pPr>
        <w:pStyle w:val="EW"/>
        <w:rPr>
          <w:color w:val="000000"/>
        </w:rPr>
      </w:pPr>
      <w:r>
        <w:rPr>
          <w:color w:val="000000"/>
        </w:rPr>
        <w:t>DAC</w:t>
      </w:r>
      <w:r>
        <w:rPr>
          <w:color w:val="000000"/>
        </w:rPr>
        <w:tab/>
        <w:t>Digital to Analogue Converter</w:t>
      </w:r>
    </w:p>
    <w:p w14:paraId="08096689" w14:textId="77777777" w:rsidR="005B2778" w:rsidRDefault="005B2778" w:rsidP="005B2778">
      <w:pPr>
        <w:pStyle w:val="EW"/>
        <w:rPr>
          <w:color w:val="000000"/>
        </w:rPr>
      </w:pPr>
      <w:r>
        <w:rPr>
          <w:color w:val="000000"/>
        </w:rPr>
        <w:t>DAI</w:t>
      </w:r>
      <w:r>
        <w:rPr>
          <w:color w:val="000000"/>
        </w:rPr>
        <w:tab/>
        <w:t>Digital Audio Interface</w:t>
      </w:r>
    </w:p>
    <w:p w14:paraId="6BAF5A07" w14:textId="77777777" w:rsidR="005B2778" w:rsidRDefault="005B2778" w:rsidP="005B2778">
      <w:pPr>
        <w:pStyle w:val="EW"/>
        <w:rPr>
          <w:color w:val="000000"/>
        </w:rPr>
      </w:pPr>
      <w:r w:rsidRPr="000A3D57">
        <w:rPr>
          <w:color w:val="000000"/>
        </w:rPr>
        <w:t>DRP</w:t>
      </w:r>
      <w:r w:rsidRPr="000A3D57">
        <w:rPr>
          <w:color w:val="000000"/>
        </w:rPr>
        <w:tab/>
        <w:t>Eardrum Reference Point</w:t>
      </w:r>
    </w:p>
    <w:p w14:paraId="411DAA97" w14:textId="77777777" w:rsidR="005B2778" w:rsidRDefault="005B2778" w:rsidP="005B2778">
      <w:pPr>
        <w:pStyle w:val="EW"/>
        <w:rPr>
          <w:color w:val="000000"/>
        </w:rPr>
      </w:pPr>
      <w:r>
        <w:rPr>
          <w:color w:val="000000"/>
        </w:rPr>
        <w:t>DTX</w:t>
      </w:r>
      <w:r>
        <w:rPr>
          <w:color w:val="000000"/>
        </w:rPr>
        <w:tab/>
        <w:t>Discontinuous Transmission</w:t>
      </w:r>
    </w:p>
    <w:p w14:paraId="2A263A00" w14:textId="77777777" w:rsidR="005B2778" w:rsidRPr="006C0316" w:rsidRDefault="005B2778" w:rsidP="005B2778">
      <w:pPr>
        <w:pStyle w:val="EW"/>
        <w:rPr>
          <w:color w:val="000000"/>
          <w:lang w:val="pt-BR"/>
        </w:rPr>
      </w:pPr>
      <w:smartTag w:uri="urn:schemas-microsoft-com:office:smarttags" w:element="stockticker">
        <w:r w:rsidRPr="006C0316">
          <w:rPr>
            <w:color w:val="000000"/>
            <w:lang w:val="pt-BR"/>
          </w:rPr>
          <w:t>EEC</w:t>
        </w:r>
      </w:smartTag>
      <w:r w:rsidRPr="006C0316">
        <w:rPr>
          <w:color w:val="000000"/>
          <w:lang w:val="pt-BR"/>
        </w:rPr>
        <w:tab/>
        <w:t>Electrical Echo Control</w:t>
      </w:r>
    </w:p>
    <w:p w14:paraId="178BCEFF" w14:textId="77777777" w:rsidR="005B2778" w:rsidRDefault="005B2778" w:rsidP="005B2778">
      <w:pPr>
        <w:pStyle w:val="EW"/>
        <w:rPr>
          <w:color w:val="000000"/>
        </w:rPr>
      </w:pPr>
      <w:r w:rsidRPr="006C0316">
        <w:rPr>
          <w:color w:val="000000"/>
          <w:lang w:val="pt-BR"/>
        </w:rPr>
        <w:t>EL</w:t>
      </w:r>
      <w:r w:rsidRPr="006C0316">
        <w:rPr>
          <w:color w:val="000000"/>
          <w:lang w:val="pt-BR"/>
        </w:rPr>
        <w:tab/>
        <w:t>Echo Loss</w:t>
      </w:r>
      <w:r>
        <w:rPr>
          <w:color w:val="000000"/>
        </w:rPr>
        <w:t>ERP</w:t>
      </w:r>
      <w:r>
        <w:rPr>
          <w:color w:val="000000"/>
        </w:rPr>
        <w:tab/>
        <w:t>Ear Reference Point</w:t>
      </w:r>
    </w:p>
    <w:p w14:paraId="6990BA91" w14:textId="77777777" w:rsidR="005B2778" w:rsidRDefault="005B2778" w:rsidP="005B2778">
      <w:pPr>
        <w:pStyle w:val="EW"/>
        <w:rPr>
          <w:color w:val="000000"/>
        </w:rPr>
      </w:pPr>
      <w:r>
        <w:rPr>
          <w:color w:val="000000"/>
          <w:lang w:val="pt-BR"/>
        </w:rPr>
        <w:t>EVS</w:t>
      </w:r>
      <w:r>
        <w:rPr>
          <w:color w:val="000000"/>
          <w:lang w:val="pt-BR"/>
        </w:rPr>
        <w:tab/>
        <w:t>Enhanced Voice Services</w:t>
      </w:r>
      <w:r>
        <w:rPr>
          <w:color w:val="000000"/>
        </w:rPr>
        <w:t>HATS</w:t>
      </w:r>
      <w:r>
        <w:rPr>
          <w:color w:val="000000"/>
        </w:rPr>
        <w:tab/>
        <w:t>Head and Torso Simulator</w:t>
      </w:r>
    </w:p>
    <w:p w14:paraId="705233C6"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n</w:t>
      </w:r>
      <w:proofErr w:type="spellEnd"/>
      <w:r>
        <w:rPr>
          <w:color w:val="000000"/>
          <w:vertAlign w:val="subscript"/>
        </w:rPr>
        <w:tab/>
      </w:r>
      <w:r>
        <w:rPr>
          <w:color w:val="000000"/>
        </w:rPr>
        <w:t>Global (Overall) Mean Opinion Score - Listening Quality Objective - Narrowband</w:t>
      </w:r>
    </w:p>
    <w:p w14:paraId="1C9930BD"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w</w:t>
      </w:r>
      <w:proofErr w:type="spellEnd"/>
      <w:r>
        <w:rPr>
          <w:color w:val="000000"/>
          <w:vertAlign w:val="subscript"/>
        </w:rPr>
        <w:tab/>
      </w:r>
      <w:r>
        <w:rPr>
          <w:color w:val="000000"/>
        </w:rPr>
        <w:t>Global (Overall) Mean Opinion Score - Listening Quality Objective - Wideband</w:t>
      </w:r>
    </w:p>
    <w:p w14:paraId="3BEF753D" w14:textId="77777777" w:rsidR="005B2778" w:rsidRDefault="005B2778" w:rsidP="005B2778">
      <w:pPr>
        <w:pStyle w:val="EW"/>
        <w:rPr>
          <w:color w:val="000000"/>
        </w:rPr>
      </w:pPr>
      <w:r>
        <w:rPr>
          <w:color w:val="000000"/>
        </w:rPr>
        <w:t>G-MOS-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Global (Overall) Mean Opinion Score - Listening Quality Objective - </w:t>
      </w:r>
      <w:proofErr w:type="spellStart"/>
      <w:r>
        <w:rPr>
          <w:color w:val="000000"/>
        </w:rPr>
        <w:t>Fullband</w:t>
      </w:r>
      <w:proofErr w:type="spellEnd"/>
    </w:p>
    <w:p w14:paraId="6C716FF0" w14:textId="77777777" w:rsidR="005B2778" w:rsidRDefault="005B2778" w:rsidP="005B2778">
      <w:pPr>
        <w:pStyle w:val="EW"/>
        <w:rPr>
          <w:color w:val="000000"/>
        </w:rPr>
      </w:pPr>
      <w:r>
        <w:rPr>
          <w:color w:val="000000"/>
        </w:rPr>
        <w:t>IMS</w:t>
      </w:r>
      <w:r>
        <w:rPr>
          <w:color w:val="000000"/>
        </w:rPr>
        <w:tab/>
      </w:r>
      <w:r w:rsidRPr="00870D6C">
        <w:rPr>
          <w:color w:val="000000"/>
        </w:rPr>
        <w:t>IP Multimedia Subsystem</w:t>
      </w:r>
    </w:p>
    <w:p w14:paraId="56E02EAA" w14:textId="77777777" w:rsidR="005B2778" w:rsidRDefault="005B2778" w:rsidP="005B2778">
      <w:pPr>
        <w:pStyle w:val="EW"/>
        <w:rPr>
          <w:color w:val="000000"/>
        </w:rPr>
      </w:pPr>
      <w:smartTag w:uri="urn:schemas-microsoft-com:office:smarttags" w:element="stockticker">
        <w:r>
          <w:rPr>
            <w:color w:val="000000"/>
          </w:rPr>
          <w:t>LSTR</w:t>
        </w:r>
      </w:smartTag>
      <w:r>
        <w:rPr>
          <w:color w:val="000000"/>
        </w:rPr>
        <w:tab/>
        <w:t xml:space="preserve">Listener </w:t>
      </w:r>
      <w:proofErr w:type="spellStart"/>
      <w:r>
        <w:rPr>
          <w:color w:val="000000"/>
        </w:rPr>
        <w:t>Sidetone</w:t>
      </w:r>
      <w:proofErr w:type="spellEnd"/>
      <w:r>
        <w:rPr>
          <w:color w:val="000000"/>
        </w:rPr>
        <w:t xml:space="preserve"> Rating</w:t>
      </w:r>
    </w:p>
    <w:p w14:paraId="716B1FEC" w14:textId="77777777" w:rsidR="005B2778" w:rsidRDefault="005B2778" w:rsidP="005B2778">
      <w:pPr>
        <w:pStyle w:val="EW"/>
        <w:rPr>
          <w:color w:val="000000"/>
        </w:rPr>
      </w:pPr>
      <w:r>
        <w:rPr>
          <w:color w:val="000000"/>
        </w:rPr>
        <w:t>LTE</w:t>
      </w:r>
      <w:r>
        <w:rPr>
          <w:color w:val="000000"/>
        </w:rPr>
        <w:tab/>
        <w:t>Long Term Evolution</w:t>
      </w:r>
    </w:p>
    <w:p w14:paraId="35B49DB7" w14:textId="77777777" w:rsidR="005B2778" w:rsidRDefault="005B2778" w:rsidP="005B2778">
      <w:pPr>
        <w:pStyle w:val="EW"/>
        <w:rPr>
          <w:color w:val="000000"/>
        </w:rPr>
      </w:pPr>
      <w:r>
        <w:rPr>
          <w:color w:val="000000"/>
        </w:rPr>
        <w:t>MRP</w:t>
      </w:r>
      <w:r>
        <w:rPr>
          <w:color w:val="000000"/>
        </w:rPr>
        <w:tab/>
        <w:t>Mouth Reference Point</w:t>
      </w:r>
    </w:p>
    <w:p w14:paraId="6D134E6B" w14:textId="77777777" w:rsidR="005B2778" w:rsidRDefault="005B2778" w:rsidP="005B2778">
      <w:pPr>
        <w:pStyle w:val="EW"/>
        <w:rPr>
          <w:color w:val="000000"/>
        </w:rPr>
      </w:pPr>
      <w:r w:rsidRPr="00870D6C">
        <w:rPr>
          <w:color w:val="000000"/>
        </w:rPr>
        <w:t>MTSI</w:t>
      </w:r>
      <w:r w:rsidRPr="00870D6C">
        <w:rPr>
          <w:color w:val="000000"/>
        </w:rPr>
        <w:tab/>
        <w:t>Multimedia Telephony Service for IMS</w:t>
      </w:r>
      <w:r>
        <w:rPr>
          <w:color w:val="000000"/>
        </w:rPr>
        <w:t>OLR</w:t>
      </w:r>
      <w:r>
        <w:rPr>
          <w:color w:val="000000"/>
        </w:rPr>
        <w:tab/>
        <w:t>Overall Loudness Rating</w:t>
      </w:r>
    </w:p>
    <w:p w14:paraId="18B45004"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n</w:t>
      </w:r>
      <w:proofErr w:type="spellEnd"/>
      <w:r>
        <w:rPr>
          <w:color w:val="000000"/>
          <w:vertAlign w:val="subscript"/>
        </w:rPr>
        <w:tab/>
      </w:r>
      <w:r>
        <w:rPr>
          <w:color w:val="000000"/>
        </w:rPr>
        <w:t>Noise (Background) Mean Opinion Score - Listening Quality Objective - Narrowband</w:t>
      </w:r>
    </w:p>
    <w:p w14:paraId="586E67B8"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w</w:t>
      </w:r>
      <w:proofErr w:type="spellEnd"/>
      <w:r>
        <w:rPr>
          <w:color w:val="000000"/>
          <w:vertAlign w:val="subscript"/>
        </w:rPr>
        <w:tab/>
      </w:r>
      <w:r>
        <w:rPr>
          <w:color w:val="000000"/>
        </w:rPr>
        <w:t>Noise (Background) Mean Opinion Score - Listening Quality Objective - Wideband</w:t>
      </w:r>
    </w:p>
    <w:p w14:paraId="1E8DD583" w14:textId="77777777" w:rsidR="005B2778" w:rsidRDefault="005B2778" w:rsidP="005B2778">
      <w:pPr>
        <w:pStyle w:val="EW"/>
        <w:rPr>
          <w:color w:val="000000"/>
        </w:rPr>
      </w:pPr>
      <w:r>
        <w:rPr>
          <w:color w:val="000000"/>
        </w:rPr>
        <w:t>N-MOS-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Noise (Background) Mean Opinion Score - Listening Quality Objective - </w:t>
      </w:r>
      <w:proofErr w:type="spellStart"/>
      <w:r>
        <w:rPr>
          <w:color w:val="000000"/>
        </w:rPr>
        <w:t>Fullband</w:t>
      </w:r>
      <w:proofErr w:type="spellEnd"/>
    </w:p>
    <w:p w14:paraId="7D635615" w14:textId="66EA6806" w:rsidR="001B28E4" w:rsidRDefault="001B28E4" w:rsidP="005B2778">
      <w:pPr>
        <w:pStyle w:val="EW"/>
        <w:rPr>
          <w:ins w:id="19" w:author="Kyunghun Jung" w:date="2019-06-09T20:47:00Z"/>
          <w:color w:val="000000"/>
        </w:rPr>
      </w:pPr>
      <w:ins w:id="20" w:author="Kyunghun Jung" w:date="2019-06-09T20:47:00Z">
        <w:r>
          <w:rPr>
            <w:color w:val="000000"/>
          </w:rPr>
          <w:t>NR</w:t>
        </w:r>
        <w:r>
          <w:rPr>
            <w:color w:val="000000"/>
          </w:rPr>
          <w:tab/>
          <w:t>New Radio</w:t>
        </w:r>
      </w:ins>
    </w:p>
    <w:p w14:paraId="4244C9FF" w14:textId="77777777" w:rsidR="005B2778" w:rsidRPr="00D24042" w:rsidRDefault="005B2778" w:rsidP="005B2778">
      <w:pPr>
        <w:pStyle w:val="EW"/>
        <w:rPr>
          <w:color w:val="000000"/>
        </w:rPr>
      </w:pPr>
      <w:r w:rsidRPr="00D24042">
        <w:rPr>
          <w:color w:val="000000"/>
        </w:rPr>
        <w:t>PCM</w:t>
      </w:r>
      <w:r w:rsidRPr="00D24042">
        <w:rPr>
          <w:color w:val="000000"/>
        </w:rPr>
        <w:tab/>
        <w:t>Pulse Code Modulation</w:t>
      </w:r>
    </w:p>
    <w:p w14:paraId="64061972" w14:textId="77777777" w:rsidR="005B2778" w:rsidRPr="00D24042" w:rsidRDefault="005B2778" w:rsidP="005B2778">
      <w:pPr>
        <w:pStyle w:val="EW"/>
        <w:rPr>
          <w:color w:val="000000"/>
        </w:rPr>
      </w:pPr>
      <w:r w:rsidRPr="00D24042">
        <w:rPr>
          <w:color w:val="000000"/>
        </w:rPr>
        <w:t>PDA</w:t>
      </w:r>
      <w:r w:rsidRPr="00D24042">
        <w:rPr>
          <w:color w:val="000000"/>
        </w:rPr>
        <w:tab/>
        <w:t>Personal Digital Assistant</w:t>
      </w:r>
    </w:p>
    <w:p w14:paraId="590B1423" w14:textId="77777777" w:rsidR="005B2778" w:rsidRDefault="005B2778" w:rsidP="005B2778">
      <w:pPr>
        <w:pStyle w:val="EW"/>
        <w:rPr>
          <w:color w:val="000000"/>
        </w:rPr>
      </w:pPr>
      <w:smartTag w:uri="urn:schemas-microsoft-com:office:smarttags" w:element="stockticker">
        <w:r>
          <w:rPr>
            <w:color w:val="000000"/>
          </w:rPr>
          <w:t>POI</w:t>
        </w:r>
      </w:smartTag>
      <w:r>
        <w:rPr>
          <w:color w:val="000000"/>
        </w:rPr>
        <w:tab/>
        <w:t>Point of Interconnection (with PSTN)</w:t>
      </w:r>
    </w:p>
    <w:p w14:paraId="191067DF" w14:textId="77777777" w:rsidR="005B2778" w:rsidRDefault="005B2778" w:rsidP="005B2778">
      <w:pPr>
        <w:pStyle w:val="EW"/>
        <w:rPr>
          <w:color w:val="000000"/>
        </w:rPr>
      </w:pPr>
      <w:r>
        <w:rPr>
          <w:color w:val="000000"/>
        </w:rPr>
        <w:t>PSTN</w:t>
      </w:r>
      <w:r>
        <w:rPr>
          <w:color w:val="000000"/>
        </w:rPr>
        <w:tab/>
        <w:t>Public Switched Telephone Network</w:t>
      </w:r>
    </w:p>
    <w:p w14:paraId="256D91BB" w14:textId="77777777" w:rsidR="005B2778" w:rsidRDefault="005B2778" w:rsidP="005B2778">
      <w:pPr>
        <w:pStyle w:val="EW"/>
        <w:rPr>
          <w:color w:val="000000"/>
        </w:rPr>
      </w:pPr>
      <w:r>
        <w:rPr>
          <w:color w:val="000000"/>
        </w:rPr>
        <w:t>RLR</w:t>
      </w:r>
      <w:r>
        <w:rPr>
          <w:color w:val="000000"/>
        </w:rPr>
        <w:tab/>
        <w:t>Receive Loudness Rating</w:t>
      </w:r>
    </w:p>
    <w:p w14:paraId="777C83DA" w14:textId="77777777" w:rsidR="005B2778" w:rsidRPr="008B45F3" w:rsidRDefault="005B2778" w:rsidP="005B2778">
      <w:pPr>
        <w:pStyle w:val="EW"/>
        <w:rPr>
          <w:color w:val="000000"/>
        </w:rPr>
      </w:pPr>
      <w:r>
        <w:rPr>
          <w:color w:val="000000"/>
        </w:rPr>
        <w:lastRenderedPageBreak/>
        <w:t>S-MOS-</w:t>
      </w:r>
      <w:proofErr w:type="spellStart"/>
      <w:r>
        <w:rPr>
          <w:color w:val="000000"/>
        </w:rPr>
        <w:t>LQO</w:t>
      </w:r>
      <w:r>
        <w:rPr>
          <w:color w:val="000000"/>
          <w:vertAlign w:val="subscript"/>
        </w:rPr>
        <w:t>n</w:t>
      </w:r>
      <w:proofErr w:type="spellEnd"/>
      <w:r>
        <w:rPr>
          <w:color w:val="000000"/>
        </w:rPr>
        <w:tab/>
        <w:t>Speech Signal Quality Mean Opinion Score - Listening Quality Objective - Narrowband</w:t>
      </w:r>
    </w:p>
    <w:p w14:paraId="7EDB48FD" w14:textId="77777777" w:rsidR="005B2778" w:rsidRDefault="005B2778" w:rsidP="005B2778">
      <w:pPr>
        <w:pStyle w:val="EW"/>
        <w:rPr>
          <w:color w:val="000000"/>
        </w:rPr>
      </w:pPr>
      <w:r>
        <w:rPr>
          <w:color w:val="000000"/>
        </w:rPr>
        <w:t>S-MOS-</w:t>
      </w:r>
      <w:proofErr w:type="spellStart"/>
      <w:r>
        <w:rPr>
          <w:color w:val="000000"/>
        </w:rPr>
        <w:t>LQO</w:t>
      </w:r>
      <w:r>
        <w:rPr>
          <w:color w:val="000000"/>
          <w:vertAlign w:val="subscript"/>
        </w:rPr>
        <w:t>w</w:t>
      </w:r>
      <w:proofErr w:type="spellEnd"/>
      <w:r>
        <w:rPr>
          <w:color w:val="000000"/>
        </w:rPr>
        <w:tab/>
        <w:t>Speech Signal Quality Mean Opinion Score - Listening Quality Objective - Wideband</w:t>
      </w:r>
    </w:p>
    <w:p w14:paraId="3D8C096C" w14:textId="77777777" w:rsidR="005B2778" w:rsidRDefault="005B2778" w:rsidP="005B2778">
      <w:pPr>
        <w:pStyle w:val="EW"/>
        <w:rPr>
          <w:color w:val="000000"/>
        </w:rPr>
      </w:pPr>
      <w:r>
        <w:rPr>
          <w:color w:val="000000"/>
        </w:rPr>
        <w:t>S-MOS-</w:t>
      </w:r>
      <w:proofErr w:type="spellStart"/>
      <w:r>
        <w:rPr>
          <w:color w:val="000000"/>
        </w:rPr>
        <w:t>LQO</w:t>
      </w:r>
      <w:r w:rsidRPr="008B45F3">
        <w:rPr>
          <w:color w:val="000000"/>
          <w:vertAlign w:val="subscript"/>
        </w:rPr>
        <w:t>fb</w:t>
      </w:r>
      <w:proofErr w:type="spellEnd"/>
      <w:r>
        <w:rPr>
          <w:color w:val="000000"/>
        </w:rPr>
        <w:tab/>
        <w:t xml:space="preserve">Speech Signal Quality Mean Opinion Score - Listening Quality Objective - </w:t>
      </w:r>
      <w:proofErr w:type="spellStart"/>
      <w:r>
        <w:rPr>
          <w:color w:val="000000"/>
        </w:rPr>
        <w:t>Fullband</w:t>
      </w:r>
      <w:proofErr w:type="spellEnd"/>
    </w:p>
    <w:p w14:paraId="40524349" w14:textId="77777777" w:rsidR="005B2778" w:rsidRDefault="005B2778" w:rsidP="005B2778">
      <w:pPr>
        <w:pStyle w:val="EW"/>
        <w:rPr>
          <w:color w:val="000000"/>
        </w:rPr>
      </w:pPr>
      <w:smartTag w:uri="urn:schemas-microsoft-com:office:smarttags" w:element="stockticker">
        <w:r>
          <w:rPr>
            <w:color w:val="000000"/>
          </w:rPr>
          <w:t>SLR</w:t>
        </w:r>
      </w:smartTag>
      <w:r>
        <w:rPr>
          <w:color w:val="000000"/>
        </w:rPr>
        <w:tab/>
        <w:t>Send Loudness Rating</w:t>
      </w:r>
    </w:p>
    <w:p w14:paraId="2EEC1333" w14:textId="77777777" w:rsidR="005B2778" w:rsidRDefault="005B2778" w:rsidP="005B2778">
      <w:pPr>
        <w:pStyle w:val="EW"/>
        <w:rPr>
          <w:color w:val="000000"/>
        </w:rPr>
      </w:pPr>
      <w:r>
        <w:rPr>
          <w:color w:val="000000"/>
        </w:rPr>
        <w:t>STMR</w:t>
      </w:r>
      <w:r>
        <w:rPr>
          <w:color w:val="000000"/>
        </w:rPr>
        <w:tab/>
      </w:r>
      <w:proofErr w:type="spellStart"/>
      <w:r>
        <w:rPr>
          <w:color w:val="000000"/>
        </w:rPr>
        <w:t>Sidetone</w:t>
      </w:r>
      <w:proofErr w:type="spellEnd"/>
      <w:r>
        <w:rPr>
          <w:color w:val="000000"/>
        </w:rPr>
        <w:t xml:space="preserve"> Masking Rating</w:t>
      </w:r>
    </w:p>
    <w:p w14:paraId="31A9508A" w14:textId="77777777" w:rsidR="005B2778" w:rsidRDefault="005B2778" w:rsidP="005B2778">
      <w:pPr>
        <w:pStyle w:val="EW"/>
        <w:rPr>
          <w:color w:val="000000"/>
        </w:rPr>
      </w:pPr>
      <w:r>
        <w:rPr>
          <w:color w:val="000000"/>
        </w:rPr>
        <w:t>SS</w:t>
      </w:r>
      <w:r>
        <w:rPr>
          <w:color w:val="000000"/>
        </w:rPr>
        <w:tab/>
        <w:t>System Simulator</w:t>
      </w:r>
    </w:p>
    <w:p w14:paraId="47837CC6" w14:textId="77777777" w:rsidR="005B2778" w:rsidRDefault="005B2778" w:rsidP="005B2778">
      <w:pPr>
        <w:pStyle w:val="EW"/>
        <w:rPr>
          <w:color w:val="000000"/>
        </w:rPr>
      </w:pPr>
      <w:r>
        <w:rPr>
          <w:color w:val="000000"/>
        </w:rPr>
        <w:t>TX</w:t>
      </w:r>
      <w:r>
        <w:rPr>
          <w:color w:val="000000"/>
        </w:rPr>
        <w:tab/>
        <w:t>Transmission</w:t>
      </w:r>
    </w:p>
    <w:p w14:paraId="1A568C14" w14:textId="77777777" w:rsidR="005B2778" w:rsidRDefault="005B2778" w:rsidP="005B2778">
      <w:pPr>
        <w:pStyle w:val="EW"/>
        <w:rPr>
          <w:color w:val="000000"/>
        </w:rPr>
      </w:pPr>
      <w:r>
        <w:rPr>
          <w:color w:val="000000"/>
        </w:rPr>
        <w:t>UE</w:t>
      </w:r>
      <w:r>
        <w:rPr>
          <w:color w:val="000000"/>
        </w:rPr>
        <w:tab/>
        <w:t>User Equipment</w:t>
      </w:r>
    </w:p>
    <w:p w14:paraId="05488E12" w14:textId="77777777" w:rsidR="005B2778" w:rsidRDefault="005B2778" w:rsidP="005B2778">
      <w:pPr>
        <w:pStyle w:val="EX"/>
        <w:spacing w:after="0"/>
        <w:rPr>
          <w:color w:val="000000"/>
        </w:rPr>
      </w:pPr>
      <w:r w:rsidRPr="00CA54B3">
        <w:rPr>
          <w:color w:val="000000"/>
        </w:rPr>
        <w:t>UMTS</w:t>
      </w:r>
      <w:r w:rsidRPr="00CA54B3">
        <w:rPr>
          <w:color w:val="000000"/>
        </w:rPr>
        <w:tab/>
        <w:t>Universal Mobile Telecommunications System</w:t>
      </w:r>
    </w:p>
    <w:p w14:paraId="4B7F01DC" w14:textId="77777777" w:rsidR="005B2778" w:rsidRDefault="005B2778" w:rsidP="005B2778">
      <w:pPr>
        <w:pStyle w:val="EX"/>
        <w:spacing w:after="0"/>
      </w:pPr>
      <w:r>
        <w:t>UPCMI</w:t>
      </w:r>
      <w:r>
        <w:tab/>
        <w:t>13-bit Uniform PCM Interface</w:t>
      </w:r>
    </w:p>
    <w:p w14:paraId="62772D09" w14:textId="77777777" w:rsidR="005B2778" w:rsidRPr="00FB7894" w:rsidRDefault="005B2778" w:rsidP="005B2778">
      <w:pPr>
        <w:pStyle w:val="EX"/>
        <w:spacing w:after="0"/>
      </w:pPr>
      <w:r w:rsidRPr="00FB7894">
        <w:t>WLAN</w:t>
      </w:r>
      <w:r w:rsidRPr="00FB7894">
        <w:tab/>
        <w:t>Wireless Local Area Network</w:t>
      </w:r>
    </w:p>
    <w:p w14:paraId="1107A37D" w14:textId="77777777" w:rsidR="005B2778" w:rsidRDefault="005B2778" w:rsidP="005B2778">
      <w:pPr>
        <w:pStyle w:val="EX"/>
      </w:pPr>
    </w:p>
    <w:p w14:paraId="6D17B77E" w14:textId="77777777" w:rsidR="005B2778" w:rsidRDefault="005B2778" w:rsidP="005B2778">
      <w:pPr>
        <w:pStyle w:val="1"/>
        <w:rPr>
          <w:color w:val="000000"/>
        </w:rPr>
      </w:pPr>
      <w:bookmarkStart w:id="21" w:name="_Toc524259963"/>
      <w:r>
        <w:rPr>
          <w:color w:val="000000"/>
        </w:rPr>
        <w:t>4</w:t>
      </w:r>
      <w:r>
        <w:rPr>
          <w:color w:val="000000"/>
        </w:rPr>
        <w:tab/>
        <w:t>Interfaces</w:t>
      </w:r>
      <w:bookmarkEnd w:id="21"/>
    </w:p>
    <w:p w14:paraId="41E748BF" w14:textId="77777777" w:rsidR="005B2778" w:rsidRDefault="005B2778" w:rsidP="005B2778">
      <w:pPr>
        <w:rPr>
          <w:color w:val="000000"/>
        </w:rPr>
      </w:pPr>
      <w:r>
        <w:rPr>
          <w:color w:val="000000"/>
        </w:rPr>
        <w:t xml:space="preserve">The interfaces required to define terminal 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60DE977C" w14:textId="38A9B8F8" w:rsidR="005B2778" w:rsidRDefault="005B2778" w:rsidP="005B2778">
      <w:r w:rsidRPr="00FB7894">
        <w:rPr>
          <w:color w:val="000000"/>
        </w:rPr>
        <w:t>The Air Interfaces for GSM, 3G</w:t>
      </w:r>
      <w:ins w:id="22" w:author="Kyunghun Jung" w:date="2019-06-09T20:48:00Z">
        <w:r w:rsidR="001B28E4">
          <w:rPr>
            <w:color w:val="000000"/>
          </w:rPr>
          <w:t>,</w:t>
        </w:r>
      </w:ins>
      <w:del w:id="23" w:author="Kyunghun Jung" w:date="2019-06-09T20:48:00Z">
        <w:r w:rsidRPr="00FB7894" w:rsidDel="001B28E4">
          <w:rPr>
            <w:color w:val="000000"/>
          </w:rPr>
          <w:delText xml:space="preserve"> and</w:delText>
        </w:r>
      </w:del>
      <w:r w:rsidRPr="00FB7894">
        <w:rPr>
          <w:color w:val="000000"/>
        </w:rPr>
        <w:t xml:space="preserve"> LTE </w:t>
      </w:r>
      <w:ins w:id="24" w:author="Kyunghun Jung" w:date="2019-06-09T20:48:00Z">
        <w:r w:rsidR="001B28E4">
          <w:rPr>
            <w:color w:val="000000"/>
          </w:rPr>
          <w:t xml:space="preserve">and NR </w:t>
        </w:r>
      </w:ins>
      <w:r w:rsidRPr="00FB7894">
        <w:rPr>
          <w:color w:val="000000"/>
        </w:rPr>
        <w:t>are specified by GSM 05, 3GPP 45, 3GPP 25</w:t>
      </w:r>
      <w:ins w:id="25" w:author="Kyunghun Jung" w:date="2019-06-09T20:48:00Z">
        <w:r w:rsidR="001B28E4">
          <w:rPr>
            <w:color w:val="000000"/>
          </w:rPr>
          <w:t>,</w:t>
        </w:r>
      </w:ins>
      <w:del w:id="26" w:author="Kyunghun Jung" w:date="2019-06-09T20:48:00Z">
        <w:r w:rsidRPr="00FB7894" w:rsidDel="001B28E4">
          <w:rPr>
            <w:color w:val="000000"/>
          </w:rPr>
          <w:delText xml:space="preserve"> and</w:delText>
        </w:r>
      </w:del>
      <w:r w:rsidRPr="00FB7894">
        <w:rPr>
          <w:color w:val="000000"/>
        </w:rPr>
        <w:t xml:space="preserve"> 3GPP 36 </w:t>
      </w:r>
      <w:ins w:id="27" w:author="Kyunghun Jung" w:date="2019-06-09T20:49:00Z">
        <w:r w:rsidR="001B28E4">
          <w:rPr>
            <w:color w:val="000000"/>
          </w:rPr>
          <w:t xml:space="preserve">and 3GPP 38 </w:t>
        </w:r>
      </w:ins>
      <w:r w:rsidRPr="00FB7894">
        <w:rPr>
          <w:color w:val="000000"/>
        </w:rPr>
        <w:t xml:space="preserve">series specifications, and the Air Interface for WLAN access to EPC is specified by WLAN access to EPC as defined in 3GPP TS 23.402 [19] and TS 24.302 [20]. </w:t>
      </w:r>
      <w:r w:rsidRPr="00FB7894">
        <w:t>MTSI speech aspects are specified by TS 26.114 [17]</w:t>
      </w:r>
      <w:r>
        <w:t>.</w:t>
      </w:r>
    </w:p>
    <w:p w14:paraId="5666508E" w14:textId="77777777" w:rsidR="005B2778" w:rsidRDefault="005B2778" w:rsidP="005B2778">
      <w:pPr>
        <w:rPr>
          <w:color w:val="000000"/>
        </w:rPr>
      </w:pPr>
      <w:r>
        <w:rPr>
          <w:color w:val="000000"/>
        </w:rPr>
        <w:t>Measurements can be made using the system simulator (SS) described in TS 26.132.</w:t>
      </w:r>
    </w:p>
    <w:p w14:paraId="2E2D2FA1" w14:textId="77777777" w:rsidR="005B2778" w:rsidRDefault="005B2778" w:rsidP="005B2778">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w:t>
      </w:r>
      <w:proofErr w:type="spellStart"/>
      <w:r>
        <w:rPr>
          <w:color w:val="000000"/>
        </w:rPr>
        <w:t>dBr</w:t>
      </w:r>
      <w:proofErr w:type="spellEnd"/>
      <w:r>
        <w:rPr>
          <w:color w:val="000000"/>
        </w:rPr>
        <w:t>.</w:t>
      </w:r>
    </w:p>
    <w:p w14:paraId="1688F760" w14:textId="77777777" w:rsidR="005B2778" w:rsidRDefault="005B2778" w:rsidP="005B2778">
      <w:pPr>
        <w:rPr>
          <w:color w:val="000000"/>
        </w:rPr>
      </w:pPr>
      <w:r>
        <w:rPr>
          <w:color w:val="000000"/>
        </w:rPr>
        <w:t>Five classes of acoustic interface are considered in this specification:</w:t>
      </w:r>
    </w:p>
    <w:p w14:paraId="1F86E715" w14:textId="77777777" w:rsidR="005B2778" w:rsidRDefault="005B2778" w:rsidP="005B2778">
      <w:pPr>
        <w:pStyle w:val="B1"/>
        <w:rPr>
          <w:color w:val="000000"/>
        </w:rPr>
      </w:pPr>
      <w:r>
        <w:rPr>
          <w:color w:val="000000"/>
        </w:rPr>
        <w:t>-</w:t>
      </w:r>
      <w:r>
        <w:rPr>
          <w:color w:val="000000"/>
        </w:rPr>
        <w:tab/>
        <w:t xml:space="preserve">Handset UE </w:t>
      </w:r>
      <w:r>
        <w:t>including softphone UE used as a handset</w:t>
      </w:r>
      <w:r>
        <w:rPr>
          <w:color w:val="000000"/>
        </w:rPr>
        <w:t>;</w:t>
      </w:r>
    </w:p>
    <w:p w14:paraId="155BD5DE" w14:textId="77777777" w:rsidR="005B2778" w:rsidRDefault="005B2778" w:rsidP="005B2778">
      <w:pPr>
        <w:pStyle w:val="B1"/>
        <w:rPr>
          <w:color w:val="000000"/>
        </w:rPr>
      </w:pPr>
      <w:r>
        <w:rPr>
          <w:color w:val="000000"/>
        </w:rPr>
        <w:t>-</w:t>
      </w:r>
      <w:r>
        <w:rPr>
          <w:color w:val="000000"/>
        </w:rPr>
        <w:tab/>
        <w:t xml:space="preserve">Headset UE </w:t>
      </w:r>
      <w:r>
        <w:t>including softphone UE used with headset</w:t>
      </w:r>
      <w:r>
        <w:rPr>
          <w:color w:val="000000"/>
        </w:rPr>
        <w:t>;</w:t>
      </w:r>
    </w:p>
    <w:p w14:paraId="7F2852D4" w14:textId="77777777" w:rsidR="005B2778" w:rsidRDefault="005B2778" w:rsidP="005B2778">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8FE7D29" w14:textId="77777777" w:rsidR="005B2778" w:rsidRDefault="005B2778" w:rsidP="005B2778">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66146855" w14:textId="77777777" w:rsidR="005B2778" w:rsidRDefault="005B2778" w:rsidP="005B2778">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37F367EF" w14:textId="77777777" w:rsidR="005B2778" w:rsidRDefault="005B2778" w:rsidP="005B2778">
      <w:r>
        <w:t>(See definition of softphone in Clause 3.1)</w:t>
      </w:r>
    </w:p>
    <w:p w14:paraId="0FE71A9D" w14:textId="77777777" w:rsidR="005B2778" w:rsidRDefault="005B2778" w:rsidP="005B2778">
      <w:pPr>
        <w:pStyle w:val="NO"/>
      </w:pPr>
      <w:r>
        <w:t>NOTE:</w:t>
      </w:r>
      <w:r>
        <w:tab/>
        <w:t>The requirements and performance objectives for a softphone UE shall be derived according to the following rules:</w:t>
      </w:r>
    </w:p>
    <w:p w14:paraId="2FF4A3E5" w14:textId="77777777" w:rsidR="005B2778" w:rsidRDefault="005B2778" w:rsidP="005B2778">
      <w:pPr>
        <w:pStyle w:val="B3"/>
      </w:pPr>
      <w:r>
        <w:t>-</w:t>
      </w:r>
      <w:r>
        <w:tab/>
        <w:t>When using a softphone UE as a handset: requirements and performance objectives shall correspond to handset mode.</w:t>
      </w:r>
    </w:p>
    <w:p w14:paraId="57405E22" w14:textId="77777777" w:rsidR="005B2778" w:rsidRDefault="005B2778" w:rsidP="005B2778">
      <w:pPr>
        <w:pStyle w:val="B3"/>
      </w:pPr>
      <w:r>
        <w:t>-</w:t>
      </w:r>
      <w:r>
        <w:tab/>
        <w:t>When using a softphone UE with headset: requirements and performance objectives shall correspond to headset mode.</w:t>
      </w:r>
    </w:p>
    <w:p w14:paraId="5B68254D" w14:textId="77777777" w:rsidR="005B2778" w:rsidRDefault="005B2778" w:rsidP="005B2778">
      <w:pPr>
        <w:pStyle w:val="B3"/>
      </w:pPr>
      <w:r>
        <w:t>-</w:t>
      </w:r>
      <w:r>
        <w:tab/>
        <w:t xml:space="preserve">When a softphone UE is mounted in a vehicle: requirements and performance objectives shall correspond to vehicle-mounted </w:t>
      </w:r>
      <w:proofErr w:type="spellStart"/>
      <w:r>
        <w:t>handsfree</w:t>
      </w:r>
      <w:proofErr w:type="spellEnd"/>
      <w:r>
        <w:t xml:space="preserve"> mode.</w:t>
      </w:r>
    </w:p>
    <w:p w14:paraId="456BEAD7" w14:textId="77777777" w:rsidR="005B2778" w:rsidRDefault="005B2778" w:rsidP="005B2778">
      <w:pPr>
        <w:pStyle w:val="B3"/>
      </w:pPr>
      <w:r>
        <w:t>-</w:t>
      </w:r>
      <w:r>
        <w:tab/>
        <w:t>When using a softphone UE in hands-free mode:</w:t>
      </w:r>
    </w:p>
    <w:p w14:paraId="581D1B36" w14:textId="77777777" w:rsidR="005B2778" w:rsidRDefault="005B2778" w:rsidP="005B2778">
      <w:pPr>
        <w:pStyle w:val="B4"/>
      </w:pPr>
      <w:r>
        <w:t>-</w:t>
      </w:r>
      <w:r>
        <w:tab/>
        <w:t>When using internal loudspeaker(s), requirements and performance objectives shall correspond to hand-held hands-free.</w:t>
      </w:r>
    </w:p>
    <w:p w14:paraId="6FA9D00A" w14:textId="77777777" w:rsidR="005B2778" w:rsidRDefault="005B2778" w:rsidP="005B2778">
      <w:pPr>
        <w:pStyle w:val="B4"/>
      </w:pPr>
      <w:r>
        <w:t>-</w:t>
      </w:r>
      <w:r>
        <w:tab/>
        <w:t>When using external loudspeaker(s), requirements and performance objectives shall correspond to desktop-mounted hands-free.</w:t>
      </w:r>
    </w:p>
    <w:p w14:paraId="609EFF46" w14:textId="77777777" w:rsidR="005B2778" w:rsidRDefault="005B2778" w:rsidP="005B2778">
      <w:pPr>
        <w:pStyle w:val="1"/>
        <w:rPr>
          <w:color w:val="000000"/>
        </w:rPr>
      </w:pPr>
      <w:bookmarkStart w:id="28" w:name="_Toc524259964"/>
      <w:r>
        <w:rPr>
          <w:color w:val="000000"/>
        </w:rPr>
        <w:lastRenderedPageBreak/>
        <w:t>5</w:t>
      </w:r>
      <w:r>
        <w:rPr>
          <w:color w:val="000000"/>
        </w:rPr>
        <w:tab/>
        <w:t>Narrowband telephony transmission performance</w:t>
      </w:r>
      <w:bookmarkEnd w:id="28"/>
    </w:p>
    <w:p w14:paraId="4EB41325" w14:textId="77777777" w:rsidR="005B2778" w:rsidRDefault="005B2778" w:rsidP="005B2778">
      <w:pPr>
        <w:pStyle w:val="2"/>
      </w:pPr>
      <w:bookmarkStart w:id="29" w:name="_Toc524259965"/>
      <w:r>
        <w:t>5.1</w:t>
      </w:r>
      <w:r>
        <w:tab/>
        <w:t>Applicability</w:t>
      </w:r>
      <w:bookmarkEnd w:id="29"/>
    </w:p>
    <w:p w14:paraId="6D4F4FCD" w14:textId="77777777" w:rsidR="005B2778" w:rsidRDefault="005B2778" w:rsidP="005B2778">
      <w:pPr>
        <w:rPr>
          <w:color w:val="000000"/>
        </w:rPr>
      </w:pPr>
      <w:r>
        <w:rPr>
          <w:color w:val="000000"/>
        </w:rPr>
        <w:t>The performance requirements in this sub-clause shall apply when UE is used to provide narrowband telephony, either as a stand-alone service, or as part of a multimedia service.</w:t>
      </w:r>
    </w:p>
    <w:p w14:paraId="16B551C1" w14:textId="77777777" w:rsidR="005B2778" w:rsidRDefault="005B2778" w:rsidP="005B2778">
      <w:pPr>
        <w:pStyle w:val="2"/>
        <w:rPr>
          <w:color w:val="000000"/>
        </w:rPr>
      </w:pPr>
      <w:bookmarkStart w:id="30" w:name="_Toc524259966"/>
      <w:r>
        <w:rPr>
          <w:color w:val="000000"/>
        </w:rPr>
        <w:t>5.2</w:t>
      </w:r>
      <w:r>
        <w:rPr>
          <w:color w:val="000000"/>
        </w:rPr>
        <w:tab/>
        <w:t>Overall loss/loudness ratings</w:t>
      </w:r>
      <w:bookmarkEnd w:id="30"/>
    </w:p>
    <w:p w14:paraId="450E0A57" w14:textId="77777777" w:rsidR="005B2778" w:rsidRDefault="005B2778" w:rsidP="005B2778">
      <w:pPr>
        <w:pStyle w:val="3"/>
      </w:pPr>
      <w:bookmarkStart w:id="31" w:name="_Toc524259967"/>
      <w:r>
        <w:t>5.2.1</w:t>
      </w:r>
      <w:r>
        <w:tab/>
        <w:t>General</w:t>
      </w:r>
      <w:bookmarkEnd w:id="31"/>
    </w:p>
    <w:p w14:paraId="46AF9268" w14:textId="6229CCB8" w:rsidR="005B2778" w:rsidRPr="00FB7894" w:rsidRDefault="005B2778" w:rsidP="005B2778">
      <w:pPr>
        <w:rPr>
          <w:color w:val="000000"/>
        </w:rPr>
      </w:pPr>
      <w:r w:rsidRPr="00FB7894">
        <w:rPr>
          <w:color w:val="000000"/>
        </w:rPr>
        <w:t>An international connection involving a 3G, LTE</w:t>
      </w:r>
      <w:ins w:id="32" w:author="Kyunghun Jung" w:date="2019-06-09T20:49:00Z">
        <w:r w:rsidR="001B28E4">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589081B6" w14:textId="208CB6B9" w:rsidR="005B2778" w:rsidRPr="00FB7894" w:rsidRDefault="005B2778" w:rsidP="005B2778">
      <w:pPr>
        <w:rPr>
          <w:color w:val="000000"/>
        </w:rPr>
      </w:pPr>
      <w:r w:rsidRPr="00FB7894">
        <w:rPr>
          <w:color w:val="000000"/>
        </w:rPr>
        <w:t>For the case where digital routings are used to connect the 3G, LTE</w:t>
      </w:r>
      <w:ins w:id="33" w:author="Kyunghun Jung" w:date="2019-06-09T20:49:00Z">
        <w:r w:rsidR="001B28E4">
          <w:rPr>
            <w:color w:val="000000"/>
          </w:rPr>
          <w:t>, NR</w:t>
        </w:r>
      </w:ins>
      <w:r w:rsidRPr="00FB7894">
        <w:rPr>
          <w:color w:val="000000"/>
        </w:rPr>
        <w:t xml:space="preserve"> or WLAN network to the international chain of circuits, the SLR and RLR of the national extension will be largely determined by the SLR and RLR of the 3G, LTE</w:t>
      </w:r>
      <w:ins w:id="34" w:author="Kyunghun Jung" w:date="2019-06-09T20:49:00Z">
        <w:r w:rsidR="001B28E4">
          <w:rPr>
            <w:color w:val="000000"/>
          </w:rPr>
          <w:t>, NR</w:t>
        </w:r>
      </w:ins>
      <w:r w:rsidRPr="00FB7894">
        <w:rPr>
          <w:color w:val="000000"/>
        </w:rPr>
        <w:t xml:space="preserve"> or WLAN network. The limits given below are consistent with the national extension limits and long term objectives in ITU-T Recommendation G.121 [5].</w:t>
      </w:r>
    </w:p>
    <w:p w14:paraId="3ACD0C78" w14:textId="37D8FDA8" w:rsidR="005B2778" w:rsidRDefault="005B2778" w:rsidP="005B2778">
      <w:r w:rsidRPr="00FB7894">
        <w:t>The SLR and RLR values for the 3G</w:t>
      </w:r>
      <w:r w:rsidRPr="00FB7894">
        <w:rPr>
          <w:color w:val="000000"/>
        </w:rPr>
        <w:t>, LTE</w:t>
      </w:r>
      <w:ins w:id="35" w:author="Kyunghun Jung" w:date="2019-06-09T20:50:00Z">
        <w:r w:rsidR="001B28E4">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36" w:author="Kyunghun Jung" w:date="2019-06-09T20:50:00Z">
        <w:r w:rsidR="001B28E4">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676419E7" w14:textId="77777777" w:rsidR="005B2778" w:rsidRDefault="005B2778" w:rsidP="005B2778">
      <w:pPr>
        <w:pStyle w:val="3"/>
        <w:rPr>
          <w:color w:val="000000"/>
        </w:rPr>
      </w:pPr>
      <w:bookmarkStart w:id="37" w:name="_Toc524259968"/>
      <w:r>
        <w:rPr>
          <w:color w:val="000000"/>
        </w:rPr>
        <w:t>5.2.2</w:t>
      </w:r>
      <w:r>
        <w:rPr>
          <w:color w:val="000000"/>
        </w:rPr>
        <w:tab/>
        <w:t>Connections with handset UE</w:t>
      </w:r>
      <w:bookmarkEnd w:id="37"/>
    </w:p>
    <w:p w14:paraId="0642A99C"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6716E5C"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08A38B1A"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51C297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w:t>
      </w:r>
      <w:proofErr w:type="spellStart"/>
      <w:r w:rsidRPr="000A3D57">
        <w:rPr>
          <w:color w:val="000000"/>
        </w:rPr>
        <w:t>dB.</w:t>
      </w:r>
      <w:proofErr w:type="spellEnd"/>
    </w:p>
    <w:p w14:paraId="246F2C25" w14:textId="77777777" w:rsidR="005B2778" w:rsidRDefault="005B2778" w:rsidP="005B2778">
      <w:pPr>
        <w:rPr>
          <w:color w:val="000000"/>
        </w:rPr>
      </w:pPr>
      <w:r w:rsidRPr="00721EA0">
        <w:rPr>
          <w:color w:val="000000"/>
        </w:rPr>
        <w:t xml:space="preserve">With the volume control set to the minimum position the RLR shall not be ≥ (equal or quieter than) 18 </w:t>
      </w:r>
      <w:proofErr w:type="spellStart"/>
      <w:r w:rsidRPr="00721EA0">
        <w:rPr>
          <w:color w:val="000000"/>
        </w:rPr>
        <w:t>dB</w:t>
      </w:r>
      <w:r>
        <w:rPr>
          <w:color w:val="000000"/>
        </w:rPr>
        <w:t>.</w:t>
      </w:r>
      <w:proofErr w:type="spellEnd"/>
    </w:p>
    <w:p w14:paraId="57FD5B96" w14:textId="77777777" w:rsidR="005B2778" w:rsidRDefault="005B2778" w:rsidP="005B2778">
      <w:pPr>
        <w:rPr>
          <w:color w:val="000000"/>
        </w:rPr>
      </w:pPr>
      <w:r>
        <w:rPr>
          <w:color w:val="000000"/>
        </w:rPr>
        <w:t>Compliance shall be checked by the relevant tests described in TS 26.132.</w:t>
      </w:r>
    </w:p>
    <w:p w14:paraId="2DAF62A9" w14:textId="77777777" w:rsidR="005B2778" w:rsidRDefault="005B2778" w:rsidP="005B2778">
      <w:pPr>
        <w:pStyle w:val="3"/>
      </w:pPr>
      <w:bookmarkStart w:id="38" w:name="_Toc524259969"/>
      <w:r w:rsidRPr="002B123D">
        <w:t>5.2.2</w:t>
      </w:r>
      <w:r>
        <w:t>a</w:t>
      </w:r>
      <w:r w:rsidRPr="002B123D">
        <w:tab/>
        <w:t>Connections with handset UE</w:t>
      </w:r>
      <w:r>
        <w:t xml:space="preserve"> in the presence of background noise</w:t>
      </w:r>
      <w:bookmarkEnd w:id="38"/>
    </w:p>
    <w:p w14:paraId="3C68A6B7"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5D09299"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7D94C26F" w14:textId="77777777" w:rsidR="005B2778" w:rsidRDefault="005B2778" w:rsidP="005B2778">
      <w:pPr>
        <w:pStyle w:val="3"/>
        <w:rPr>
          <w:color w:val="000000"/>
        </w:rPr>
      </w:pPr>
      <w:bookmarkStart w:id="39" w:name="_Toc524259970"/>
      <w:r>
        <w:rPr>
          <w:color w:val="000000"/>
        </w:rPr>
        <w:t>5.2.3</w:t>
      </w:r>
      <w:r>
        <w:rPr>
          <w:color w:val="000000"/>
        </w:rPr>
        <w:tab/>
        <w:t xml:space="preserve">Connections with </w:t>
      </w:r>
      <w:r>
        <w:t>desktop and vehicle-mounted</w:t>
      </w:r>
      <w:r>
        <w:rPr>
          <w:color w:val="000000"/>
        </w:rPr>
        <w:t xml:space="preserve"> hands-free UE</w:t>
      </w:r>
      <w:bookmarkEnd w:id="39"/>
    </w:p>
    <w:p w14:paraId="4EF407C5" w14:textId="77777777" w:rsidR="005B2778" w:rsidRPr="000A3D57" w:rsidRDefault="005B2778" w:rsidP="005B2778">
      <w:pPr>
        <w:rPr>
          <w:color w:val="000000"/>
        </w:rPr>
      </w:pPr>
      <w:r w:rsidRPr="000A3D57">
        <w:rPr>
          <w:color w:val="000000"/>
        </w:rPr>
        <w:t>The nominal values of SLR/RLR to/from the POI shall be:</w:t>
      </w:r>
    </w:p>
    <w:p w14:paraId="02DAFCB1"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261CC9E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97A4DDB"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2409981D" w14:textId="77777777" w:rsidR="005B2778" w:rsidRPr="000A3D57" w:rsidRDefault="005B2778" w:rsidP="005B2778">
      <w:pPr>
        <w:pStyle w:val="a8"/>
      </w:pPr>
      <w:r w:rsidRPr="000A3D57">
        <w:t>1.</w:t>
      </w:r>
      <w:r w:rsidRPr="000A3D57">
        <w:tab/>
      </w:r>
      <w:r>
        <w:t>For</w:t>
      </w:r>
      <w:r w:rsidRPr="000A3D57">
        <w:t xml:space="preserve"> a vehicle-mounted hands-free</w:t>
      </w:r>
      <w:r>
        <w:t xml:space="preserve"> UE</w:t>
      </w:r>
      <w:proofErr w:type="gramStart"/>
      <w:r w:rsidRPr="000A3D57">
        <w:t>:</w:t>
      </w:r>
      <w:proofErr w:type="gramEnd"/>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w:t>
      </w:r>
      <w:r w:rsidRPr="000A3D57">
        <w:lastRenderedPageBreak/>
        <w:t xml:space="preserve">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1F1D43F0" w14:textId="77777777" w:rsidR="005B2778" w:rsidRPr="000A3D57" w:rsidRDefault="005B2778" w:rsidP="005B2778">
      <w:pPr>
        <w:pStyle w:val="a8"/>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proofErr w:type="gramStart"/>
      <w:r w:rsidRPr="000A3D57">
        <w:rPr>
          <w:color w:val="000000"/>
        </w:rPr>
        <w:t>:</w:t>
      </w:r>
      <w:proofErr w:type="gramEnd"/>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w:t>
      </w:r>
      <w:proofErr w:type="spellStart"/>
      <w:r w:rsidRPr="000A3D57">
        <w:rPr>
          <w:lang w:eastAsia="zh-CN"/>
        </w:rPr>
        <w:t>dB</w:t>
      </w:r>
      <w:r>
        <w:rPr>
          <w:lang w:eastAsia="zh-CN"/>
        </w:rPr>
        <w:t>.</w:t>
      </w:r>
      <w:proofErr w:type="spellEnd"/>
    </w:p>
    <w:p w14:paraId="40C418E4" w14:textId="77777777" w:rsidR="005B2778" w:rsidRPr="000A3D57" w:rsidRDefault="005B2778" w:rsidP="005B2778">
      <w:pPr>
        <w:rPr>
          <w:color w:val="000000"/>
        </w:rPr>
      </w:pPr>
      <w:r w:rsidRPr="000A3D57">
        <w:rPr>
          <w:color w:val="000000"/>
        </w:rPr>
        <w:t>Compliance shall be checked by the relevant tests described in TS 26.132.</w:t>
      </w:r>
    </w:p>
    <w:p w14:paraId="3DFBC057" w14:textId="77777777" w:rsidR="005B2778" w:rsidRPr="00111F14"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7E0E9774" w14:textId="77777777" w:rsidR="005B2778" w:rsidRDefault="005B2778" w:rsidP="005B2778">
      <w:pPr>
        <w:pStyle w:val="3"/>
        <w:rPr>
          <w:color w:val="000000"/>
        </w:rPr>
      </w:pPr>
      <w:bookmarkStart w:id="40" w:name="_Toc524259971"/>
      <w:r>
        <w:rPr>
          <w:color w:val="000000"/>
        </w:rPr>
        <w:t>5.2.4</w:t>
      </w:r>
      <w:r>
        <w:rPr>
          <w:color w:val="000000"/>
        </w:rPr>
        <w:tab/>
        <w:t xml:space="preserve">Connections with </w:t>
      </w:r>
      <w:r>
        <w:t>hand-held</w:t>
      </w:r>
      <w:r>
        <w:rPr>
          <w:color w:val="000000"/>
        </w:rPr>
        <w:t xml:space="preserve"> hands-free UE</w:t>
      </w:r>
      <w:bookmarkEnd w:id="40"/>
    </w:p>
    <w:p w14:paraId="10D532C8" w14:textId="77777777" w:rsidR="005B2778" w:rsidRPr="000A3D57" w:rsidRDefault="005B2778" w:rsidP="005B2778">
      <w:r w:rsidRPr="000A3D57">
        <w:t>The nominal values of SLR/RLR to/from the POI shall be:</w:t>
      </w:r>
    </w:p>
    <w:p w14:paraId="5E09DD06" w14:textId="77777777" w:rsidR="005B2778" w:rsidRPr="000A3D57" w:rsidRDefault="005B2778" w:rsidP="005B2778">
      <w:pPr>
        <w:pStyle w:val="B1"/>
      </w:pPr>
      <w:r w:rsidRPr="000A3D57">
        <w:t xml:space="preserve">SLR = 13 </w:t>
      </w:r>
      <w:r>
        <w:rPr>
          <w:color w:val="000000"/>
        </w:rPr>
        <w:t>±</w:t>
      </w:r>
      <w:r w:rsidRPr="000A3D57">
        <w:t xml:space="preserve"> 4 dB;</w:t>
      </w:r>
    </w:p>
    <w:p w14:paraId="3B711C20" w14:textId="77777777" w:rsidR="005B2778" w:rsidRPr="000A3D57" w:rsidRDefault="005B2778" w:rsidP="005B2778">
      <w:pPr>
        <w:pStyle w:val="B1"/>
      </w:pPr>
      <w:r w:rsidRPr="000A3D57">
        <w:t>RLR = 9 +9 / -7 </w:t>
      </w:r>
      <w:proofErr w:type="spellStart"/>
      <w:r w:rsidRPr="000A3D57">
        <w:t>dB.</w:t>
      </w:r>
      <w:proofErr w:type="spellEnd"/>
    </w:p>
    <w:p w14:paraId="7D50D582" w14:textId="77777777" w:rsidR="005B2778" w:rsidRPr="005A6ADD" w:rsidRDefault="005B2778" w:rsidP="005B2778">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proofErr w:type="spellStart"/>
      <w:r w:rsidRPr="000A3D57">
        <w:rPr>
          <w:lang w:eastAsia="zh-CN"/>
        </w:rPr>
        <w:t>dB.</w:t>
      </w:r>
      <w:proofErr w:type="spellEnd"/>
    </w:p>
    <w:p w14:paraId="211BCCEC" w14:textId="77777777" w:rsidR="005B2778" w:rsidRPr="000A3D57" w:rsidRDefault="005B2778" w:rsidP="005B2778">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42913467" w14:textId="77777777" w:rsidR="005B2778" w:rsidRPr="00FA2A67"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9</w:t>
      </w:r>
      <w:r>
        <w:t> </w:t>
      </w:r>
      <w:r w:rsidRPr="00111F14">
        <w:t>dB for hand</w:t>
      </w:r>
      <w:r>
        <w:t>-</w:t>
      </w:r>
      <w:r w:rsidRPr="00111F14">
        <w:t>held hands-free is appreciative of the limitations in transducer output with typical form factors.</w:t>
      </w:r>
    </w:p>
    <w:p w14:paraId="579435DF" w14:textId="77777777" w:rsidR="005B2778" w:rsidRDefault="005B2778" w:rsidP="005B2778">
      <w:pPr>
        <w:pStyle w:val="3"/>
        <w:rPr>
          <w:color w:val="000000"/>
        </w:rPr>
      </w:pPr>
      <w:bookmarkStart w:id="41" w:name="_Toc524259972"/>
      <w:r>
        <w:rPr>
          <w:color w:val="000000"/>
        </w:rPr>
        <w:t>5.2.5</w:t>
      </w:r>
      <w:r>
        <w:rPr>
          <w:color w:val="000000"/>
        </w:rPr>
        <w:tab/>
        <w:t>Connections with headset UE</w:t>
      </w:r>
      <w:bookmarkEnd w:id="41"/>
    </w:p>
    <w:p w14:paraId="6BE39FC6" w14:textId="77777777" w:rsidR="005B2778" w:rsidRPr="000A3D57" w:rsidRDefault="005B2778" w:rsidP="005B2778">
      <w:pPr>
        <w:rPr>
          <w:color w:val="000000"/>
        </w:rPr>
      </w:pPr>
      <w:r w:rsidRPr="000A3D57">
        <w:rPr>
          <w:color w:val="000000"/>
        </w:rPr>
        <w:t>The nominal values of SLR/RLR to/from the POI shall be:</w:t>
      </w:r>
    </w:p>
    <w:p w14:paraId="16756120"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301BB53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2038F04" w14:textId="77777777" w:rsidR="005B2778" w:rsidRPr="000A3D57" w:rsidRDefault="005B2778" w:rsidP="005B2778">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4D926159"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r w:rsidRPr="000A3D57">
        <w:rPr>
          <w:color w:val="000000"/>
        </w:rPr>
        <w:t xml:space="preserve"> </w:t>
      </w:r>
    </w:p>
    <w:p w14:paraId="03AD6575"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E19EFFA" w14:textId="77777777" w:rsidR="005B2778" w:rsidRDefault="005B2778" w:rsidP="005B2778">
      <w:pPr>
        <w:rPr>
          <w:color w:val="000000"/>
        </w:rPr>
      </w:pPr>
      <w:r w:rsidRPr="000A3D57">
        <w:rPr>
          <w:color w:val="000000"/>
        </w:rPr>
        <w:t>Compliance shall be checked by the relevant tests described in 3GPP TS 26.132</w:t>
      </w:r>
      <w:r>
        <w:rPr>
          <w:color w:val="000000"/>
        </w:rPr>
        <w:t>.</w:t>
      </w:r>
    </w:p>
    <w:p w14:paraId="341825AF" w14:textId="77777777" w:rsidR="005B2778" w:rsidRDefault="005B2778" w:rsidP="005B2778">
      <w:pPr>
        <w:pStyle w:val="3"/>
      </w:pPr>
      <w:bookmarkStart w:id="42" w:name="_Toc524259973"/>
      <w:r>
        <w:t>5.2.5a</w:t>
      </w:r>
      <w:r w:rsidRPr="002B123D">
        <w:tab/>
        <w:t>Connections with h</w:t>
      </w:r>
      <w:r>
        <w:t>ea</w:t>
      </w:r>
      <w:r w:rsidRPr="002B123D">
        <w:t>dset UE</w:t>
      </w:r>
      <w:r>
        <w:t xml:space="preserve"> in the presence of background noise</w:t>
      </w:r>
      <w:bookmarkEnd w:id="42"/>
    </w:p>
    <w:p w14:paraId="1D6A7894"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8A07C9E"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FD96B60" w14:textId="77777777" w:rsidR="005B2778" w:rsidRDefault="005B2778" w:rsidP="005B2778">
      <w:pPr>
        <w:pStyle w:val="2"/>
        <w:rPr>
          <w:color w:val="000000"/>
        </w:rPr>
      </w:pPr>
      <w:bookmarkStart w:id="43" w:name="_Toc524259974"/>
      <w:r>
        <w:rPr>
          <w:color w:val="000000"/>
        </w:rPr>
        <w:t>5.3</w:t>
      </w:r>
      <w:r>
        <w:rPr>
          <w:color w:val="000000"/>
        </w:rPr>
        <w:tab/>
        <w:t>Idle channel noise (handset and headset UE)</w:t>
      </w:r>
      <w:bookmarkEnd w:id="43"/>
    </w:p>
    <w:p w14:paraId="32F921A2" w14:textId="77777777" w:rsidR="005B2778" w:rsidRDefault="005B2778" w:rsidP="005B2778">
      <w:pPr>
        <w:pStyle w:val="3"/>
        <w:rPr>
          <w:color w:val="000000"/>
        </w:rPr>
      </w:pPr>
      <w:bookmarkStart w:id="44" w:name="_Toc524259975"/>
      <w:r>
        <w:rPr>
          <w:color w:val="000000"/>
        </w:rPr>
        <w:t>5.3.1</w:t>
      </w:r>
      <w:r>
        <w:rPr>
          <w:color w:val="000000"/>
        </w:rPr>
        <w:tab/>
        <w:t>Sending</w:t>
      </w:r>
      <w:bookmarkEnd w:id="44"/>
    </w:p>
    <w:p w14:paraId="1A8C22F0"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0D2517EC" w14:textId="77777777" w:rsidR="005B2778" w:rsidRPr="000A3D57" w:rsidRDefault="005B2778" w:rsidP="005B2778">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63137E31"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 xml:space="preserve">level with </w:t>
      </w:r>
      <w:proofErr w:type="spellStart"/>
      <w:r>
        <w:rPr>
          <w:color w:val="000000"/>
        </w:rPr>
        <w:t>psophometric</w:t>
      </w:r>
      <w:proofErr w:type="spellEnd"/>
      <w:r>
        <w:rPr>
          <w:color w:val="000000"/>
        </w:rPr>
        <w:t xml:space="preserve">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w:t>
      </w:r>
      <w:proofErr w:type="gramStart"/>
      <w:r>
        <w:rPr>
          <w:color w:val="000000"/>
        </w:rPr>
        <w:t>kHz</w:t>
      </w:r>
      <w:proofErr w:type="gramEnd"/>
      <w:r>
        <w:rPr>
          <w:color w:val="000000"/>
        </w:rPr>
        <w:t>.</w:t>
      </w:r>
    </w:p>
    <w:p w14:paraId="7DDD063F" w14:textId="77777777" w:rsidR="005B2778" w:rsidRDefault="005B2778" w:rsidP="005B2778">
      <w:pPr>
        <w:rPr>
          <w:color w:val="000000"/>
        </w:rPr>
      </w:pPr>
      <w:r w:rsidRPr="000A3D57">
        <w:rPr>
          <w:color w:val="000000"/>
        </w:rPr>
        <w:t>Compliance shall be checked by the relevant test described in TS 26.132</w:t>
      </w:r>
      <w:r>
        <w:rPr>
          <w:color w:val="000000"/>
        </w:rPr>
        <w:t>.</w:t>
      </w:r>
    </w:p>
    <w:p w14:paraId="2345A709" w14:textId="77777777" w:rsidR="005B2778" w:rsidRDefault="005B2778" w:rsidP="005B2778">
      <w:pPr>
        <w:pStyle w:val="3"/>
        <w:rPr>
          <w:color w:val="000000"/>
        </w:rPr>
      </w:pPr>
      <w:bookmarkStart w:id="45" w:name="_Toc524259976"/>
      <w:r>
        <w:rPr>
          <w:color w:val="000000"/>
        </w:rPr>
        <w:t>5.3.2</w:t>
      </w:r>
      <w:r>
        <w:rPr>
          <w:color w:val="000000"/>
        </w:rPr>
        <w:tab/>
        <w:t>Receiving</w:t>
      </w:r>
      <w:bookmarkEnd w:id="45"/>
    </w:p>
    <w:p w14:paraId="4225B965" w14:textId="77777777" w:rsidR="005B2778" w:rsidRPr="000A3D57" w:rsidRDefault="005B2778" w:rsidP="005B2778">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3C462937" w14:textId="77777777" w:rsidR="005B2778" w:rsidRPr="000A3D57" w:rsidRDefault="005B2778" w:rsidP="005B2778">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w:t>
      </w:r>
      <w:proofErr w:type="spellStart"/>
      <w:r w:rsidRPr="000A3D57">
        <w:rPr>
          <w:color w:val="000000"/>
        </w:rPr>
        <w:t>dBPa</w:t>
      </w:r>
      <w:proofErr w:type="spellEnd"/>
      <w:r w:rsidRPr="000A3D57">
        <w:rPr>
          <w:color w:val="000000"/>
        </w:rPr>
        <w:t>(A).</w:t>
      </w:r>
    </w:p>
    <w:p w14:paraId="6AA7EE6E" w14:textId="77777777" w:rsidR="005B2778" w:rsidRPr="000A3D57" w:rsidRDefault="005B2778" w:rsidP="005B2778">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w:t>
      </w:r>
      <w:proofErr w:type="spellStart"/>
      <w:proofErr w:type="gramStart"/>
      <w:r w:rsidRPr="000A3D57">
        <w:rPr>
          <w:color w:val="000000"/>
        </w:rPr>
        <w:t>dBPa</w:t>
      </w:r>
      <w:proofErr w:type="spellEnd"/>
      <w:r w:rsidRPr="000A3D57">
        <w:rPr>
          <w:color w:val="000000"/>
        </w:rPr>
        <w:t>(</w:t>
      </w:r>
      <w:proofErr w:type="gramEnd"/>
      <w:r w:rsidRPr="000A3D57">
        <w:rPr>
          <w:color w:val="000000"/>
        </w:rPr>
        <w:t>A) at the maximum setting of the volume control.</w:t>
      </w:r>
    </w:p>
    <w:p w14:paraId="4772EECB" w14:textId="77777777" w:rsidR="005B2778" w:rsidRDefault="005B2778" w:rsidP="005B2778">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w:t>
      </w:r>
      <w:proofErr w:type="spellStart"/>
      <w:proofErr w:type="gramStart"/>
      <w:r w:rsidRPr="00414F1E">
        <w:t>dBPa</w:t>
      </w:r>
      <w:proofErr w:type="spellEnd"/>
      <w:r w:rsidRPr="00414F1E">
        <w:t>(</w:t>
      </w:r>
      <w:proofErr w:type="gramEnd"/>
      <w:r w:rsidRPr="00414F1E">
        <w:t>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proofErr w:type="spellStart"/>
      <w:proofErr w:type="gramStart"/>
      <w:r w:rsidRPr="00414F1E">
        <w:t>dBPa</w:t>
      </w:r>
      <w:proofErr w:type="spellEnd"/>
      <w:r w:rsidRPr="00414F1E">
        <w:t>(</w:t>
      </w:r>
      <w:proofErr w:type="gramEnd"/>
      <w:r w:rsidRPr="00414F1E">
        <w:t>A</w:t>
      </w:r>
      <w:r>
        <w:t>)</w:t>
      </w:r>
      <w:r w:rsidRPr="00414F1E">
        <w:t>.</w:t>
      </w:r>
    </w:p>
    <w:p w14:paraId="1F3FACC0" w14:textId="1A87DB0B" w:rsidR="005B2778" w:rsidRDefault="005B2778" w:rsidP="005B2778">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46" w:author="Kyunghun Jung" w:date="2019-06-09T20:50:00Z">
        <w:r w:rsidR="001B28E4">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8D314C5" w14:textId="77777777" w:rsidR="005B2778" w:rsidRDefault="005B2778" w:rsidP="005B2778">
      <w:pPr>
        <w:rPr>
          <w:color w:val="000000"/>
        </w:rPr>
      </w:pPr>
      <w:r w:rsidRPr="000A3D57">
        <w:rPr>
          <w:color w:val="000000"/>
        </w:rPr>
        <w:t>Compliance shall be checked by the relevant test described in 3GPP TS 26.132</w:t>
      </w:r>
      <w:r>
        <w:rPr>
          <w:color w:val="000000"/>
        </w:rPr>
        <w:t>.</w:t>
      </w:r>
    </w:p>
    <w:p w14:paraId="04D0AD4D" w14:textId="77777777" w:rsidR="005B2778" w:rsidRDefault="005B2778" w:rsidP="005B2778">
      <w:pPr>
        <w:pStyle w:val="2"/>
        <w:rPr>
          <w:color w:val="000000"/>
        </w:rPr>
      </w:pPr>
      <w:bookmarkStart w:id="47" w:name="_Toc524259977"/>
      <w:r>
        <w:rPr>
          <w:color w:val="000000"/>
        </w:rPr>
        <w:t>5.4</w:t>
      </w:r>
      <w:r>
        <w:rPr>
          <w:color w:val="000000"/>
        </w:rPr>
        <w:tab/>
        <w:t>Sensitivity/frequency characteristics</w:t>
      </w:r>
      <w:bookmarkEnd w:id="47"/>
    </w:p>
    <w:p w14:paraId="54950D62" w14:textId="77777777" w:rsidR="005B2778" w:rsidRDefault="005B2778" w:rsidP="005B2778">
      <w:pPr>
        <w:pStyle w:val="3"/>
        <w:rPr>
          <w:color w:val="000000"/>
        </w:rPr>
      </w:pPr>
      <w:bookmarkStart w:id="48" w:name="_Toc524259978"/>
      <w:r>
        <w:rPr>
          <w:color w:val="000000"/>
        </w:rPr>
        <w:t>5.4.1</w:t>
      </w:r>
      <w:r>
        <w:rPr>
          <w:color w:val="000000"/>
        </w:rPr>
        <w:tab/>
        <w:t>Handset and headset UE sending</w:t>
      </w:r>
      <w:bookmarkEnd w:id="48"/>
    </w:p>
    <w:p w14:paraId="752F3B18" w14:textId="77777777" w:rsidR="005B2778" w:rsidRDefault="005B2778" w:rsidP="005B2778">
      <w:pPr>
        <w:rPr>
          <w:color w:val="000000"/>
        </w:rPr>
      </w:pPr>
      <w:r>
        <w:rPr>
          <w:color w:val="000000"/>
        </w:rPr>
        <w:t>The sensitivity/frequency characteristics shall be as follows:</w:t>
      </w:r>
    </w:p>
    <w:p w14:paraId="2FFB0766"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4C579B50" w14:textId="77777777" w:rsidR="005B2778" w:rsidRPr="000A3D57" w:rsidRDefault="005B2778" w:rsidP="005B2778">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762FC624" w14:textId="77777777" w:rsidTr="005B2778">
        <w:trPr>
          <w:jc w:val="center"/>
        </w:trPr>
        <w:tc>
          <w:tcPr>
            <w:tcW w:w="2960" w:type="dxa"/>
            <w:tcBorders>
              <w:bottom w:val="nil"/>
            </w:tcBorders>
          </w:tcPr>
          <w:p w14:paraId="57EE1BEF"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64B291CA"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318FD6CA" w14:textId="77777777" w:rsidR="005B2778" w:rsidRPr="000A3D57" w:rsidRDefault="005B2778" w:rsidP="005B2778">
            <w:pPr>
              <w:pStyle w:val="TAH"/>
              <w:rPr>
                <w:color w:val="000000"/>
              </w:rPr>
            </w:pPr>
            <w:r w:rsidRPr="000A3D57">
              <w:rPr>
                <w:color w:val="000000"/>
              </w:rPr>
              <w:t>Lower limit</w:t>
            </w:r>
          </w:p>
        </w:tc>
      </w:tr>
      <w:tr w:rsidR="005B2778" w:rsidRPr="000A3D57" w14:paraId="5E138F83" w14:textId="77777777" w:rsidTr="005B2778">
        <w:trPr>
          <w:jc w:val="center"/>
        </w:trPr>
        <w:tc>
          <w:tcPr>
            <w:tcW w:w="2960" w:type="dxa"/>
            <w:tcBorders>
              <w:bottom w:val="single" w:sz="4" w:space="0" w:color="auto"/>
            </w:tcBorders>
          </w:tcPr>
          <w:p w14:paraId="21D14D37"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758BED73" w14:textId="77777777" w:rsidR="005B2778" w:rsidRPr="000A3D57" w:rsidRDefault="005B2778" w:rsidP="005B2778">
            <w:pPr>
              <w:pStyle w:val="TAC"/>
              <w:rPr>
                <w:color w:val="000000"/>
              </w:rPr>
            </w:pPr>
            <w:r w:rsidRPr="000A3D57">
              <w:rPr>
                <w:color w:val="000000"/>
              </w:rPr>
              <w:noBreakHyphen/>
              <w:t>12</w:t>
            </w:r>
          </w:p>
        </w:tc>
        <w:tc>
          <w:tcPr>
            <w:tcW w:w="1563" w:type="dxa"/>
            <w:tcBorders>
              <w:bottom w:val="single" w:sz="4" w:space="0" w:color="auto"/>
            </w:tcBorders>
          </w:tcPr>
          <w:p w14:paraId="14215701" w14:textId="77777777" w:rsidR="005B2778" w:rsidRPr="000A3D57" w:rsidRDefault="005B2778" w:rsidP="005B2778">
            <w:pPr>
              <w:pStyle w:val="TAC"/>
              <w:rPr>
                <w:color w:val="000000"/>
              </w:rPr>
            </w:pPr>
          </w:p>
        </w:tc>
      </w:tr>
      <w:tr w:rsidR="005B2778" w:rsidRPr="000A3D57" w14:paraId="2844B29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F757FBD"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49B245C2"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72B03FC" w14:textId="77777777" w:rsidR="005B2778" w:rsidRPr="000A3D57" w:rsidRDefault="005B2778" w:rsidP="005B2778">
            <w:pPr>
              <w:pStyle w:val="TAC"/>
              <w:rPr>
                <w:color w:val="000000"/>
              </w:rPr>
            </w:pPr>
          </w:p>
        </w:tc>
      </w:tr>
      <w:tr w:rsidR="005B2778" w:rsidRPr="000A3D57" w14:paraId="0BCE178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E840EBD"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B36583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EE394BE" w14:textId="77777777" w:rsidR="005B2778" w:rsidRPr="000A3D57" w:rsidRDefault="005B2778" w:rsidP="005B2778">
            <w:pPr>
              <w:pStyle w:val="TAC"/>
              <w:rPr>
                <w:color w:val="000000"/>
              </w:rPr>
            </w:pPr>
            <w:r w:rsidRPr="000A3D57">
              <w:rPr>
                <w:color w:val="000000"/>
              </w:rPr>
              <w:noBreakHyphen/>
              <w:t>12</w:t>
            </w:r>
          </w:p>
        </w:tc>
      </w:tr>
      <w:tr w:rsidR="005B2778" w:rsidRPr="000A3D57" w14:paraId="6C95363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C69CCC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01E2626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4E627E4" w14:textId="77777777" w:rsidR="005B2778" w:rsidRPr="000A3D57" w:rsidRDefault="005B2778" w:rsidP="005B2778">
            <w:pPr>
              <w:pStyle w:val="TAC"/>
              <w:rPr>
                <w:color w:val="000000"/>
              </w:rPr>
            </w:pPr>
            <w:r w:rsidRPr="000A3D57">
              <w:rPr>
                <w:color w:val="000000"/>
              </w:rPr>
              <w:noBreakHyphen/>
              <w:t>6</w:t>
            </w:r>
          </w:p>
        </w:tc>
      </w:tr>
      <w:tr w:rsidR="005B2778" w:rsidRPr="000A3D57" w14:paraId="545B65A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34CB08C"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01DADEC"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DA60004" w14:textId="77777777" w:rsidR="005B2778" w:rsidRPr="000A3D57" w:rsidRDefault="005B2778" w:rsidP="005B2778">
            <w:pPr>
              <w:pStyle w:val="TAC"/>
              <w:rPr>
                <w:color w:val="000000"/>
              </w:rPr>
            </w:pPr>
            <w:r w:rsidRPr="000A3D57">
              <w:rPr>
                <w:color w:val="000000"/>
              </w:rPr>
              <w:noBreakHyphen/>
              <w:t>6</w:t>
            </w:r>
          </w:p>
        </w:tc>
      </w:tr>
      <w:tr w:rsidR="005B2778" w:rsidRPr="000A3D57" w14:paraId="2AE77EC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157AD74"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BA629A9"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90F2A" w14:textId="77777777" w:rsidR="005B2778" w:rsidRPr="000A3D57" w:rsidRDefault="005B2778" w:rsidP="005B2778">
            <w:pPr>
              <w:pStyle w:val="TAC"/>
              <w:rPr>
                <w:color w:val="000000"/>
              </w:rPr>
            </w:pPr>
            <w:r w:rsidRPr="000A3D57">
              <w:rPr>
                <w:color w:val="000000"/>
              </w:rPr>
              <w:noBreakHyphen/>
              <w:t>6</w:t>
            </w:r>
          </w:p>
        </w:tc>
      </w:tr>
      <w:tr w:rsidR="005B2778" w:rsidRPr="000A3D57" w14:paraId="7CDD2F6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DF73478"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FA49E75"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95FD78E" w14:textId="77777777" w:rsidR="005B2778" w:rsidRPr="000A3D57" w:rsidRDefault="005B2778" w:rsidP="005B2778">
            <w:pPr>
              <w:pStyle w:val="TAC"/>
              <w:rPr>
                <w:color w:val="000000"/>
              </w:rPr>
            </w:pPr>
            <w:r w:rsidRPr="000A3D57">
              <w:rPr>
                <w:color w:val="000000"/>
              </w:rPr>
              <w:noBreakHyphen/>
              <w:t>9</w:t>
            </w:r>
          </w:p>
        </w:tc>
      </w:tr>
      <w:tr w:rsidR="005B2778" w:rsidRPr="000A3D57" w14:paraId="0F101CA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C6FC9C6"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779C7E7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AD0E73" w14:textId="77777777" w:rsidR="005B2778" w:rsidRPr="000A3D57" w:rsidRDefault="005B2778" w:rsidP="005B2778">
            <w:pPr>
              <w:pStyle w:val="TAC"/>
              <w:rPr>
                <w:color w:val="000000"/>
              </w:rPr>
            </w:pPr>
          </w:p>
        </w:tc>
      </w:tr>
      <w:tr w:rsidR="005B2778" w:rsidRPr="000A3D57" w14:paraId="1399B7CD" w14:textId="77777777" w:rsidTr="005B2778">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782737EF"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0B2CDD36" w14:textId="77777777" w:rsidR="005B2778" w:rsidRPr="000A3D57" w:rsidRDefault="005B2778" w:rsidP="005B2778">
      <w:pPr>
        <w:pStyle w:val="FP"/>
      </w:pPr>
    </w:p>
    <w:bookmarkStart w:id="49" w:name="_MON_1356354087"/>
    <w:bookmarkEnd w:id="49"/>
    <w:bookmarkStart w:id="50" w:name="_MON_1356354342"/>
    <w:bookmarkEnd w:id="50"/>
    <w:p w14:paraId="532F1AC3" w14:textId="77777777" w:rsidR="005B2778" w:rsidRPr="000A3D57" w:rsidRDefault="005B2778" w:rsidP="005B2778">
      <w:pPr>
        <w:pStyle w:val="TH"/>
      </w:pPr>
      <w:r w:rsidRPr="000A3D57">
        <w:object w:dxaOrig="7735" w:dyaOrig="4640" w14:anchorId="494EAA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3" o:title=""/>
          </v:shape>
          <o:OLEObject Type="Embed" ProgID="Word.Document.8" ShapeID="_x0000_i1025" DrawAspect="Content" ObjectID="_1622962927" r:id="rId14">
            <o:FieldCodes>\s</o:FieldCodes>
          </o:OLEObject>
        </w:object>
      </w:r>
    </w:p>
    <w:p w14:paraId="512282E1" w14:textId="77777777" w:rsidR="005B2778" w:rsidRPr="00BB098A" w:rsidRDefault="005B2778" w:rsidP="005B2778">
      <w:pPr>
        <w:pStyle w:val="TF"/>
        <w:rPr>
          <w:bCs/>
          <w:color w:val="000000"/>
        </w:rPr>
      </w:pPr>
      <w:r w:rsidRPr="00BB098A">
        <w:rPr>
          <w:bCs/>
          <w:color w:val="000000"/>
        </w:rPr>
        <w:t>Figure 1: Handset and headset sending sensitivity/frequency mask</w:t>
      </w:r>
    </w:p>
    <w:p w14:paraId="3403DBFD" w14:textId="77777777" w:rsidR="005B2778" w:rsidRDefault="005B2778" w:rsidP="005B2778">
      <w:pPr>
        <w:rPr>
          <w:color w:val="000000"/>
        </w:rPr>
      </w:pPr>
      <w:r>
        <w:rPr>
          <w:color w:val="000000"/>
        </w:rPr>
        <w:t>Compliance shall be checked by the relevant test described in TS 26.132.</w:t>
      </w:r>
    </w:p>
    <w:p w14:paraId="131B421E" w14:textId="77777777" w:rsidR="005B2778" w:rsidRDefault="005B2778" w:rsidP="005B2778">
      <w:pPr>
        <w:pStyle w:val="3"/>
        <w:rPr>
          <w:color w:val="000000"/>
        </w:rPr>
      </w:pPr>
      <w:bookmarkStart w:id="51" w:name="_Toc524259979"/>
      <w:r>
        <w:rPr>
          <w:color w:val="000000"/>
        </w:rPr>
        <w:t>5.4.2</w:t>
      </w:r>
      <w:r>
        <w:rPr>
          <w:color w:val="000000"/>
        </w:rPr>
        <w:tab/>
        <w:t>Handset and headset UE receiving</w:t>
      </w:r>
      <w:bookmarkEnd w:id="51"/>
    </w:p>
    <w:p w14:paraId="17C43E23" w14:textId="77777777" w:rsidR="005B2778" w:rsidRPr="000A3D57" w:rsidRDefault="005B2778" w:rsidP="005B2778">
      <w:pPr>
        <w:rPr>
          <w:color w:val="000000"/>
        </w:rPr>
      </w:pPr>
      <w:r w:rsidRPr="000A3D57">
        <w:rPr>
          <w:color w:val="000000"/>
        </w:rPr>
        <w:t>The sensitivity/frequency characteristics shall be as follows:</w:t>
      </w:r>
    </w:p>
    <w:p w14:paraId="5E9071E5" w14:textId="77777777" w:rsidR="005B2778" w:rsidRPr="000A3D57" w:rsidRDefault="005B2778" w:rsidP="005B2778">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666E4C55" w14:textId="77777777" w:rsidR="005B2778" w:rsidRPr="000A3D57" w:rsidRDefault="005B2778" w:rsidP="005B2778">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5B2778" w:rsidRPr="000A3D57" w14:paraId="01422AA1" w14:textId="77777777" w:rsidTr="005B2778">
        <w:trPr>
          <w:gridAfter w:val="1"/>
          <w:wAfter w:w="2278" w:type="dxa"/>
          <w:jc w:val="center"/>
        </w:trPr>
        <w:tc>
          <w:tcPr>
            <w:tcW w:w="3046" w:type="dxa"/>
            <w:gridSpan w:val="2"/>
            <w:shd w:val="clear" w:color="auto" w:fill="auto"/>
            <w:vAlign w:val="center"/>
          </w:tcPr>
          <w:p w14:paraId="30735988" w14:textId="77777777" w:rsidR="005B2778" w:rsidRPr="000A3D57" w:rsidRDefault="005B2778" w:rsidP="005B2778">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14:paraId="543E8B86" w14:textId="77777777" w:rsidR="005B2778" w:rsidRDefault="005B2778" w:rsidP="005B2778">
            <w:pPr>
              <w:pStyle w:val="TAH"/>
              <w:rPr>
                <w:lang w:eastAsia="de-DE"/>
              </w:rPr>
            </w:pPr>
            <w:r w:rsidRPr="000A3D57">
              <w:rPr>
                <w:lang w:eastAsia="de-DE"/>
              </w:rPr>
              <w:t xml:space="preserve">Upper </w:t>
            </w:r>
            <w:r>
              <w:rPr>
                <w:lang w:eastAsia="de-DE"/>
              </w:rPr>
              <w:t>l</w:t>
            </w:r>
            <w:r w:rsidRPr="000A3D57">
              <w:rPr>
                <w:lang w:eastAsia="de-DE"/>
              </w:rPr>
              <w:t>imit</w:t>
            </w:r>
          </w:p>
          <w:p w14:paraId="7E7B7AB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14:paraId="621F423A" w14:textId="77777777" w:rsidR="005B2778" w:rsidRDefault="005B2778" w:rsidP="005B2778">
            <w:pPr>
              <w:pStyle w:val="TAH"/>
              <w:rPr>
                <w:lang w:eastAsia="de-DE"/>
              </w:rPr>
            </w:pPr>
            <w:r w:rsidRPr="000A3D57">
              <w:rPr>
                <w:lang w:eastAsia="de-DE"/>
              </w:rPr>
              <w:t xml:space="preserve">Lower </w:t>
            </w:r>
            <w:r>
              <w:rPr>
                <w:lang w:eastAsia="de-DE"/>
              </w:rPr>
              <w:t>l</w:t>
            </w:r>
            <w:r w:rsidRPr="000A3D57">
              <w:rPr>
                <w:lang w:eastAsia="de-DE"/>
              </w:rPr>
              <w:t>imit</w:t>
            </w:r>
          </w:p>
          <w:p w14:paraId="643C883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B2778" w:rsidRPr="000A3D57" w14:paraId="0DA768D0" w14:textId="77777777" w:rsidTr="005B2778">
        <w:trPr>
          <w:gridAfter w:val="1"/>
          <w:wAfter w:w="2278" w:type="dxa"/>
          <w:jc w:val="center"/>
        </w:trPr>
        <w:tc>
          <w:tcPr>
            <w:tcW w:w="3046" w:type="dxa"/>
            <w:gridSpan w:val="2"/>
            <w:shd w:val="clear" w:color="auto" w:fill="auto"/>
            <w:noWrap/>
            <w:vAlign w:val="center"/>
          </w:tcPr>
          <w:p w14:paraId="626A2001" w14:textId="77777777" w:rsidR="005B2778" w:rsidRPr="000A3D57" w:rsidRDefault="005B2778" w:rsidP="005B2778">
            <w:pPr>
              <w:pStyle w:val="TAC"/>
              <w:rPr>
                <w:lang w:eastAsia="de-DE"/>
              </w:rPr>
            </w:pPr>
            <w:r w:rsidRPr="000A3D57">
              <w:rPr>
                <w:lang w:eastAsia="de-DE"/>
              </w:rPr>
              <w:t>100</w:t>
            </w:r>
          </w:p>
        </w:tc>
        <w:tc>
          <w:tcPr>
            <w:tcW w:w="2394" w:type="dxa"/>
            <w:shd w:val="clear" w:color="auto" w:fill="auto"/>
            <w:noWrap/>
            <w:vAlign w:val="center"/>
          </w:tcPr>
          <w:p w14:paraId="1C5AA514"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7B9F9E" w14:textId="77777777" w:rsidR="005B2778" w:rsidRPr="000A3D57" w:rsidRDefault="005B2778" w:rsidP="005B2778">
            <w:pPr>
              <w:pStyle w:val="TAC"/>
              <w:rPr>
                <w:lang w:eastAsia="de-DE"/>
              </w:rPr>
            </w:pPr>
            <w:r w:rsidRPr="000A3D57">
              <w:rPr>
                <w:lang w:eastAsia="de-DE"/>
              </w:rPr>
              <w:t> </w:t>
            </w:r>
          </w:p>
        </w:tc>
      </w:tr>
      <w:tr w:rsidR="005B2778" w:rsidRPr="000A3D57" w14:paraId="433DB40D" w14:textId="77777777" w:rsidTr="005B2778">
        <w:trPr>
          <w:gridAfter w:val="1"/>
          <w:wAfter w:w="2278" w:type="dxa"/>
          <w:jc w:val="center"/>
        </w:trPr>
        <w:tc>
          <w:tcPr>
            <w:tcW w:w="3046" w:type="dxa"/>
            <w:gridSpan w:val="2"/>
            <w:shd w:val="clear" w:color="auto" w:fill="auto"/>
            <w:noWrap/>
            <w:vAlign w:val="center"/>
          </w:tcPr>
          <w:p w14:paraId="6A6CA311" w14:textId="77777777" w:rsidR="005B2778" w:rsidRPr="000A3D57" w:rsidRDefault="005B2778" w:rsidP="005B2778">
            <w:pPr>
              <w:pStyle w:val="TAC"/>
              <w:rPr>
                <w:lang w:eastAsia="de-DE"/>
              </w:rPr>
            </w:pPr>
            <w:r w:rsidRPr="000A3D57">
              <w:rPr>
                <w:lang w:eastAsia="de-DE"/>
              </w:rPr>
              <w:t>300</w:t>
            </w:r>
          </w:p>
        </w:tc>
        <w:tc>
          <w:tcPr>
            <w:tcW w:w="2394" w:type="dxa"/>
            <w:shd w:val="clear" w:color="auto" w:fill="auto"/>
            <w:noWrap/>
            <w:vAlign w:val="center"/>
          </w:tcPr>
          <w:p w14:paraId="64B8A328"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A582986" w14:textId="77777777" w:rsidR="005B2778" w:rsidRPr="000A3D57" w:rsidRDefault="005B2778" w:rsidP="005B2778">
            <w:pPr>
              <w:pStyle w:val="TAC"/>
              <w:rPr>
                <w:lang w:eastAsia="de-DE"/>
              </w:rPr>
            </w:pPr>
            <w:r>
              <w:rPr>
                <w:lang w:eastAsia="de-DE"/>
              </w:rPr>
              <w:t>-6</w:t>
            </w:r>
          </w:p>
        </w:tc>
      </w:tr>
      <w:tr w:rsidR="005B2778" w:rsidRPr="000A3D57" w14:paraId="31272A4E" w14:textId="77777777" w:rsidTr="005B2778">
        <w:trPr>
          <w:gridAfter w:val="1"/>
          <w:wAfter w:w="2278" w:type="dxa"/>
          <w:jc w:val="center"/>
        </w:trPr>
        <w:tc>
          <w:tcPr>
            <w:tcW w:w="3046" w:type="dxa"/>
            <w:gridSpan w:val="2"/>
            <w:shd w:val="clear" w:color="auto" w:fill="auto"/>
            <w:noWrap/>
            <w:vAlign w:val="center"/>
          </w:tcPr>
          <w:p w14:paraId="31311D4E" w14:textId="77777777" w:rsidR="005B2778" w:rsidRPr="000A3D57" w:rsidRDefault="005B2778" w:rsidP="005B2778">
            <w:pPr>
              <w:pStyle w:val="TAC"/>
              <w:rPr>
                <w:lang w:eastAsia="de-DE"/>
              </w:rPr>
            </w:pPr>
            <w:r w:rsidRPr="000A3D57">
              <w:rPr>
                <w:lang w:eastAsia="de-DE"/>
              </w:rPr>
              <w:t>3 400</w:t>
            </w:r>
          </w:p>
        </w:tc>
        <w:tc>
          <w:tcPr>
            <w:tcW w:w="2394" w:type="dxa"/>
            <w:shd w:val="clear" w:color="auto" w:fill="auto"/>
            <w:noWrap/>
            <w:vAlign w:val="center"/>
          </w:tcPr>
          <w:p w14:paraId="443E1739"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D0DB00A" w14:textId="77777777" w:rsidR="005B2778" w:rsidRPr="000A3D57" w:rsidRDefault="005B2778" w:rsidP="005B2778">
            <w:pPr>
              <w:pStyle w:val="TAC"/>
              <w:rPr>
                <w:lang w:eastAsia="de-DE"/>
              </w:rPr>
            </w:pPr>
            <w:r>
              <w:rPr>
                <w:lang w:eastAsia="de-DE"/>
              </w:rPr>
              <w:t>-6</w:t>
            </w:r>
          </w:p>
        </w:tc>
      </w:tr>
      <w:tr w:rsidR="005B2778" w:rsidRPr="000A3D57" w14:paraId="0E38FFFC" w14:textId="77777777" w:rsidTr="005B2778">
        <w:trPr>
          <w:gridAfter w:val="1"/>
          <w:wAfter w:w="2278" w:type="dxa"/>
          <w:jc w:val="center"/>
        </w:trPr>
        <w:tc>
          <w:tcPr>
            <w:tcW w:w="3046" w:type="dxa"/>
            <w:gridSpan w:val="2"/>
            <w:shd w:val="clear" w:color="auto" w:fill="auto"/>
            <w:noWrap/>
            <w:vAlign w:val="center"/>
          </w:tcPr>
          <w:p w14:paraId="468EAE6E" w14:textId="77777777" w:rsidR="005B2778" w:rsidRPr="000A3D57" w:rsidRDefault="005B2778" w:rsidP="005B2778">
            <w:pPr>
              <w:pStyle w:val="TAC"/>
              <w:rPr>
                <w:lang w:eastAsia="de-DE"/>
              </w:rPr>
            </w:pPr>
            <w:r w:rsidRPr="000A3D57">
              <w:rPr>
                <w:lang w:eastAsia="de-DE"/>
              </w:rPr>
              <w:t>4 000</w:t>
            </w:r>
          </w:p>
        </w:tc>
        <w:tc>
          <w:tcPr>
            <w:tcW w:w="2394" w:type="dxa"/>
            <w:shd w:val="clear" w:color="auto" w:fill="auto"/>
            <w:noWrap/>
            <w:vAlign w:val="center"/>
          </w:tcPr>
          <w:p w14:paraId="6AC67F5C"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10DE9C" w14:textId="77777777" w:rsidR="005B2778" w:rsidRPr="000A3D57" w:rsidRDefault="005B2778" w:rsidP="005B2778">
            <w:pPr>
              <w:pStyle w:val="TAC"/>
              <w:rPr>
                <w:lang w:eastAsia="de-DE"/>
              </w:rPr>
            </w:pPr>
            <w:r w:rsidRPr="000A3D57">
              <w:rPr>
                <w:lang w:eastAsia="de-DE"/>
              </w:rPr>
              <w:t> </w:t>
            </w:r>
          </w:p>
        </w:tc>
      </w:tr>
      <w:tr w:rsidR="005B2778" w:rsidRPr="000A3D57" w14:paraId="25DC8B53" w14:textId="77777777" w:rsidTr="005B2778">
        <w:trPr>
          <w:gridBefore w:val="1"/>
          <w:wBefore w:w="2293" w:type="dxa"/>
          <w:jc w:val="center"/>
        </w:trPr>
        <w:tc>
          <w:tcPr>
            <w:tcW w:w="8640" w:type="dxa"/>
            <w:gridSpan w:val="4"/>
            <w:shd w:val="clear" w:color="auto" w:fill="auto"/>
            <w:noWrap/>
            <w:vAlign w:val="center"/>
          </w:tcPr>
          <w:p w14:paraId="3BC11CF2" w14:textId="77777777" w:rsidR="005B2778" w:rsidRPr="000A3D57" w:rsidRDefault="005B2778" w:rsidP="005B2778">
            <w:pPr>
              <w:pStyle w:val="TAN"/>
            </w:pPr>
            <w:r w:rsidRPr="000A3D57">
              <w:t>NOTE 1:</w:t>
            </w:r>
            <w:r w:rsidRPr="000A3D57">
              <w:tab/>
              <w:t>All sensitivity values are expressed in dB on an arbitrary scale</w:t>
            </w:r>
          </w:p>
          <w:p w14:paraId="7A8044CE" w14:textId="77777777" w:rsidR="005B2778" w:rsidRPr="000A3D57" w:rsidRDefault="005B2778" w:rsidP="005B2778">
            <w:pPr>
              <w:pStyle w:val="TAN"/>
              <w:rPr>
                <w:lang w:eastAsia="de-DE"/>
              </w:rPr>
            </w:pPr>
            <w:r w:rsidRPr="000A3D57">
              <w:t>NOTE 2:</w:t>
            </w:r>
            <w:r w:rsidRPr="000A3D57">
              <w:tab/>
              <w:t xml:space="preserve">The basis for the target frequency responses in send and receive is the </w:t>
            </w:r>
            <w:proofErr w:type="spellStart"/>
            <w:r>
              <w:t>orthotelephonic</w:t>
            </w:r>
            <w:proofErr w:type="spellEnd"/>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18D9A5A1" w14:textId="77777777" w:rsidR="005B2778" w:rsidRPr="000A3D57" w:rsidRDefault="005B2778" w:rsidP="005B2778">
      <w:pPr>
        <w:pStyle w:val="FP"/>
      </w:pPr>
    </w:p>
    <w:bookmarkStart w:id="52" w:name="_MON_1352204309"/>
    <w:bookmarkStart w:id="53" w:name="_MON_1354000091"/>
    <w:bookmarkStart w:id="54" w:name="_MON_1362347928"/>
    <w:bookmarkStart w:id="55" w:name="_MON_1349788089"/>
    <w:bookmarkStart w:id="56" w:name="_MON_1349788134"/>
    <w:bookmarkStart w:id="57" w:name="_MON_1349788247"/>
    <w:bookmarkEnd w:id="52"/>
    <w:bookmarkEnd w:id="53"/>
    <w:bookmarkEnd w:id="54"/>
    <w:bookmarkEnd w:id="55"/>
    <w:bookmarkEnd w:id="56"/>
    <w:bookmarkEnd w:id="57"/>
    <w:bookmarkStart w:id="58" w:name="_MON_1350288619"/>
    <w:bookmarkEnd w:id="58"/>
    <w:p w14:paraId="70B3C6FC" w14:textId="77777777" w:rsidR="005B2778" w:rsidRPr="000A3D57" w:rsidRDefault="005B2778" w:rsidP="005B2778">
      <w:pPr>
        <w:pStyle w:val="TH"/>
      </w:pPr>
      <w:r w:rsidRPr="000A3D57">
        <w:object w:dxaOrig="8306" w:dyaOrig="4617" w14:anchorId="69F79E85">
          <v:shape id="_x0000_i1026" type="#_x0000_t75" style="width:415.5pt;height:231pt" o:ole="" filled="t">
            <v:imagedata r:id="rId15" o:title=""/>
          </v:shape>
          <o:OLEObject Type="Embed" ProgID="Word.Document.8" ShapeID="_x0000_i1026" DrawAspect="Content" ObjectID="_1622962928" r:id="rId16">
            <o:FieldCodes>\s</o:FieldCodes>
          </o:OLEObject>
        </w:object>
      </w:r>
    </w:p>
    <w:p w14:paraId="3BE5A5E9" w14:textId="77777777" w:rsidR="005B2778" w:rsidRPr="000A3D57" w:rsidRDefault="005B2778" w:rsidP="005B2778">
      <w:pPr>
        <w:pStyle w:val="TF"/>
      </w:pPr>
      <w:r w:rsidRPr="00BB098A">
        <w:rPr>
          <w:bCs/>
          <w:color w:val="000000"/>
        </w:rPr>
        <w:t>Figure 2: Handset and headset receiving sensitivity/frequency mask for 8N application force</w:t>
      </w:r>
    </w:p>
    <w:p w14:paraId="741AB8ED" w14:textId="77777777" w:rsidR="005B2778" w:rsidRDefault="005B2778" w:rsidP="005B2778">
      <w:pPr>
        <w:pStyle w:val="FP"/>
      </w:pPr>
    </w:p>
    <w:p w14:paraId="403561C5" w14:textId="77777777" w:rsidR="005B2778" w:rsidRDefault="005B2778" w:rsidP="005B2778">
      <w:pPr>
        <w:rPr>
          <w:color w:val="000000"/>
        </w:rPr>
      </w:pPr>
      <w:r>
        <w:rPr>
          <w:color w:val="000000"/>
        </w:rPr>
        <w:t>Compliance shall be checked by the relevant test described in TS 26.132.</w:t>
      </w:r>
    </w:p>
    <w:p w14:paraId="5AF49E34" w14:textId="77777777" w:rsidR="005B2778" w:rsidRDefault="005B2778" w:rsidP="005B2778">
      <w:pPr>
        <w:pStyle w:val="3"/>
        <w:rPr>
          <w:color w:val="000000"/>
        </w:rPr>
      </w:pPr>
      <w:bookmarkStart w:id="59" w:name="_Toc524259980"/>
      <w:r>
        <w:rPr>
          <w:color w:val="000000"/>
        </w:rPr>
        <w:t>5.4.3</w:t>
      </w:r>
      <w:r>
        <w:rPr>
          <w:color w:val="000000"/>
        </w:rPr>
        <w:tab/>
      </w:r>
      <w:r w:rsidRPr="000A3D57">
        <w:t xml:space="preserve">Desktop and </w:t>
      </w:r>
      <w:r>
        <w:t>v</w:t>
      </w:r>
      <w:r w:rsidRPr="000A3D57">
        <w:t>ehicle-mounted hands-free UE sending</w:t>
      </w:r>
      <w:bookmarkEnd w:id="59"/>
    </w:p>
    <w:p w14:paraId="75661059"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78E0FE7"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50050E92" w14:textId="77777777" w:rsidR="005B2778" w:rsidRPr="000A3D57" w:rsidRDefault="005B2778" w:rsidP="005B2778">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38610755" w14:textId="77777777" w:rsidTr="005B2778">
        <w:trPr>
          <w:jc w:val="center"/>
        </w:trPr>
        <w:tc>
          <w:tcPr>
            <w:tcW w:w="2960" w:type="dxa"/>
            <w:tcBorders>
              <w:bottom w:val="nil"/>
            </w:tcBorders>
          </w:tcPr>
          <w:p w14:paraId="6D0CE854"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2339D0EF"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7C112262" w14:textId="77777777" w:rsidR="005B2778" w:rsidRPr="000A3D57" w:rsidRDefault="005B2778" w:rsidP="005B2778">
            <w:pPr>
              <w:pStyle w:val="TAH"/>
              <w:rPr>
                <w:color w:val="000000"/>
              </w:rPr>
            </w:pPr>
            <w:r w:rsidRPr="000A3D57">
              <w:rPr>
                <w:color w:val="000000"/>
              </w:rPr>
              <w:t>Lower limit</w:t>
            </w:r>
          </w:p>
        </w:tc>
      </w:tr>
      <w:tr w:rsidR="005B2778" w:rsidRPr="000A3D57" w14:paraId="4F21CED9" w14:textId="77777777" w:rsidTr="005B2778">
        <w:trPr>
          <w:jc w:val="center"/>
        </w:trPr>
        <w:tc>
          <w:tcPr>
            <w:tcW w:w="2960" w:type="dxa"/>
            <w:tcBorders>
              <w:bottom w:val="single" w:sz="4" w:space="0" w:color="auto"/>
            </w:tcBorders>
          </w:tcPr>
          <w:p w14:paraId="7D6319EC"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5DE66EF7"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4" w:space="0" w:color="auto"/>
            </w:tcBorders>
          </w:tcPr>
          <w:p w14:paraId="6C3BD9DC" w14:textId="77777777" w:rsidR="005B2778" w:rsidRPr="000A3D57" w:rsidRDefault="005B2778" w:rsidP="005B2778">
            <w:pPr>
              <w:pStyle w:val="TAC"/>
              <w:rPr>
                <w:color w:val="000000"/>
              </w:rPr>
            </w:pPr>
          </w:p>
        </w:tc>
      </w:tr>
      <w:tr w:rsidR="005B2778" w:rsidRPr="000A3D57" w14:paraId="27809FC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F093378"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7F087E39"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3DF45AD" w14:textId="77777777" w:rsidR="005B2778" w:rsidRPr="000A3D57" w:rsidRDefault="005B2778" w:rsidP="005B2778">
            <w:pPr>
              <w:pStyle w:val="TAC"/>
              <w:rPr>
                <w:color w:val="000000"/>
              </w:rPr>
            </w:pPr>
          </w:p>
        </w:tc>
      </w:tr>
      <w:tr w:rsidR="005B2778" w:rsidRPr="000A3D57" w14:paraId="34989C4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7EED17"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7C5A43A0"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DE13AC6" w14:textId="77777777" w:rsidR="005B2778" w:rsidRPr="000A3D57" w:rsidRDefault="005B2778" w:rsidP="005B2778">
            <w:pPr>
              <w:pStyle w:val="TAC"/>
              <w:rPr>
                <w:color w:val="000000"/>
              </w:rPr>
            </w:pPr>
            <w:r w:rsidRPr="000A3D57">
              <w:rPr>
                <w:color w:val="000000"/>
              </w:rPr>
              <w:noBreakHyphen/>
              <w:t>12</w:t>
            </w:r>
          </w:p>
        </w:tc>
      </w:tr>
      <w:tr w:rsidR="005B2778" w:rsidRPr="000A3D57" w14:paraId="56CAF3A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DAFAA7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72BF8FE"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FBE69E" w14:textId="77777777" w:rsidR="005B2778" w:rsidRPr="000A3D57" w:rsidRDefault="005B2778" w:rsidP="005B2778">
            <w:pPr>
              <w:pStyle w:val="TAC"/>
              <w:rPr>
                <w:color w:val="000000"/>
              </w:rPr>
            </w:pPr>
            <w:r w:rsidRPr="000A3D57">
              <w:rPr>
                <w:color w:val="000000"/>
              </w:rPr>
              <w:noBreakHyphen/>
              <w:t>6</w:t>
            </w:r>
          </w:p>
        </w:tc>
      </w:tr>
      <w:tr w:rsidR="005B2778" w:rsidRPr="000A3D57" w14:paraId="16534B3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2F2D0C5"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783FF3C0"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876F2F4" w14:textId="77777777" w:rsidR="005B2778" w:rsidRPr="000A3D57" w:rsidRDefault="005B2778" w:rsidP="005B2778">
            <w:pPr>
              <w:pStyle w:val="TAC"/>
              <w:rPr>
                <w:color w:val="000000"/>
              </w:rPr>
            </w:pPr>
            <w:r w:rsidRPr="000A3D57">
              <w:rPr>
                <w:color w:val="000000"/>
              </w:rPr>
              <w:noBreakHyphen/>
              <w:t>6</w:t>
            </w:r>
          </w:p>
        </w:tc>
      </w:tr>
      <w:tr w:rsidR="005B2778" w:rsidRPr="000A3D57" w14:paraId="005172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4785465"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674A6601"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C3820DC" w14:textId="77777777" w:rsidR="005B2778" w:rsidRPr="000A3D57" w:rsidRDefault="005B2778" w:rsidP="005B2778">
            <w:pPr>
              <w:pStyle w:val="TAC"/>
              <w:rPr>
                <w:color w:val="000000"/>
              </w:rPr>
            </w:pPr>
            <w:r w:rsidRPr="000A3D57">
              <w:rPr>
                <w:color w:val="000000"/>
              </w:rPr>
              <w:noBreakHyphen/>
              <w:t>6</w:t>
            </w:r>
          </w:p>
        </w:tc>
      </w:tr>
      <w:tr w:rsidR="005B2778" w:rsidRPr="000A3D57" w14:paraId="40A6460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F9D167A"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874251B"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AC05C6A" w14:textId="77777777" w:rsidR="005B2778" w:rsidRPr="000A3D57" w:rsidRDefault="005B2778" w:rsidP="005B2778">
            <w:pPr>
              <w:pStyle w:val="TAC"/>
              <w:rPr>
                <w:color w:val="000000"/>
              </w:rPr>
            </w:pPr>
            <w:r w:rsidRPr="000A3D57">
              <w:rPr>
                <w:color w:val="000000"/>
              </w:rPr>
              <w:noBreakHyphen/>
              <w:t>9</w:t>
            </w:r>
          </w:p>
        </w:tc>
      </w:tr>
      <w:tr w:rsidR="005B2778" w:rsidRPr="000A3D57" w14:paraId="15F084B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5D8FCDE"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30699C54"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E9F0786" w14:textId="77777777" w:rsidR="005B2778" w:rsidRPr="000A3D57" w:rsidRDefault="005B2778" w:rsidP="005B2778">
            <w:pPr>
              <w:pStyle w:val="TAC"/>
              <w:rPr>
                <w:color w:val="000000"/>
              </w:rPr>
            </w:pPr>
          </w:p>
        </w:tc>
      </w:tr>
      <w:tr w:rsidR="005B2778" w:rsidRPr="000A3D57" w14:paraId="0B91C903" w14:textId="77777777" w:rsidTr="005B2778">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471F01B8"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72D93168" w14:textId="77777777" w:rsidR="005B2778" w:rsidRDefault="005B2778" w:rsidP="005B2778">
      <w:pPr>
        <w:pStyle w:val="FP"/>
      </w:pPr>
    </w:p>
    <w:bookmarkStart w:id="60" w:name="_MON_1368622680"/>
    <w:bookmarkEnd w:id="60"/>
    <w:p w14:paraId="11496143" w14:textId="77777777" w:rsidR="005B2778" w:rsidRPr="000A3D57" w:rsidRDefault="005B2778" w:rsidP="005B2778">
      <w:pPr>
        <w:pStyle w:val="TH"/>
      </w:pPr>
      <w:r w:rsidRPr="000A3D57">
        <w:object w:dxaOrig="7735" w:dyaOrig="4640" w14:anchorId="5B893A11">
          <v:shape id="_x0000_i1027" type="#_x0000_t75" style="width:387pt;height:231.75pt" o:ole="" filled="t">
            <v:imagedata r:id="rId13" o:title=""/>
          </v:shape>
          <o:OLEObject Type="Embed" ProgID="Word.Document.8" ShapeID="_x0000_i1027" DrawAspect="Content" ObjectID="_1622962929" r:id="rId17">
            <o:FieldCodes>\s</o:FieldCodes>
          </o:OLEObject>
        </w:object>
      </w:r>
    </w:p>
    <w:p w14:paraId="47251231" w14:textId="77777777" w:rsidR="005B2778" w:rsidRPr="000A3D57" w:rsidRDefault="005B2778" w:rsidP="005B2778">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437CD3F" w14:textId="77777777" w:rsidR="005B2778" w:rsidRDefault="005B2778" w:rsidP="005B2778">
      <w:pPr>
        <w:pStyle w:val="FP"/>
      </w:pPr>
    </w:p>
    <w:p w14:paraId="1BC9D5DC" w14:textId="77777777" w:rsidR="005B2778" w:rsidRDefault="005B2778" w:rsidP="005B2778">
      <w:pPr>
        <w:rPr>
          <w:color w:val="000000"/>
        </w:rPr>
      </w:pPr>
      <w:r>
        <w:rPr>
          <w:color w:val="000000"/>
        </w:rPr>
        <w:t>Compliance shall be checked by the relevant test described in TS 26.132.</w:t>
      </w:r>
    </w:p>
    <w:p w14:paraId="291E2906" w14:textId="77777777" w:rsidR="005B2778" w:rsidRDefault="005B2778" w:rsidP="005B2778">
      <w:pPr>
        <w:pStyle w:val="3"/>
        <w:rPr>
          <w:color w:val="000000"/>
        </w:rPr>
      </w:pPr>
      <w:bookmarkStart w:id="61" w:name="_Toc524259981"/>
      <w:r>
        <w:rPr>
          <w:color w:val="000000"/>
        </w:rPr>
        <w:t>5.4.4</w:t>
      </w:r>
      <w:r>
        <w:rPr>
          <w:color w:val="000000"/>
        </w:rPr>
        <w:tab/>
      </w:r>
      <w:r w:rsidRPr="000A3D57">
        <w:t xml:space="preserve">Desktop and </w:t>
      </w:r>
      <w:r>
        <w:t>v</w:t>
      </w:r>
      <w:r w:rsidRPr="000A3D57">
        <w:t>ehicle-mounted hands-free UE receiving</w:t>
      </w:r>
      <w:bookmarkEnd w:id="61"/>
    </w:p>
    <w:p w14:paraId="05188554" w14:textId="77777777" w:rsidR="005B2778" w:rsidRPr="000A3D57" w:rsidRDefault="005B2778" w:rsidP="005B2778">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8BF9932" w14:textId="77777777" w:rsidR="005B2778" w:rsidRPr="000A3D57" w:rsidRDefault="005B2778" w:rsidP="005B2778">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0964D70E" w14:textId="77777777" w:rsidR="005B2778" w:rsidRPr="000A3D57" w:rsidRDefault="005B2778" w:rsidP="005B2778">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99EB467" w14:textId="77777777" w:rsidTr="005B2778">
        <w:trPr>
          <w:jc w:val="center"/>
        </w:trPr>
        <w:tc>
          <w:tcPr>
            <w:tcW w:w="2960" w:type="dxa"/>
            <w:tcBorders>
              <w:bottom w:val="single" w:sz="6" w:space="0" w:color="auto"/>
            </w:tcBorders>
          </w:tcPr>
          <w:p w14:paraId="7C9AD6ED" w14:textId="77777777" w:rsidR="005B2778" w:rsidRPr="000A3D57" w:rsidRDefault="005B2778" w:rsidP="005B2778">
            <w:pPr>
              <w:pStyle w:val="TAH"/>
              <w:keepNext w:val="0"/>
              <w:keepLines w:val="0"/>
            </w:pPr>
            <w:r w:rsidRPr="000A3D57">
              <w:t>Frequency (Hz)</w:t>
            </w:r>
          </w:p>
        </w:tc>
        <w:tc>
          <w:tcPr>
            <w:tcW w:w="2345" w:type="dxa"/>
            <w:tcBorders>
              <w:bottom w:val="single" w:sz="6" w:space="0" w:color="auto"/>
            </w:tcBorders>
          </w:tcPr>
          <w:p w14:paraId="5B342DB1" w14:textId="77777777" w:rsidR="005B2778" w:rsidRPr="000A3D57" w:rsidRDefault="005B2778" w:rsidP="005B2778">
            <w:pPr>
              <w:pStyle w:val="TAH"/>
              <w:keepNext w:val="0"/>
              <w:keepLines w:val="0"/>
            </w:pPr>
            <w:r w:rsidRPr="000A3D57">
              <w:t>Upper limit</w:t>
            </w:r>
          </w:p>
        </w:tc>
        <w:tc>
          <w:tcPr>
            <w:tcW w:w="2345" w:type="dxa"/>
            <w:tcBorders>
              <w:bottom w:val="single" w:sz="6" w:space="0" w:color="auto"/>
            </w:tcBorders>
          </w:tcPr>
          <w:p w14:paraId="7BC9D935" w14:textId="77777777" w:rsidR="005B2778" w:rsidRPr="000A3D57" w:rsidRDefault="005B2778" w:rsidP="005B2778">
            <w:pPr>
              <w:pStyle w:val="TAH"/>
              <w:keepNext w:val="0"/>
              <w:keepLines w:val="0"/>
            </w:pPr>
            <w:r w:rsidRPr="000A3D57">
              <w:t>Lower limit</w:t>
            </w:r>
          </w:p>
        </w:tc>
      </w:tr>
      <w:tr w:rsidR="005B2778" w:rsidRPr="000A3D57" w14:paraId="271B47B2" w14:textId="77777777" w:rsidTr="005B2778">
        <w:trPr>
          <w:jc w:val="center"/>
        </w:trPr>
        <w:tc>
          <w:tcPr>
            <w:tcW w:w="2960" w:type="dxa"/>
            <w:tcBorders>
              <w:bottom w:val="single" w:sz="6" w:space="0" w:color="auto"/>
            </w:tcBorders>
          </w:tcPr>
          <w:p w14:paraId="287B877F" w14:textId="77777777" w:rsidR="005B2778" w:rsidRPr="000A3D57" w:rsidRDefault="005B2778" w:rsidP="005B2778">
            <w:pPr>
              <w:pStyle w:val="TAC"/>
              <w:keepNext w:val="0"/>
              <w:keepLines w:val="0"/>
            </w:pPr>
            <w:r w:rsidRPr="000A3D57">
              <w:t>200</w:t>
            </w:r>
          </w:p>
        </w:tc>
        <w:tc>
          <w:tcPr>
            <w:tcW w:w="2345" w:type="dxa"/>
            <w:tcBorders>
              <w:bottom w:val="single" w:sz="6" w:space="0" w:color="auto"/>
            </w:tcBorders>
          </w:tcPr>
          <w:p w14:paraId="2609CFD5" w14:textId="77777777" w:rsidR="005B2778" w:rsidRPr="000A3D57" w:rsidRDefault="005B2778" w:rsidP="005B2778">
            <w:pPr>
              <w:pStyle w:val="TAC"/>
              <w:keepNext w:val="0"/>
              <w:keepLines w:val="0"/>
            </w:pPr>
            <w:r w:rsidRPr="000A3D57">
              <w:t>6</w:t>
            </w:r>
          </w:p>
        </w:tc>
        <w:tc>
          <w:tcPr>
            <w:tcW w:w="2345" w:type="dxa"/>
            <w:tcBorders>
              <w:bottom w:val="single" w:sz="6" w:space="0" w:color="auto"/>
            </w:tcBorders>
          </w:tcPr>
          <w:p w14:paraId="6176D6CC" w14:textId="77777777" w:rsidR="005B2778" w:rsidRPr="000A3D57" w:rsidRDefault="005B2778" w:rsidP="005B2778">
            <w:pPr>
              <w:pStyle w:val="TAC"/>
              <w:keepNext w:val="0"/>
              <w:keepLines w:val="0"/>
            </w:pPr>
          </w:p>
        </w:tc>
      </w:tr>
      <w:tr w:rsidR="005B2778" w:rsidRPr="000A3D57" w14:paraId="42B05093" w14:textId="77777777" w:rsidTr="005B2778">
        <w:trPr>
          <w:jc w:val="center"/>
        </w:trPr>
        <w:tc>
          <w:tcPr>
            <w:tcW w:w="2960" w:type="dxa"/>
            <w:tcBorders>
              <w:top w:val="single" w:sz="6" w:space="0" w:color="auto"/>
              <w:bottom w:val="single" w:sz="6" w:space="0" w:color="auto"/>
            </w:tcBorders>
          </w:tcPr>
          <w:p w14:paraId="5C9A4D9B" w14:textId="77777777" w:rsidR="005B2778" w:rsidRPr="000A3D57" w:rsidRDefault="005B2778" w:rsidP="005B2778">
            <w:pPr>
              <w:pStyle w:val="TAC"/>
              <w:keepNext w:val="0"/>
              <w:keepLines w:val="0"/>
            </w:pPr>
            <w:r w:rsidRPr="000A3D57">
              <w:t>315</w:t>
            </w:r>
          </w:p>
        </w:tc>
        <w:tc>
          <w:tcPr>
            <w:tcW w:w="2345" w:type="dxa"/>
            <w:tcBorders>
              <w:top w:val="single" w:sz="6" w:space="0" w:color="auto"/>
              <w:bottom w:val="single" w:sz="6" w:space="0" w:color="auto"/>
            </w:tcBorders>
          </w:tcPr>
          <w:p w14:paraId="26A01A43"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671C45D8" w14:textId="77777777" w:rsidR="005B2778" w:rsidRPr="000A3D57" w:rsidRDefault="005B2778" w:rsidP="005B2778">
            <w:pPr>
              <w:pStyle w:val="TAC"/>
              <w:keepNext w:val="0"/>
              <w:keepLines w:val="0"/>
            </w:pPr>
            <w:r w:rsidRPr="000A3D57">
              <w:t>-9</w:t>
            </w:r>
          </w:p>
        </w:tc>
      </w:tr>
      <w:tr w:rsidR="005B2778" w:rsidRPr="000A3D57" w14:paraId="3C109773" w14:textId="77777777" w:rsidTr="005B2778">
        <w:trPr>
          <w:jc w:val="center"/>
        </w:trPr>
        <w:tc>
          <w:tcPr>
            <w:tcW w:w="2960" w:type="dxa"/>
            <w:tcBorders>
              <w:top w:val="single" w:sz="6" w:space="0" w:color="auto"/>
              <w:bottom w:val="single" w:sz="6" w:space="0" w:color="auto"/>
            </w:tcBorders>
          </w:tcPr>
          <w:p w14:paraId="011000D5" w14:textId="77777777" w:rsidR="005B2778" w:rsidRPr="000A3D57" w:rsidRDefault="005B2778" w:rsidP="005B2778">
            <w:pPr>
              <w:pStyle w:val="TAC"/>
              <w:keepNext w:val="0"/>
              <w:keepLines w:val="0"/>
            </w:pPr>
            <w:r w:rsidRPr="000A3D57">
              <w:t>400</w:t>
            </w:r>
          </w:p>
        </w:tc>
        <w:tc>
          <w:tcPr>
            <w:tcW w:w="2345" w:type="dxa"/>
            <w:tcBorders>
              <w:top w:val="single" w:sz="6" w:space="0" w:color="auto"/>
              <w:bottom w:val="single" w:sz="6" w:space="0" w:color="auto"/>
            </w:tcBorders>
          </w:tcPr>
          <w:p w14:paraId="5DFC8E4B"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3CEBC5D0" w14:textId="77777777" w:rsidR="005B2778" w:rsidRPr="000A3D57" w:rsidRDefault="005B2778" w:rsidP="005B2778">
            <w:pPr>
              <w:pStyle w:val="TAC"/>
              <w:keepNext w:val="0"/>
              <w:keepLines w:val="0"/>
            </w:pPr>
            <w:r w:rsidRPr="000A3D57">
              <w:t>-6</w:t>
            </w:r>
          </w:p>
        </w:tc>
      </w:tr>
      <w:tr w:rsidR="005B2778" w:rsidRPr="000A3D57" w14:paraId="5B8E511A" w14:textId="77777777" w:rsidTr="005B2778">
        <w:trPr>
          <w:jc w:val="center"/>
        </w:trPr>
        <w:tc>
          <w:tcPr>
            <w:tcW w:w="2960" w:type="dxa"/>
            <w:tcBorders>
              <w:top w:val="single" w:sz="6" w:space="0" w:color="auto"/>
              <w:bottom w:val="single" w:sz="6" w:space="0" w:color="auto"/>
            </w:tcBorders>
          </w:tcPr>
          <w:p w14:paraId="638EFD47" w14:textId="77777777" w:rsidR="005B2778" w:rsidRPr="000A3D57" w:rsidRDefault="005B2778" w:rsidP="005B2778">
            <w:pPr>
              <w:pStyle w:val="TAC"/>
              <w:keepNext w:val="0"/>
              <w:keepLines w:val="0"/>
            </w:pPr>
            <w:r w:rsidRPr="000A3D57">
              <w:t>3 100</w:t>
            </w:r>
          </w:p>
        </w:tc>
        <w:tc>
          <w:tcPr>
            <w:tcW w:w="2345" w:type="dxa"/>
            <w:tcBorders>
              <w:top w:val="single" w:sz="6" w:space="0" w:color="auto"/>
              <w:bottom w:val="single" w:sz="6" w:space="0" w:color="auto"/>
            </w:tcBorders>
          </w:tcPr>
          <w:p w14:paraId="7F977936"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71120673" w14:textId="77777777" w:rsidR="005B2778" w:rsidRPr="000A3D57" w:rsidRDefault="005B2778" w:rsidP="005B2778">
            <w:pPr>
              <w:pStyle w:val="TAC"/>
              <w:keepNext w:val="0"/>
              <w:keepLines w:val="0"/>
            </w:pPr>
            <w:r w:rsidRPr="000A3D57">
              <w:t>-6</w:t>
            </w:r>
          </w:p>
        </w:tc>
      </w:tr>
      <w:tr w:rsidR="005B2778" w:rsidRPr="000A3D57" w14:paraId="5BD7930D" w14:textId="77777777" w:rsidTr="005B2778">
        <w:trPr>
          <w:jc w:val="center"/>
        </w:trPr>
        <w:tc>
          <w:tcPr>
            <w:tcW w:w="2960" w:type="dxa"/>
            <w:tcBorders>
              <w:top w:val="single" w:sz="6" w:space="0" w:color="auto"/>
              <w:bottom w:val="single" w:sz="6" w:space="0" w:color="auto"/>
            </w:tcBorders>
          </w:tcPr>
          <w:p w14:paraId="7DCA3EDD" w14:textId="77777777" w:rsidR="005B2778" w:rsidRPr="000A3D57" w:rsidRDefault="005B2778" w:rsidP="005B2778">
            <w:pPr>
              <w:pStyle w:val="TAC"/>
              <w:keepNext w:val="0"/>
              <w:keepLines w:val="0"/>
            </w:pPr>
            <w:r w:rsidRPr="000A3D57">
              <w:t>4 000</w:t>
            </w:r>
          </w:p>
        </w:tc>
        <w:tc>
          <w:tcPr>
            <w:tcW w:w="2345" w:type="dxa"/>
            <w:tcBorders>
              <w:top w:val="single" w:sz="6" w:space="0" w:color="auto"/>
              <w:bottom w:val="single" w:sz="6" w:space="0" w:color="auto"/>
            </w:tcBorders>
          </w:tcPr>
          <w:p w14:paraId="52DA9E1E"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27F0CC3A" w14:textId="77777777" w:rsidR="005B2778" w:rsidRPr="000A3D57" w:rsidRDefault="005B2778" w:rsidP="005B2778">
            <w:pPr>
              <w:pStyle w:val="TAC"/>
              <w:keepNext w:val="0"/>
              <w:keepLines w:val="0"/>
            </w:pPr>
          </w:p>
        </w:tc>
      </w:tr>
      <w:tr w:rsidR="005B2778" w:rsidRPr="000A3D57" w14:paraId="165401CB" w14:textId="77777777" w:rsidTr="005B2778">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8314C96" w14:textId="77777777" w:rsidR="005B2778" w:rsidRPr="000A3D57" w:rsidRDefault="005B2778" w:rsidP="005B2778">
            <w:pPr>
              <w:pStyle w:val="TAN"/>
              <w:keepNext w:val="0"/>
              <w:keepLines w:val="0"/>
            </w:pPr>
            <w:r w:rsidRPr="000A3D57">
              <w:t>NOTE:</w:t>
            </w:r>
            <w:r w:rsidRPr="000A3D57">
              <w:tab/>
              <w:t>All sensitivity values are expressed in dB on an arbitrary scale.</w:t>
            </w:r>
          </w:p>
        </w:tc>
      </w:tr>
    </w:tbl>
    <w:p w14:paraId="2FD5806B" w14:textId="77777777" w:rsidR="005B2778" w:rsidRPr="000A3D57" w:rsidRDefault="005B2778" w:rsidP="005B2778">
      <w:pPr>
        <w:pStyle w:val="FP"/>
      </w:pPr>
    </w:p>
    <w:bookmarkStart w:id="62" w:name="_MON_1352205202"/>
    <w:bookmarkStart w:id="63" w:name="_MON_1352205215"/>
    <w:bookmarkStart w:id="64" w:name="_MON_1352205240"/>
    <w:bookmarkStart w:id="65" w:name="_MON_1352205099"/>
    <w:bookmarkStart w:id="66" w:name="_MON_1352205123"/>
    <w:bookmarkStart w:id="67" w:name="_MON_1352205138"/>
    <w:bookmarkEnd w:id="62"/>
    <w:bookmarkEnd w:id="63"/>
    <w:bookmarkEnd w:id="64"/>
    <w:bookmarkEnd w:id="65"/>
    <w:bookmarkEnd w:id="66"/>
    <w:bookmarkEnd w:id="67"/>
    <w:bookmarkStart w:id="68" w:name="_MON_1352205180"/>
    <w:bookmarkEnd w:id="68"/>
    <w:p w14:paraId="2CAC6123" w14:textId="77777777" w:rsidR="005B2778" w:rsidRPr="000A3D57" w:rsidRDefault="005B2778" w:rsidP="005B2778">
      <w:pPr>
        <w:pStyle w:val="TH"/>
      </w:pPr>
      <w:r w:rsidRPr="000A3D57">
        <w:object w:dxaOrig="8306" w:dyaOrig="4617" w14:anchorId="3A8591A4">
          <v:shape id="_x0000_i1028" type="#_x0000_t75" style="width:415.5pt;height:231pt" o:ole="" filled="t">
            <v:imagedata r:id="rId18" o:title=""/>
          </v:shape>
          <o:OLEObject Type="Embed" ProgID="Word.Document.8" ShapeID="_x0000_i1028" DrawAspect="Content" ObjectID="_1622962930" r:id="rId19">
            <o:FieldCodes>\s</o:FieldCodes>
          </o:OLEObject>
        </w:object>
      </w:r>
    </w:p>
    <w:p w14:paraId="6C175481" w14:textId="77777777" w:rsidR="005B2778" w:rsidRPr="000A3D57" w:rsidRDefault="005B2778" w:rsidP="005B2778">
      <w:pPr>
        <w:pStyle w:val="TF"/>
      </w:pPr>
      <w:r w:rsidRPr="00BB098A">
        <w:rPr>
          <w:bCs/>
          <w:color w:val="000000"/>
        </w:rPr>
        <w:t>Figure 4: Desktop and vehicle-mounted receiving sensitivity/frequency mask</w:t>
      </w:r>
    </w:p>
    <w:p w14:paraId="5611BC11" w14:textId="77777777" w:rsidR="005B2778" w:rsidRDefault="005B2778" w:rsidP="005B2778">
      <w:pPr>
        <w:pStyle w:val="FP"/>
      </w:pPr>
    </w:p>
    <w:p w14:paraId="0168C4E7" w14:textId="77777777" w:rsidR="005B2778" w:rsidRDefault="005B2778" w:rsidP="005B2778">
      <w:pPr>
        <w:rPr>
          <w:color w:val="000000"/>
        </w:rPr>
      </w:pPr>
      <w:r>
        <w:rPr>
          <w:color w:val="000000"/>
        </w:rPr>
        <w:t>Compliance shall be checked by the relevant test described in TS 26.132.</w:t>
      </w:r>
    </w:p>
    <w:p w14:paraId="2B567489" w14:textId="77777777" w:rsidR="005B2778" w:rsidRDefault="005B2778" w:rsidP="005B2778">
      <w:pPr>
        <w:pStyle w:val="3"/>
        <w:rPr>
          <w:color w:val="000000"/>
        </w:rPr>
      </w:pPr>
      <w:bookmarkStart w:id="69" w:name="_Toc524259982"/>
      <w:r>
        <w:rPr>
          <w:color w:val="000000"/>
        </w:rPr>
        <w:t>5.4.5</w:t>
      </w:r>
      <w:r>
        <w:rPr>
          <w:color w:val="000000"/>
        </w:rPr>
        <w:tab/>
      </w:r>
      <w:r w:rsidRPr="000A3D57">
        <w:t>Hand</w:t>
      </w:r>
      <w:r>
        <w:t>-</w:t>
      </w:r>
      <w:r w:rsidRPr="000A3D57">
        <w:t>held hands-free UE sending</w:t>
      </w:r>
      <w:bookmarkEnd w:id="69"/>
    </w:p>
    <w:p w14:paraId="2EC18277" w14:textId="77777777" w:rsidR="005B2778" w:rsidRDefault="005B2778" w:rsidP="005B2778">
      <w:r>
        <w:t>The sending sensitivity frequency response from the MRP to the SS audio output (digital output of the reference speech decoder of the SS) shall be as follows:</w:t>
      </w:r>
    </w:p>
    <w:p w14:paraId="50B6D447" w14:textId="77777777" w:rsidR="005B2778" w:rsidRDefault="005B2778" w:rsidP="005B2778">
      <w:r>
        <w:t>The sending sensitivity frequency response shall be within the mask which can be drawn with straight lines between the breaking points in table 5 on a logarithmic (frequency) - linear (dB sensitivity) scale.</w:t>
      </w:r>
    </w:p>
    <w:p w14:paraId="10FA7D1A" w14:textId="77777777" w:rsidR="005B2778" w:rsidRPr="000A3D57" w:rsidRDefault="005B2778" w:rsidP="005B2778">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CE6742E" w14:textId="77777777" w:rsidTr="005B2778">
        <w:trPr>
          <w:jc w:val="center"/>
        </w:trPr>
        <w:tc>
          <w:tcPr>
            <w:tcW w:w="2960" w:type="dxa"/>
            <w:tcBorders>
              <w:bottom w:val="single" w:sz="6" w:space="0" w:color="auto"/>
            </w:tcBorders>
          </w:tcPr>
          <w:p w14:paraId="749E0D62"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E74589E"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00789485" w14:textId="77777777" w:rsidR="005B2778" w:rsidRPr="000A3D57" w:rsidRDefault="005B2778" w:rsidP="005B2778">
            <w:pPr>
              <w:pStyle w:val="TAH"/>
              <w:rPr>
                <w:color w:val="000000"/>
              </w:rPr>
            </w:pPr>
            <w:r w:rsidRPr="000A3D57">
              <w:rPr>
                <w:color w:val="000000"/>
              </w:rPr>
              <w:t>Lower limit</w:t>
            </w:r>
          </w:p>
        </w:tc>
      </w:tr>
      <w:tr w:rsidR="005B2778" w:rsidRPr="000A3D57" w14:paraId="3A1C1B75" w14:textId="77777777" w:rsidTr="005B2778">
        <w:trPr>
          <w:jc w:val="center"/>
        </w:trPr>
        <w:tc>
          <w:tcPr>
            <w:tcW w:w="2960" w:type="dxa"/>
            <w:tcBorders>
              <w:bottom w:val="single" w:sz="6" w:space="0" w:color="auto"/>
            </w:tcBorders>
          </w:tcPr>
          <w:p w14:paraId="2003D597"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4E25CEC5"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6" w:space="0" w:color="auto"/>
            </w:tcBorders>
          </w:tcPr>
          <w:p w14:paraId="1B7A33A6" w14:textId="77777777" w:rsidR="005B2778" w:rsidRPr="000A3D57" w:rsidRDefault="005B2778" w:rsidP="005B2778">
            <w:pPr>
              <w:pStyle w:val="TAC"/>
              <w:rPr>
                <w:color w:val="000000"/>
              </w:rPr>
            </w:pPr>
          </w:p>
        </w:tc>
      </w:tr>
      <w:tr w:rsidR="005B2778" w:rsidRPr="000A3D57" w14:paraId="18B43661" w14:textId="77777777" w:rsidTr="005B2778">
        <w:trPr>
          <w:jc w:val="center"/>
        </w:trPr>
        <w:tc>
          <w:tcPr>
            <w:tcW w:w="2960" w:type="dxa"/>
            <w:tcBorders>
              <w:top w:val="single" w:sz="6" w:space="0" w:color="auto"/>
              <w:bottom w:val="single" w:sz="6" w:space="0" w:color="auto"/>
            </w:tcBorders>
          </w:tcPr>
          <w:p w14:paraId="63561B2A"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795CF4E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7E2CD354" w14:textId="77777777" w:rsidR="005B2778" w:rsidRPr="000A3D57" w:rsidRDefault="005B2778" w:rsidP="005B2778">
            <w:pPr>
              <w:pStyle w:val="TAC"/>
              <w:rPr>
                <w:color w:val="000000"/>
              </w:rPr>
            </w:pPr>
          </w:p>
        </w:tc>
      </w:tr>
      <w:tr w:rsidR="005B2778" w:rsidRPr="000A3D57" w14:paraId="1D0997F6" w14:textId="77777777" w:rsidTr="005B2778">
        <w:trPr>
          <w:jc w:val="center"/>
        </w:trPr>
        <w:tc>
          <w:tcPr>
            <w:tcW w:w="2960" w:type="dxa"/>
            <w:tcBorders>
              <w:top w:val="single" w:sz="6" w:space="0" w:color="auto"/>
              <w:bottom w:val="single" w:sz="6" w:space="0" w:color="auto"/>
            </w:tcBorders>
          </w:tcPr>
          <w:p w14:paraId="5496DA43" w14:textId="77777777" w:rsidR="005B2778" w:rsidRPr="000A3D57" w:rsidRDefault="005B2778" w:rsidP="005B2778">
            <w:pPr>
              <w:pStyle w:val="TAC"/>
              <w:rPr>
                <w:color w:val="000000"/>
              </w:rPr>
            </w:pPr>
            <w:r w:rsidRPr="000A3D57">
              <w:rPr>
                <w:color w:val="000000"/>
              </w:rPr>
              <w:t>300</w:t>
            </w:r>
          </w:p>
        </w:tc>
        <w:tc>
          <w:tcPr>
            <w:tcW w:w="1563" w:type="dxa"/>
            <w:tcBorders>
              <w:top w:val="single" w:sz="6" w:space="0" w:color="auto"/>
              <w:bottom w:val="single" w:sz="6" w:space="0" w:color="auto"/>
            </w:tcBorders>
          </w:tcPr>
          <w:p w14:paraId="3A4030EE"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BA1E637" w14:textId="77777777" w:rsidR="005B2778" w:rsidRPr="000A3D57" w:rsidRDefault="005B2778" w:rsidP="005B2778">
            <w:pPr>
              <w:pStyle w:val="TAC"/>
              <w:rPr>
                <w:color w:val="000000"/>
              </w:rPr>
            </w:pPr>
            <w:r w:rsidRPr="000A3D57">
              <w:rPr>
                <w:color w:val="000000"/>
              </w:rPr>
              <w:noBreakHyphen/>
              <w:t>12</w:t>
            </w:r>
          </w:p>
        </w:tc>
      </w:tr>
      <w:tr w:rsidR="005B2778" w:rsidRPr="000A3D57" w14:paraId="3FF089E1" w14:textId="77777777" w:rsidTr="005B2778">
        <w:trPr>
          <w:jc w:val="center"/>
        </w:trPr>
        <w:tc>
          <w:tcPr>
            <w:tcW w:w="2960" w:type="dxa"/>
            <w:tcBorders>
              <w:top w:val="single" w:sz="6" w:space="0" w:color="auto"/>
              <w:bottom w:val="single" w:sz="6" w:space="0" w:color="auto"/>
            </w:tcBorders>
          </w:tcPr>
          <w:p w14:paraId="141772E4" w14:textId="77777777" w:rsidR="005B2778" w:rsidRPr="000A3D57" w:rsidRDefault="005B2778" w:rsidP="005B2778">
            <w:pPr>
              <w:pStyle w:val="TAC"/>
              <w:rPr>
                <w:color w:val="000000"/>
              </w:rPr>
            </w:pPr>
            <w:r w:rsidRPr="000A3D57">
              <w:rPr>
                <w:color w:val="000000"/>
              </w:rPr>
              <w:t>1 000</w:t>
            </w:r>
          </w:p>
        </w:tc>
        <w:tc>
          <w:tcPr>
            <w:tcW w:w="1563" w:type="dxa"/>
            <w:tcBorders>
              <w:top w:val="single" w:sz="6" w:space="0" w:color="auto"/>
              <w:bottom w:val="single" w:sz="6" w:space="0" w:color="auto"/>
            </w:tcBorders>
          </w:tcPr>
          <w:p w14:paraId="629F42F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12D99331" w14:textId="77777777" w:rsidR="005B2778" w:rsidRPr="000A3D57" w:rsidRDefault="005B2778" w:rsidP="005B2778">
            <w:pPr>
              <w:pStyle w:val="TAC"/>
              <w:rPr>
                <w:color w:val="000000"/>
              </w:rPr>
            </w:pPr>
            <w:r w:rsidRPr="000A3D57">
              <w:rPr>
                <w:color w:val="000000"/>
              </w:rPr>
              <w:noBreakHyphen/>
              <w:t>6</w:t>
            </w:r>
          </w:p>
        </w:tc>
      </w:tr>
      <w:tr w:rsidR="005B2778" w:rsidRPr="000A3D57" w14:paraId="4DE52CE5" w14:textId="77777777" w:rsidTr="005B2778">
        <w:trPr>
          <w:jc w:val="center"/>
        </w:trPr>
        <w:tc>
          <w:tcPr>
            <w:tcW w:w="2960" w:type="dxa"/>
            <w:tcBorders>
              <w:top w:val="single" w:sz="6" w:space="0" w:color="auto"/>
              <w:bottom w:val="single" w:sz="6" w:space="0" w:color="auto"/>
            </w:tcBorders>
          </w:tcPr>
          <w:p w14:paraId="09E656BB" w14:textId="77777777" w:rsidR="005B2778" w:rsidRPr="000A3D57" w:rsidRDefault="005B2778" w:rsidP="005B2778">
            <w:pPr>
              <w:pStyle w:val="TAC"/>
              <w:rPr>
                <w:color w:val="000000"/>
              </w:rPr>
            </w:pPr>
            <w:r w:rsidRPr="000A3D57">
              <w:rPr>
                <w:color w:val="000000"/>
              </w:rPr>
              <w:t>2 000</w:t>
            </w:r>
          </w:p>
        </w:tc>
        <w:tc>
          <w:tcPr>
            <w:tcW w:w="1563" w:type="dxa"/>
            <w:tcBorders>
              <w:top w:val="single" w:sz="6" w:space="0" w:color="auto"/>
              <w:bottom w:val="single" w:sz="6" w:space="0" w:color="auto"/>
            </w:tcBorders>
          </w:tcPr>
          <w:p w14:paraId="6499FD2D"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02929EDD" w14:textId="77777777" w:rsidR="005B2778" w:rsidRPr="000A3D57" w:rsidRDefault="005B2778" w:rsidP="005B2778">
            <w:pPr>
              <w:pStyle w:val="TAC"/>
              <w:rPr>
                <w:color w:val="000000"/>
              </w:rPr>
            </w:pPr>
            <w:r w:rsidRPr="000A3D57">
              <w:rPr>
                <w:color w:val="000000"/>
              </w:rPr>
              <w:noBreakHyphen/>
              <w:t>6</w:t>
            </w:r>
          </w:p>
        </w:tc>
      </w:tr>
      <w:tr w:rsidR="005B2778" w:rsidRPr="000A3D57" w14:paraId="112029B3" w14:textId="77777777" w:rsidTr="005B2778">
        <w:trPr>
          <w:jc w:val="center"/>
        </w:trPr>
        <w:tc>
          <w:tcPr>
            <w:tcW w:w="2960" w:type="dxa"/>
            <w:tcBorders>
              <w:top w:val="single" w:sz="6" w:space="0" w:color="auto"/>
              <w:bottom w:val="single" w:sz="6" w:space="0" w:color="auto"/>
            </w:tcBorders>
          </w:tcPr>
          <w:p w14:paraId="6BF83844" w14:textId="77777777" w:rsidR="005B2778" w:rsidRPr="000A3D57" w:rsidRDefault="005B2778" w:rsidP="005B2778">
            <w:pPr>
              <w:pStyle w:val="TAC"/>
              <w:rPr>
                <w:color w:val="000000"/>
              </w:rPr>
            </w:pPr>
            <w:r w:rsidRPr="000A3D57">
              <w:rPr>
                <w:color w:val="000000"/>
              </w:rPr>
              <w:t>3 000</w:t>
            </w:r>
          </w:p>
        </w:tc>
        <w:tc>
          <w:tcPr>
            <w:tcW w:w="1563" w:type="dxa"/>
            <w:tcBorders>
              <w:top w:val="single" w:sz="6" w:space="0" w:color="auto"/>
              <w:bottom w:val="single" w:sz="6" w:space="0" w:color="auto"/>
            </w:tcBorders>
          </w:tcPr>
          <w:p w14:paraId="2C9368D6"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2E29B562" w14:textId="77777777" w:rsidR="005B2778" w:rsidRPr="000A3D57" w:rsidRDefault="005B2778" w:rsidP="005B2778">
            <w:pPr>
              <w:pStyle w:val="TAC"/>
              <w:rPr>
                <w:color w:val="000000"/>
              </w:rPr>
            </w:pPr>
            <w:r w:rsidRPr="000A3D57">
              <w:rPr>
                <w:color w:val="000000"/>
              </w:rPr>
              <w:noBreakHyphen/>
              <w:t>6</w:t>
            </w:r>
          </w:p>
        </w:tc>
      </w:tr>
      <w:tr w:rsidR="005B2778" w:rsidRPr="000A3D57" w14:paraId="67B4E7B3" w14:textId="77777777" w:rsidTr="005B2778">
        <w:trPr>
          <w:jc w:val="center"/>
        </w:trPr>
        <w:tc>
          <w:tcPr>
            <w:tcW w:w="2960" w:type="dxa"/>
            <w:tcBorders>
              <w:top w:val="single" w:sz="6" w:space="0" w:color="auto"/>
              <w:bottom w:val="single" w:sz="6" w:space="0" w:color="auto"/>
            </w:tcBorders>
          </w:tcPr>
          <w:p w14:paraId="19EC7B3E" w14:textId="77777777" w:rsidR="005B2778" w:rsidRPr="000A3D57" w:rsidRDefault="005B2778" w:rsidP="005B2778">
            <w:pPr>
              <w:pStyle w:val="TAC"/>
              <w:rPr>
                <w:color w:val="000000"/>
              </w:rPr>
            </w:pPr>
            <w:r w:rsidRPr="000A3D57">
              <w:rPr>
                <w:color w:val="000000"/>
              </w:rPr>
              <w:t>3 400</w:t>
            </w:r>
          </w:p>
        </w:tc>
        <w:tc>
          <w:tcPr>
            <w:tcW w:w="1563" w:type="dxa"/>
            <w:tcBorders>
              <w:top w:val="single" w:sz="6" w:space="0" w:color="auto"/>
              <w:bottom w:val="single" w:sz="6" w:space="0" w:color="auto"/>
            </w:tcBorders>
          </w:tcPr>
          <w:p w14:paraId="2040AA61"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6BD50F32" w14:textId="77777777" w:rsidR="005B2778" w:rsidRPr="000A3D57" w:rsidRDefault="005B2778" w:rsidP="005B2778">
            <w:pPr>
              <w:pStyle w:val="TAC"/>
              <w:rPr>
                <w:color w:val="000000"/>
              </w:rPr>
            </w:pPr>
            <w:r w:rsidRPr="000A3D57">
              <w:rPr>
                <w:color w:val="000000"/>
              </w:rPr>
              <w:noBreakHyphen/>
              <w:t>9</w:t>
            </w:r>
          </w:p>
        </w:tc>
      </w:tr>
      <w:tr w:rsidR="005B2778" w:rsidRPr="000A3D57" w14:paraId="7276483E" w14:textId="77777777" w:rsidTr="005B2778">
        <w:trPr>
          <w:jc w:val="center"/>
        </w:trPr>
        <w:tc>
          <w:tcPr>
            <w:tcW w:w="2960" w:type="dxa"/>
            <w:tcBorders>
              <w:top w:val="single" w:sz="6" w:space="0" w:color="auto"/>
              <w:bottom w:val="single" w:sz="6" w:space="0" w:color="auto"/>
            </w:tcBorders>
          </w:tcPr>
          <w:p w14:paraId="2229A5A8" w14:textId="77777777" w:rsidR="005B2778" w:rsidRPr="000A3D57" w:rsidRDefault="005B2778" w:rsidP="005B2778">
            <w:pPr>
              <w:pStyle w:val="TAC"/>
              <w:rPr>
                <w:color w:val="000000"/>
              </w:rPr>
            </w:pPr>
            <w:r w:rsidRPr="000A3D57">
              <w:rPr>
                <w:color w:val="000000"/>
              </w:rPr>
              <w:t>4 000</w:t>
            </w:r>
          </w:p>
        </w:tc>
        <w:tc>
          <w:tcPr>
            <w:tcW w:w="1563" w:type="dxa"/>
            <w:tcBorders>
              <w:top w:val="single" w:sz="6" w:space="0" w:color="auto"/>
              <w:bottom w:val="single" w:sz="6" w:space="0" w:color="auto"/>
            </w:tcBorders>
          </w:tcPr>
          <w:p w14:paraId="32C4D987"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4D9CC10" w14:textId="77777777" w:rsidR="005B2778" w:rsidRPr="000A3D57" w:rsidRDefault="005B2778" w:rsidP="005B2778">
            <w:pPr>
              <w:pStyle w:val="TAC"/>
              <w:rPr>
                <w:color w:val="000000"/>
              </w:rPr>
            </w:pPr>
          </w:p>
        </w:tc>
      </w:tr>
      <w:tr w:rsidR="005B2778" w:rsidRPr="000A3D57" w14:paraId="29C8AC64" w14:textId="77777777" w:rsidTr="005B2778">
        <w:trPr>
          <w:jc w:val="center"/>
        </w:trPr>
        <w:tc>
          <w:tcPr>
            <w:tcW w:w="6086" w:type="dxa"/>
            <w:gridSpan w:val="3"/>
            <w:tcBorders>
              <w:top w:val="single" w:sz="6" w:space="0" w:color="auto"/>
              <w:bottom w:val="single" w:sz="6" w:space="0" w:color="auto"/>
            </w:tcBorders>
          </w:tcPr>
          <w:p w14:paraId="3EBE68D6"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128A3938" w14:textId="77777777" w:rsidR="005B2778" w:rsidRPr="000A3D57" w:rsidRDefault="005B2778" w:rsidP="005B2778">
      <w:pPr>
        <w:pStyle w:val="FP"/>
      </w:pPr>
    </w:p>
    <w:p w14:paraId="5BC1D85B" w14:textId="77777777" w:rsidR="005B2778" w:rsidRPr="000A3D57" w:rsidRDefault="005B2778" w:rsidP="005B2778">
      <w:pPr>
        <w:pStyle w:val="TH"/>
      </w:pPr>
      <w:r w:rsidRPr="000A3D57">
        <w:object w:dxaOrig="7735" w:dyaOrig="4640" w14:anchorId="313116E6">
          <v:shape id="_x0000_i1029" type="#_x0000_t75" style="width:387pt;height:231.75pt" o:ole="" filled="t">
            <v:imagedata r:id="rId13" o:title=""/>
          </v:shape>
          <o:OLEObject Type="Embed" ProgID="Word.Document.8" ShapeID="_x0000_i1029" DrawAspect="Content" ObjectID="_1622962931" r:id="rId20">
            <o:FieldCodes>\s</o:FieldCodes>
          </o:OLEObject>
        </w:object>
      </w:r>
    </w:p>
    <w:p w14:paraId="3696120C" w14:textId="77777777" w:rsidR="005B2778" w:rsidRPr="000A3D57" w:rsidRDefault="005B2778" w:rsidP="005B2778">
      <w:pPr>
        <w:pStyle w:val="TF"/>
      </w:pPr>
      <w:r w:rsidRPr="00BB098A">
        <w:rPr>
          <w:bCs/>
          <w:color w:val="000000"/>
        </w:rPr>
        <w:t>Figure 5: Hand-held hands-free sending sensitivity/frequency mask</w:t>
      </w:r>
    </w:p>
    <w:p w14:paraId="363F1AEB" w14:textId="77777777" w:rsidR="005B2778" w:rsidRDefault="005B2778" w:rsidP="005B2778">
      <w:pPr>
        <w:pStyle w:val="FP"/>
      </w:pPr>
    </w:p>
    <w:p w14:paraId="2DF88AEE" w14:textId="77777777" w:rsidR="005B2778" w:rsidRDefault="005B2778" w:rsidP="005B2778">
      <w:pPr>
        <w:rPr>
          <w:color w:val="000000"/>
        </w:rPr>
      </w:pPr>
      <w:r>
        <w:t>Compliance shall be checked by the relevant test described in TS 26.132.</w:t>
      </w:r>
    </w:p>
    <w:p w14:paraId="32F692F8" w14:textId="77777777" w:rsidR="005B2778" w:rsidRDefault="005B2778" w:rsidP="005B2778">
      <w:pPr>
        <w:pStyle w:val="3"/>
        <w:rPr>
          <w:color w:val="000000"/>
        </w:rPr>
      </w:pPr>
      <w:bookmarkStart w:id="70" w:name="_Toc524259983"/>
      <w:r>
        <w:rPr>
          <w:color w:val="000000"/>
        </w:rPr>
        <w:t>5.4.6</w:t>
      </w:r>
      <w:r>
        <w:rPr>
          <w:color w:val="000000"/>
        </w:rPr>
        <w:tab/>
      </w:r>
      <w:r w:rsidRPr="000A3D57">
        <w:t>Hand</w:t>
      </w:r>
      <w:r>
        <w:t>-</w:t>
      </w:r>
      <w:r w:rsidRPr="000A3D57">
        <w:t>held hands-free UE receiving</w:t>
      </w:r>
      <w:bookmarkEnd w:id="70"/>
    </w:p>
    <w:p w14:paraId="38710B03" w14:textId="77777777" w:rsidR="005B2778" w:rsidRDefault="005B2778" w:rsidP="005B2778">
      <w:r>
        <w:t>The receiving sensitivity frequency response from the SS audio input (analogue or digital input of the reference speech encoder of the SS) to the free-field shall be as follows:</w:t>
      </w:r>
    </w:p>
    <w:p w14:paraId="63C0408A" w14:textId="77777777" w:rsidR="005B2778" w:rsidRDefault="005B2778" w:rsidP="005B2778">
      <w:r>
        <w:t>The receiving sensitivity frequency response shall be within the mask which can be drawn with straight lines between the breaking points in table 6 on a logarithmic (frequency) - linear (dB sensitivity) scale.</w:t>
      </w:r>
    </w:p>
    <w:p w14:paraId="6178CECA" w14:textId="77777777" w:rsidR="005B2778" w:rsidRPr="000A3D57" w:rsidRDefault="005B2778" w:rsidP="005B2778">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B314E8F" w14:textId="77777777" w:rsidTr="005B2778">
        <w:trPr>
          <w:jc w:val="center"/>
        </w:trPr>
        <w:tc>
          <w:tcPr>
            <w:tcW w:w="2960" w:type="dxa"/>
          </w:tcPr>
          <w:p w14:paraId="72A2015C" w14:textId="77777777" w:rsidR="005B2778" w:rsidRPr="000A3D57" w:rsidRDefault="005B2778" w:rsidP="005B2778">
            <w:pPr>
              <w:pStyle w:val="TAH"/>
            </w:pPr>
            <w:r w:rsidRPr="000A3D57">
              <w:t>Frequency (Hz)</w:t>
            </w:r>
          </w:p>
        </w:tc>
        <w:tc>
          <w:tcPr>
            <w:tcW w:w="2345" w:type="dxa"/>
          </w:tcPr>
          <w:p w14:paraId="4C1B086D" w14:textId="77777777" w:rsidR="005B2778" w:rsidRPr="000A3D57" w:rsidRDefault="005B2778" w:rsidP="005B2778">
            <w:pPr>
              <w:pStyle w:val="TAH"/>
            </w:pPr>
            <w:r w:rsidRPr="000A3D57">
              <w:t>Upper limit</w:t>
            </w:r>
          </w:p>
        </w:tc>
        <w:tc>
          <w:tcPr>
            <w:tcW w:w="2345" w:type="dxa"/>
          </w:tcPr>
          <w:p w14:paraId="441F2DEA" w14:textId="77777777" w:rsidR="005B2778" w:rsidRPr="000A3D57" w:rsidRDefault="005B2778" w:rsidP="005B2778">
            <w:pPr>
              <w:pStyle w:val="TAH"/>
            </w:pPr>
            <w:r w:rsidRPr="000A3D57">
              <w:t>Lower limit</w:t>
            </w:r>
          </w:p>
        </w:tc>
      </w:tr>
      <w:tr w:rsidR="005B2778" w:rsidRPr="000A3D57" w14:paraId="6797B983" w14:textId="77777777" w:rsidTr="005B2778">
        <w:trPr>
          <w:jc w:val="center"/>
        </w:trPr>
        <w:tc>
          <w:tcPr>
            <w:tcW w:w="2960" w:type="dxa"/>
          </w:tcPr>
          <w:p w14:paraId="2D9FBB03" w14:textId="77777777" w:rsidR="005B2778" w:rsidRPr="000A3D57" w:rsidRDefault="005B2778" w:rsidP="005B2778">
            <w:pPr>
              <w:pStyle w:val="TAC"/>
            </w:pPr>
            <w:r w:rsidRPr="000A3D57">
              <w:t>200</w:t>
            </w:r>
          </w:p>
        </w:tc>
        <w:tc>
          <w:tcPr>
            <w:tcW w:w="2345" w:type="dxa"/>
          </w:tcPr>
          <w:p w14:paraId="63D62DB1" w14:textId="77777777" w:rsidR="005B2778" w:rsidRPr="000A3D57" w:rsidRDefault="005B2778" w:rsidP="005B2778">
            <w:pPr>
              <w:pStyle w:val="TAC"/>
            </w:pPr>
            <w:r w:rsidRPr="000A3D57">
              <w:t>6</w:t>
            </w:r>
          </w:p>
        </w:tc>
        <w:tc>
          <w:tcPr>
            <w:tcW w:w="2345" w:type="dxa"/>
          </w:tcPr>
          <w:p w14:paraId="2AA3C3B5" w14:textId="77777777" w:rsidR="005B2778" w:rsidRPr="000A3D57" w:rsidRDefault="005B2778" w:rsidP="005B2778">
            <w:pPr>
              <w:pStyle w:val="TAC"/>
            </w:pPr>
          </w:p>
        </w:tc>
      </w:tr>
      <w:tr w:rsidR="005B2778" w:rsidRPr="000A3D57" w14:paraId="6DAFA523" w14:textId="77777777" w:rsidTr="005B2778">
        <w:trPr>
          <w:jc w:val="center"/>
        </w:trPr>
        <w:tc>
          <w:tcPr>
            <w:tcW w:w="2960" w:type="dxa"/>
          </w:tcPr>
          <w:p w14:paraId="42B4D0B9" w14:textId="77777777" w:rsidR="005B2778" w:rsidRPr="000A3D57" w:rsidRDefault="005B2778" w:rsidP="005B2778">
            <w:pPr>
              <w:pStyle w:val="TAC"/>
            </w:pPr>
            <w:r w:rsidRPr="000A3D57">
              <w:t>500</w:t>
            </w:r>
          </w:p>
        </w:tc>
        <w:tc>
          <w:tcPr>
            <w:tcW w:w="2345" w:type="dxa"/>
          </w:tcPr>
          <w:p w14:paraId="2DB825E5" w14:textId="77777777" w:rsidR="005B2778" w:rsidRPr="000A3D57" w:rsidRDefault="005B2778" w:rsidP="005B2778">
            <w:pPr>
              <w:pStyle w:val="TAC"/>
            </w:pPr>
            <w:r w:rsidRPr="000A3D57">
              <w:t>6</w:t>
            </w:r>
          </w:p>
        </w:tc>
        <w:tc>
          <w:tcPr>
            <w:tcW w:w="2345" w:type="dxa"/>
          </w:tcPr>
          <w:p w14:paraId="0C92901F" w14:textId="77777777" w:rsidR="005B2778" w:rsidRPr="000A3D57" w:rsidRDefault="005B2778" w:rsidP="005B2778">
            <w:pPr>
              <w:pStyle w:val="TAC"/>
            </w:pPr>
            <w:r>
              <w:t>-9 (Note 2)</w:t>
            </w:r>
          </w:p>
        </w:tc>
      </w:tr>
      <w:tr w:rsidR="005B2778" w:rsidRPr="000A3D57" w14:paraId="26258E12" w14:textId="77777777" w:rsidTr="005B2778">
        <w:trPr>
          <w:jc w:val="center"/>
        </w:trPr>
        <w:tc>
          <w:tcPr>
            <w:tcW w:w="2960" w:type="dxa"/>
          </w:tcPr>
          <w:p w14:paraId="065F328B" w14:textId="77777777" w:rsidR="005B2778" w:rsidRPr="000A3D57" w:rsidRDefault="005B2778" w:rsidP="005B2778">
            <w:pPr>
              <w:pStyle w:val="TAC"/>
            </w:pPr>
            <w:r w:rsidRPr="000A3D57">
              <w:t>630</w:t>
            </w:r>
          </w:p>
        </w:tc>
        <w:tc>
          <w:tcPr>
            <w:tcW w:w="2345" w:type="dxa"/>
          </w:tcPr>
          <w:p w14:paraId="0D22B7AB" w14:textId="77777777" w:rsidR="005B2778" w:rsidRPr="000A3D57" w:rsidRDefault="005B2778" w:rsidP="005B2778">
            <w:pPr>
              <w:pStyle w:val="TAC"/>
            </w:pPr>
            <w:r w:rsidRPr="000A3D57">
              <w:t>6</w:t>
            </w:r>
          </w:p>
        </w:tc>
        <w:tc>
          <w:tcPr>
            <w:tcW w:w="2345" w:type="dxa"/>
          </w:tcPr>
          <w:p w14:paraId="07ECE54E" w14:textId="77777777" w:rsidR="005B2778" w:rsidRPr="000A3D57" w:rsidRDefault="005B2778" w:rsidP="005B2778">
            <w:pPr>
              <w:pStyle w:val="TAC"/>
            </w:pPr>
            <w:r w:rsidRPr="000A3D57">
              <w:t>-6 (Note 2)</w:t>
            </w:r>
          </w:p>
        </w:tc>
      </w:tr>
      <w:tr w:rsidR="005B2778" w:rsidRPr="000A3D57" w14:paraId="1156C54E" w14:textId="77777777" w:rsidTr="005B2778">
        <w:trPr>
          <w:jc w:val="center"/>
        </w:trPr>
        <w:tc>
          <w:tcPr>
            <w:tcW w:w="2960" w:type="dxa"/>
          </w:tcPr>
          <w:p w14:paraId="09C80CE1" w14:textId="77777777" w:rsidR="005B2778" w:rsidRPr="000A3D57" w:rsidRDefault="005B2778" w:rsidP="005B2778">
            <w:pPr>
              <w:pStyle w:val="TAC"/>
            </w:pPr>
            <w:r w:rsidRPr="000A3D57">
              <w:t>800</w:t>
            </w:r>
          </w:p>
        </w:tc>
        <w:tc>
          <w:tcPr>
            <w:tcW w:w="2345" w:type="dxa"/>
          </w:tcPr>
          <w:p w14:paraId="5AA2BA06" w14:textId="77777777" w:rsidR="005B2778" w:rsidRPr="000A3D57" w:rsidRDefault="005B2778" w:rsidP="005B2778">
            <w:pPr>
              <w:pStyle w:val="TAC"/>
            </w:pPr>
            <w:r w:rsidRPr="000A3D57">
              <w:t>6</w:t>
            </w:r>
          </w:p>
        </w:tc>
        <w:tc>
          <w:tcPr>
            <w:tcW w:w="2345" w:type="dxa"/>
          </w:tcPr>
          <w:p w14:paraId="2FC7716A" w14:textId="77777777" w:rsidR="005B2778" w:rsidRPr="000A3D57" w:rsidRDefault="005B2778" w:rsidP="005B2778">
            <w:pPr>
              <w:pStyle w:val="TAC"/>
            </w:pPr>
            <w:r w:rsidRPr="000A3D57">
              <w:noBreakHyphen/>
              <w:t>6</w:t>
            </w:r>
          </w:p>
        </w:tc>
      </w:tr>
      <w:tr w:rsidR="005B2778" w:rsidRPr="000A3D57" w14:paraId="7CE4116E" w14:textId="77777777" w:rsidTr="005B2778">
        <w:trPr>
          <w:jc w:val="center"/>
        </w:trPr>
        <w:tc>
          <w:tcPr>
            <w:tcW w:w="2960" w:type="dxa"/>
          </w:tcPr>
          <w:p w14:paraId="48DBF3FD" w14:textId="77777777" w:rsidR="005B2778" w:rsidRPr="000A3D57" w:rsidRDefault="005B2778" w:rsidP="005B2778">
            <w:pPr>
              <w:pStyle w:val="TAC"/>
            </w:pPr>
            <w:r w:rsidRPr="000A3D57">
              <w:t>3 100</w:t>
            </w:r>
          </w:p>
        </w:tc>
        <w:tc>
          <w:tcPr>
            <w:tcW w:w="2345" w:type="dxa"/>
          </w:tcPr>
          <w:p w14:paraId="392C02A8" w14:textId="77777777" w:rsidR="005B2778" w:rsidRPr="000A3D57" w:rsidRDefault="005B2778" w:rsidP="005B2778">
            <w:pPr>
              <w:pStyle w:val="TAC"/>
            </w:pPr>
            <w:r w:rsidRPr="000A3D57">
              <w:t>6</w:t>
            </w:r>
          </w:p>
        </w:tc>
        <w:tc>
          <w:tcPr>
            <w:tcW w:w="2345" w:type="dxa"/>
          </w:tcPr>
          <w:p w14:paraId="686EC763" w14:textId="77777777" w:rsidR="005B2778" w:rsidRPr="000A3D57" w:rsidRDefault="005B2778" w:rsidP="005B2778">
            <w:pPr>
              <w:pStyle w:val="TAC"/>
            </w:pPr>
            <w:r w:rsidRPr="000A3D57">
              <w:noBreakHyphen/>
              <w:t>6</w:t>
            </w:r>
          </w:p>
        </w:tc>
      </w:tr>
      <w:tr w:rsidR="005B2778" w:rsidRPr="000A3D57" w14:paraId="32DB0477" w14:textId="77777777" w:rsidTr="005B2778">
        <w:trPr>
          <w:jc w:val="center"/>
        </w:trPr>
        <w:tc>
          <w:tcPr>
            <w:tcW w:w="2960" w:type="dxa"/>
          </w:tcPr>
          <w:p w14:paraId="547D9B73" w14:textId="77777777" w:rsidR="005B2778" w:rsidRPr="000A3D57" w:rsidRDefault="005B2778" w:rsidP="005B2778">
            <w:pPr>
              <w:pStyle w:val="TAC"/>
            </w:pPr>
            <w:r w:rsidRPr="000A3D57">
              <w:t>4 000</w:t>
            </w:r>
          </w:p>
        </w:tc>
        <w:tc>
          <w:tcPr>
            <w:tcW w:w="2345" w:type="dxa"/>
          </w:tcPr>
          <w:p w14:paraId="71C17998" w14:textId="77777777" w:rsidR="005B2778" w:rsidRPr="000A3D57" w:rsidRDefault="005B2778" w:rsidP="005B2778">
            <w:pPr>
              <w:pStyle w:val="TAC"/>
            </w:pPr>
            <w:r w:rsidRPr="000A3D57">
              <w:t>6</w:t>
            </w:r>
          </w:p>
        </w:tc>
        <w:tc>
          <w:tcPr>
            <w:tcW w:w="2345" w:type="dxa"/>
          </w:tcPr>
          <w:p w14:paraId="2662AEDC" w14:textId="77777777" w:rsidR="005B2778" w:rsidRPr="000A3D57" w:rsidRDefault="005B2778" w:rsidP="005B2778">
            <w:pPr>
              <w:pStyle w:val="TAC"/>
            </w:pPr>
          </w:p>
        </w:tc>
      </w:tr>
      <w:tr w:rsidR="005B2778" w:rsidRPr="000A3D57" w14:paraId="6B1FF17C" w14:textId="77777777" w:rsidTr="005B2778">
        <w:trPr>
          <w:cantSplit/>
          <w:jc w:val="center"/>
        </w:trPr>
        <w:tc>
          <w:tcPr>
            <w:tcW w:w="7650" w:type="dxa"/>
            <w:gridSpan w:val="3"/>
          </w:tcPr>
          <w:p w14:paraId="17471B34" w14:textId="77777777" w:rsidR="005B2778" w:rsidRPr="000A3D57" w:rsidRDefault="005B2778" w:rsidP="005B2778">
            <w:pPr>
              <w:pStyle w:val="TAN"/>
            </w:pPr>
            <w:r w:rsidRPr="000A3D57">
              <w:t>NOTE 1:</w:t>
            </w:r>
            <w:r w:rsidRPr="000A3D57">
              <w:tab/>
              <w:t>All sensitivity values are expressed in dB on an arbitrary scale.</w:t>
            </w:r>
          </w:p>
          <w:p w14:paraId="1DEB68CB" w14:textId="77777777" w:rsidR="005B2778" w:rsidRPr="000A3D57" w:rsidRDefault="005B2778" w:rsidP="005B2778">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438015A9" w14:textId="77777777" w:rsidR="005B2778" w:rsidRDefault="005B2778" w:rsidP="005B2778">
      <w:pPr>
        <w:pStyle w:val="FP"/>
      </w:pPr>
    </w:p>
    <w:bookmarkStart w:id="71" w:name="_MON_1352205554"/>
    <w:bookmarkStart w:id="72" w:name="_MON_1352205574"/>
    <w:bookmarkEnd w:id="71"/>
    <w:bookmarkEnd w:id="72"/>
    <w:bookmarkStart w:id="73" w:name="_MON_1352205434"/>
    <w:bookmarkEnd w:id="73"/>
    <w:p w14:paraId="23CBD8BA" w14:textId="77777777" w:rsidR="005B2778" w:rsidRPr="000A3D57" w:rsidRDefault="005B2778" w:rsidP="005B2778">
      <w:pPr>
        <w:pStyle w:val="TH"/>
      </w:pPr>
      <w:r w:rsidRPr="000A3D57">
        <w:object w:dxaOrig="8306" w:dyaOrig="4617" w14:anchorId="4348329F">
          <v:shape id="_x0000_i1030" type="#_x0000_t75" style="width:415.5pt;height:231pt" o:ole="" filled="t">
            <v:imagedata r:id="rId21" o:title=""/>
          </v:shape>
          <o:OLEObject Type="Embed" ProgID="Word.Document.8" ShapeID="_x0000_i1030" DrawAspect="Content" ObjectID="_1622962932" r:id="rId22">
            <o:FieldCodes>\s</o:FieldCodes>
          </o:OLEObject>
        </w:object>
      </w:r>
    </w:p>
    <w:p w14:paraId="5E46135D" w14:textId="77777777" w:rsidR="005B2778" w:rsidRPr="000A3D57" w:rsidRDefault="005B2778" w:rsidP="005B2778">
      <w:pPr>
        <w:pStyle w:val="TF"/>
        <w:rPr>
          <w:color w:val="000000"/>
        </w:rPr>
      </w:pPr>
      <w:r w:rsidRPr="00BB098A">
        <w:rPr>
          <w:bCs/>
          <w:color w:val="000000"/>
        </w:rPr>
        <w:t>Figure 6: Hand-held hands-free receiving sensitivity/frequency mask</w:t>
      </w:r>
    </w:p>
    <w:p w14:paraId="4161AEAD" w14:textId="77777777" w:rsidR="005B2778" w:rsidRDefault="005B2778" w:rsidP="005B2778">
      <w:pPr>
        <w:pStyle w:val="FP"/>
      </w:pPr>
    </w:p>
    <w:p w14:paraId="5B76FF28" w14:textId="77777777" w:rsidR="005B2778" w:rsidRDefault="005B2778" w:rsidP="005B2778">
      <w:r>
        <w:t>Compliance shall be checked by the relevant test described in TS 26.132.</w:t>
      </w:r>
    </w:p>
    <w:p w14:paraId="7F279957" w14:textId="77777777" w:rsidR="005B2778" w:rsidRDefault="005B2778" w:rsidP="005B2778">
      <w:pPr>
        <w:pStyle w:val="2"/>
        <w:rPr>
          <w:color w:val="000000"/>
        </w:rPr>
      </w:pPr>
      <w:bookmarkStart w:id="74" w:name="_Toc524259984"/>
      <w:r>
        <w:rPr>
          <w:color w:val="000000"/>
        </w:rPr>
        <w:t>5.5</w:t>
      </w:r>
      <w:r>
        <w:rPr>
          <w:color w:val="000000"/>
        </w:rPr>
        <w:tab/>
      </w:r>
      <w:proofErr w:type="spellStart"/>
      <w:r>
        <w:rPr>
          <w:color w:val="000000"/>
        </w:rPr>
        <w:t>Sidetone</w:t>
      </w:r>
      <w:proofErr w:type="spellEnd"/>
      <w:r>
        <w:rPr>
          <w:color w:val="000000"/>
        </w:rPr>
        <w:t xml:space="preserve"> characteristics (handset and headset UE)</w:t>
      </w:r>
      <w:bookmarkEnd w:id="74"/>
    </w:p>
    <w:p w14:paraId="2D328974" w14:textId="77777777" w:rsidR="005B2778" w:rsidRDefault="005B2778" w:rsidP="005B2778">
      <w:pPr>
        <w:pStyle w:val="3"/>
        <w:rPr>
          <w:color w:val="000000"/>
        </w:rPr>
      </w:pPr>
      <w:bookmarkStart w:id="75" w:name="_Toc524259985"/>
      <w:r>
        <w:rPr>
          <w:color w:val="000000"/>
        </w:rPr>
        <w:t>5.5.1</w:t>
      </w:r>
      <w:r>
        <w:rPr>
          <w:color w:val="000000"/>
        </w:rPr>
        <w:tab/>
      </w:r>
      <w:proofErr w:type="spellStart"/>
      <w:r>
        <w:rPr>
          <w:color w:val="000000"/>
        </w:rPr>
        <w:t>Sidetone</w:t>
      </w:r>
      <w:proofErr w:type="spellEnd"/>
      <w:r>
        <w:rPr>
          <w:color w:val="000000"/>
        </w:rPr>
        <w:t xml:space="preserve"> loss</w:t>
      </w:r>
      <w:bookmarkEnd w:id="75"/>
    </w:p>
    <w:p w14:paraId="06D001E2"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w:t>
      </w:r>
      <w:proofErr w:type="spellStart"/>
      <w:r>
        <w:t>dB.</w:t>
      </w:r>
      <w:proofErr w:type="spellEnd"/>
    </w:p>
    <w:p w14:paraId="74E4ED4D"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0D7097A4" w14:textId="77777777" w:rsidR="005B2778" w:rsidRDefault="005B2778" w:rsidP="005B2778">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w:t>
      </w:r>
      <w:proofErr w:type="spellStart"/>
      <w:r>
        <w:rPr>
          <w:color w:val="000000"/>
        </w:rPr>
        <w:t>sidetone</w:t>
      </w:r>
      <w:proofErr w:type="spellEnd"/>
      <w:r>
        <w:rPr>
          <w:color w:val="000000"/>
        </w:rPr>
        <w:t xml:space="preserve"> path provided by the UE may in some terminals not be restricted to the narrowband range. In case the </w:t>
      </w:r>
      <w:proofErr w:type="spellStart"/>
      <w:r>
        <w:rPr>
          <w:color w:val="000000"/>
        </w:rPr>
        <w:t>sidetone</w:t>
      </w:r>
      <w:proofErr w:type="spellEnd"/>
      <w:r>
        <w:rPr>
          <w:color w:val="000000"/>
        </w:rPr>
        <w:t xml:space="preserv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3761B03"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54F710EA"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2550BE2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259B62D1"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 xml:space="preserve">. See ITU-T Recommendation P.76 for definitions of </w:t>
      </w:r>
      <w:proofErr w:type="spellStart"/>
      <w:r>
        <w:t>sidetone</w:t>
      </w:r>
      <w:proofErr w:type="spellEnd"/>
      <w:r>
        <w:t xml:space="preserve"> paths.</w:t>
      </w:r>
    </w:p>
    <w:p w14:paraId="552AA971" w14:textId="77777777" w:rsidR="005B2778" w:rsidRDefault="005B2778" w:rsidP="005B2778">
      <w:pPr>
        <w:pStyle w:val="FP"/>
      </w:pPr>
    </w:p>
    <w:p w14:paraId="60B332C2" w14:textId="77777777" w:rsidR="005B2778" w:rsidRDefault="005B2778" w:rsidP="005B2778">
      <w:pPr>
        <w:pStyle w:val="3"/>
        <w:rPr>
          <w:color w:val="000000"/>
        </w:rPr>
      </w:pPr>
      <w:bookmarkStart w:id="76" w:name="_Toc524259986"/>
      <w:r>
        <w:rPr>
          <w:color w:val="000000"/>
        </w:rPr>
        <w:t>5.5.2</w:t>
      </w:r>
      <w:r>
        <w:rPr>
          <w:color w:val="000000"/>
        </w:rPr>
        <w:tab/>
      </w:r>
      <w:proofErr w:type="spellStart"/>
      <w:r>
        <w:rPr>
          <w:color w:val="000000"/>
        </w:rPr>
        <w:t>Sidetone</w:t>
      </w:r>
      <w:proofErr w:type="spellEnd"/>
      <w:r>
        <w:rPr>
          <w:color w:val="000000"/>
        </w:rPr>
        <w:t xml:space="preserve"> delay</w:t>
      </w:r>
      <w:bookmarkEnd w:id="76"/>
    </w:p>
    <w:p w14:paraId="55AF2D18" w14:textId="77777777" w:rsidR="005B2778" w:rsidRDefault="005B2778" w:rsidP="005B2778">
      <w:r>
        <w:t xml:space="preserve">The maximum </w:t>
      </w:r>
      <w:proofErr w:type="spellStart"/>
      <w:r>
        <w:t>sidetone</w:t>
      </w:r>
      <w:proofErr w:type="spellEnd"/>
      <w:r>
        <w:t xml:space="preserve"> delay should be ≤ 5 </w:t>
      </w:r>
      <w:proofErr w:type="spellStart"/>
      <w:r>
        <w:t>ms</w:t>
      </w:r>
      <w:proofErr w:type="spellEnd"/>
      <w:r>
        <w:t>, measured in an echo-free setup.</w:t>
      </w:r>
    </w:p>
    <w:p w14:paraId="3C61CBC8" w14:textId="77777777" w:rsidR="005B2778" w:rsidRDefault="005B2778" w:rsidP="005B2778">
      <w:pPr>
        <w:pStyle w:val="NO"/>
      </w:pPr>
      <w:r>
        <w:lastRenderedPageBreak/>
        <w:t>NOTE:</w:t>
      </w:r>
      <w:r>
        <w:tab/>
        <w:t xml:space="preserve">The measured result is only applicable where the level of the electrical </w:t>
      </w:r>
      <w:proofErr w:type="spellStart"/>
      <w:r>
        <w:t>sidetone</w:t>
      </w:r>
      <w:proofErr w:type="spellEnd"/>
      <w:r>
        <w:t xml:space="preserve"> is sufficiently high to be measured.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0ED39E3D" w14:textId="77777777" w:rsidR="005B2778" w:rsidRPr="001042BE" w:rsidRDefault="005B2778" w:rsidP="005B2778">
      <w:pPr>
        <w:rPr>
          <w:color w:val="000000"/>
        </w:rPr>
      </w:pPr>
      <w:r>
        <w:rPr>
          <w:color w:val="000000"/>
        </w:rPr>
        <w:t>Compliance shall be checked by the relevant test described in TS 26.132.</w:t>
      </w:r>
    </w:p>
    <w:p w14:paraId="676A30D2" w14:textId="77777777" w:rsidR="005B2778" w:rsidRDefault="005B2778" w:rsidP="005B2778">
      <w:pPr>
        <w:pStyle w:val="2"/>
        <w:rPr>
          <w:color w:val="000000"/>
        </w:rPr>
      </w:pPr>
      <w:bookmarkStart w:id="77" w:name="_Toc524259987"/>
      <w:r>
        <w:rPr>
          <w:color w:val="000000"/>
        </w:rPr>
        <w:t>5.6</w:t>
      </w:r>
      <w:r>
        <w:rPr>
          <w:color w:val="000000"/>
        </w:rPr>
        <w:tab/>
        <w:t>Stability loss</w:t>
      </w:r>
      <w:bookmarkEnd w:id="77"/>
    </w:p>
    <w:p w14:paraId="6FDFDE00" w14:textId="68EAF3A2" w:rsidR="005B2778" w:rsidRPr="000A3D57" w:rsidRDefault="005B2778" w:rsidP="005B2778">
      <w:pPr>
        <w:rPr>
          <w:color w:val="000000"/>
        </w:rPr>
      </w:pPr>
      <w:r w:rsidRPr="00FB7894">
        <w:rPr>
          <w:color w:val="000000"/>
        </w:rPr>
        <w:t>The stability loss presented to the PSTN by the 3G, LTE</w:t>
      </w:r>
      <w:ins w:id="78" w:author="Kyunghun Jung" w:date="2019-06-09T20:50:00Z">
        <w:r w:rsidR="001B28E4">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200 Hz to 4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7A548D8C"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18C73543"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2D53197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 xml:space="preserve"> </w:t>
      </w:r>
      <w:r>
        <w:rPr>
          <w:color w:val="000000"/>
        </w:rPr>
        <w:tab/>
      </w:r>
      <w:r w:rsidRPr="000A3D57">
        <w:rPr>
          <w:color w:val="000000"/>
        </w:rPr>
        <w:t>for further study</w:t>
      </w:r>
      <w:r>
        <w:rPr>
          <w:color w:val="000000"/>
        </w:rPr>
        <w:t>;</w:t>
      </w:r>
    </w:p>
    <w:p w14:paraId="6805BB8E"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EF92D0C" w14:textId="77777777" w:rsidR="005B2778" w:rsidRDefault="005B2778" w:rsidP="005B2778">
      <w:pPr>
        <w:pStyle w:val="NO"/>
        <w:ind w:left="0" w:firstLine="0"/>
        <w:rPr>
          <w:color w:val="000000"/>
        </w:rPr>
      </w:pPr>
      <w:r>
        <w:rPr>
          <w:color w:val="000000"/>
        </w:rPr>
        <w:t>NOTE: The test procedure must take into account the switching effects of echo control and discontinuous transmission (DTX).</w:t>
      </w:r>
    </w:p>
    <w:p w14:paraId="784205DD" w14:textId="77777777" w:rsidR="005B2778" w:rsidRDefault="005B2778" w:rsidP="005B2778">
      <w:pPr>
        <w:pStyle w:val="2"/>
        <w:rPr>
          <w:color w:val="000000"/>
        </w:rPr>
      </w:pPr>
      <w:bookmarkStart w:id="79" w:name="_Toc524259988"/>
      <w:r>
        <w:rPr>
          <w:color w:val="000000"/>
        </w:rPr>
        <w:t>5.7</w:t>
      </w:r>
      <w:r>
        <w:rPr>
          <w:color w:val="000000"/>
        </w:rPr>
        <w:tab/>
        <w:t>Acoustic echo control</w:t>
      </w:r>
      <w:bookmarkEnd w:id="79"/>
    </w:p>
    <w:p w14:paraId="17E7EDB1" w14:textId="77777777" w:rsidR="005B2778" w:rsidRDefault="005B2778" w:rsidP="005B2778">
      <w:pPr>
        <w:pStyle w:val="3"/>
        <w:rPr>
          <w:color w:val="000000"/>
        </w:rPr>
      </w:pPr>
      <w:bookmarkStart w:id="80" w:name="_Toc524259989"/>
      <w:r>
        <w:rPr>
          <w:color w:val="000000"/>
        </w:rPr>
        <w:t>5.7.1</w:t>
      </w:r>
      <w:r>
        <w:rPr>
          <w:color w:val="000000"/>
        </w:rPr>
        <w:tab/>
        <w:t>General</w:t>
      </w:r>
      <w:bookmarkEnd w:id="80"/>
    </w:p>
    <w:p w14:paraId="37966343" w14:textId="1891885D" w:rsidR="005B2778" w:rsidRPr="00FB7894" w:rsidRDefault="005B2778" w:rsidP="005B2778">
      <w:pPr>
        <w:rPr>
          <w:color w:val="000000"/>
        </w:rPr>
      </w:pPr>
      <w:r w:rsidRPr="00FB7894">
        <w:rPr>
          <w:color w:val="000000"/>
        </w:rPr>
        <w:t>The echo loss (EL) presented by the 3G, LTE</w:t>
      </w:r>
      <w:ins w:id="81" w:author="Kyunghun Jung" w:date="2019-06-09T20:51:00Z">
        <w:r w:rsidR="001B28E4">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1F6AD184" w14:textId="22290A97" w:rsidR="005B2778" w:rsidRPr="000A3D57" w:rsidRDefault="005B2778" w:rsidP="005B2778">
      <w:pPr>
        <w:rPr>
          <w:color w:val="000000"/>
        </w:rPr>
      </w:pPr>
      <w:r w:rsidRPr="00FB7894">
        <w:rPr>
          <w:color w:val="000000"/>
        </w:rPr>
        <w:t>The use of acoustic echo control is not mandated for 3G, LTE</w:t>
      </w:r>
      <w:ins w:id="82" w:author="Kyunghun Jung" w:date="2019-06-09T20:51:00Z">
        <w:r w:rsidR="001B28E4">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5FF47610"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40623E19" w14:textId="77777777" w:rsidR="005B2778" w:rsidRDefault="005B2778" w:rsidP="005B2778">
      <w:pPr>
        <w:pStyle w:val="3"/>
        <w:rPr>
          <w:color w:val="000000"/>
        </w:rPr>
      </w:pPr>
      <w:bookmarkStart w:id="83" w:name="_Toc524259990"/>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83"/>
    </w:p>
    <w:p w14:paraId="13F50958"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3A743AA7"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17FAEFAA"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0C8FBD1" w14:textId="77777777" w:rsidR="005B2778" w:rsidRDefault="005B2778" w:rsidP="005B2778">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0971371A" w14:textId="77777777" w:rsidR="005B2778" w:rsidRDefault="005B2778" w:rsidP="005B2778">
      <w:pPr>
        <w:pStyle w:val="3"/>
      </w:pPr>
      <w:bookmarkStart w:id="84" w:name="_Toc524259991"/>
      <w:r>
        <w:t>5.7.3</w:t>
      </w:r>
      <w:r>
        <w:tab/>
      </w:r>
      <w:r w:rsidRPr="000A3D57">
        <w:t>Acoustic echo control in hand</w:t>
      </w:r>
      <w:r>
        <w:t>-</w:t>
      </w:r>
      <w:r w:rsidRPr="000A3D57">
        <w:t>held hands-free UE</w:t>
      </w:r>
      <w:bookmarkEnd w:id="84"/>
    </w:p>
    <w:p w14:paraId="575BA06F"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126A0CE" w14:textId="77777777" w:rsidR="005B2778" w:rsidRPr="000A3D57" w:rsidRDefault="005B2778" w:rsidP="005B2778">
      <w:pPr>
        <w:rPr>
          <w:color w:val="000000"/>
        </w:rPr>
      </w:pPr>
      <w:r w:rsidRPr="000A3D57">
        <w:lastRenderedPageBreak/>
        <w:t xml:space="preserve">The </w:t>
      </w:r>
      <w:proofErr w:type="spellStart"/>
      <w:r w:rsidRPr="000A3D57">
        <w:t>TCLw</w:t>
      </w:r>
      <w:proofErr w:type="spellEnd"/>
      <w:r w:rsidRPr="000A3D57">
        <w:t xml:space="preserve">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71F400E9" w14:textId="77777777" w:rsidR="005B2778" w:rsidRPr="000A3D57" w:rsidRDefault="005B2778" w:rsidP="005B2778">
      <w:pPr>
        <w:pStyle w:val="NO"/>
        <w:rPr>
          <w:color w:val="000000"/>
        </w:rPr>
      </w:pPr>
      <w:r>
        <w:t>NOTE</w:t>
      </w:r>
      <w:r w:rsidRPr="000A3D57">
        <w:t>:</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8D3D113" w14:textId="77777777" w:rsidR="005B2778" w:rsidRPr="000A3D57" w:rsidRDefault="005B2778" w:rsidP="005B2778">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31088511" w14:textId="77777777" w:rsidR="005B2778" w:rsidRDefault="005B2778" w:rsidP="005B2778">
      <w:pPr>
        <w:pStyle w:val="3"/>
        <w:rPr>
          <w:color w:val="000000"/>
        </w:rPr>
      </w:pPr>
      <w:bookmarkStart w:id="85" w:name="_Toc524259992"/>
      <w:r>
        <w:rPr>
          <w:color w:val="000000"/>
        </w:rPr>
        <w:t>5.7.4</w:t>
      </w:r>
      <w:r>
        <w:rPr>
          <w:color w:val="000000"/>
        </w:rPr>
        <w:tab/>
        <w:t>Acoustic echo control in a handset UE</w:t>
      </w:r>
      <w:bookmarkEnd w:id="85"/>
    </w:p>
    <w:p w14:paraId="2EE5BBBD"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E5FFDFA"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9F4221" w14:textId="77777777" w:rsidR="005B2778" w:rsidRPr="00040C37" w:rsidRDefault="005B2778" w:rsidP="005B2778">
      <w:pPr>
        <w:pStyle w:val="NO"/>
      </w:pPr>
      <w:r w:rsidRPr="00040C37">
        <w:t>NOTE:</w:t>
      </w:r>
      <w:r w:rsidRPr="00040C37">
        <w:tab/>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w:t>
      </w:r>
      <w:proofErr w:type="spellStart"/>
      <w:r>
        <w:t>dB.</w:t>
      </w:r>
      <w:proofErr w:type="spellEnd"/>
    </w:p>
    <w:p w14:paraId="0FB8AB75" w14:textId="77777777" w:rsidR="005B2778" w:rsidRDefault="005B2778" w:rsidP="005B2778">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3A965536" w14:textId="77777777" w:rsidR="005B2778" w:rsidRDefault="005B2778" w:rsidP="005B2778">
      <w:pPr>
        <w:pStyle w:val="3"/>
        <w:rPr>
          <w:color w:val="000000"/>
        </w:rPr>
      </w:pPr>
      <w:bookmarkStart w:id="86" w:name="_Toc524259993"/>
      <w:r>
        <w:rPr>
          <w:color w:val="000000"/>
        </w:rPr>
        <w:t>5.7.5</w:t>
      </w:r>
      <w:r>
        <w:rPr>
          <w:color w:val="000000"/>
        </w:rPr>
        <w:tab/>
        <w:t>Acoustic echo control in a headset UE</w:t>
      </w:r>
      <w:bookmarkEnd w:id="86"/>
    </w:p>
    <w:p w14:paraId="344FCAD1"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424715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351DFAE4" w14:textId="77777777" w:rsidR="005B2778" w:rsidRPr="00040C37" w:rsidRDefault="005B2778" w:rsidP="005B2778">
      <w:pPr>
        <w:pStyle w:val="NO"/>
      </w:pPr>
      <w:r>
        <w:t>NOTE:</w:t>
      </w:r>
      <w:r>
        <w:tab/>
        <w:t>It is recommended that t</w:t>
      </w:r>
      <w:r w:rsidRPr="000A3D57">
        <w:t>he volume control sh</w:t>
      </w:r>
      <w:r>
        <w:t>ould</w:t>
      </w:r>
      <w:r w:rsidRPr="000A3D57">
        <w:t xml:space="preserve"> be set back to nominal after each call unless </w:t>
      </w:r>
      <w:proofErr w:type="spellStart"/>
      <w:r w:rsidRPr="000A3D57">
        <w:t>TCLw</w:t>
      </w:r>
      <w:proofErr w:type="spellEnd"/>
      <w:r w:rsidRPr="000A3D57">
        <w:t xml:space="preserve">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w:t>
      </w:r>
      <w:proofErr w:type="spellStart"/>
      <w:r>
        <w:t>dB.</w:t>
      </w:r>
      <w:proofErr w:type="spellEnd"/>
    </w:p>
    <w:p w14:paraId="5A2ECB47" w14:textId="77777777" w:rsidR="005B2778" w:rsidRDefault="005B2778" w:rsidP="005B2778">
      <w:r w:rsidRPr="000A3D57">
        <w:rPr>
          <w:color w:val="000000"/>
        </w:rPr>
        <w:t xml:space="preserve">The echo canceller </w:t>
      </w:r>
      <w:r w:rsidRPr="000A3D57">
        <w:t>should be designed to cope with the expected reverberation and dispersion.</w:t>
      </w:r>
    </w:p>
    <w:p w14:paraId="50394373" w14:textId="77777777" w:rsidR="005B2778" w:rsidRDefault="005B2778" w:rsidP="005B2778">
      <w:pPr>
        <w:rPr>
          <w:color w:val="000000"/>
        </w:rPr>
      </w:pPr>
      <w:r w:rsidRPr="000A3D57">
        <w:t>Compliance with this requirement shall be checked by the relevant test described in TS 26.132</w:t>
      </w:r>
      <w:r>
        <w:rPr>
          <w:color w:val="000000"/>
        </w:rPr>
        <w:t>.</w:t>
      </w:r>
    </w:p>
    <w:p w14:paraId="3FDD78C1" w14:textId="77777777" w:rsidR="005B2778" w:rsidRDefault="005B2778" w:rsidP="005B2778">
      <w:pPr>
        <w:pStyle w:val="2"/>
        <w:rPr>
          <w:color w:val="000000"/>
        </w:rPr>
      </w:pPr>
      <w:bookmarkStart w:id="87" w:name="_Toc524259994"/>
      <w:r>
        <w:rPr>
          <w:color w:val="000000"/>
        </w:rPr>
        <w:t>5.8</w:t>
      </w:r>
      <w:r>
        <w:rPr>
          <w:color w:val="000000"/>
        </w:rPr>
        <w:tab/>
      </w:r>
      <w:r>
        <w:t>Distortion</w:t>
      </w:r>
      <w:bookmarkEnd w:id="87"/>
    </w:p>
    <w:p w14:paraId="2E6E661F" w14:textId="77777777" w:rsidR="005B2778" w:rsidRDefault="005B2778" w:rsidP="005B2778">
      <w:pPr>
        <w:pStyle w:val="3"/>
      </w:pPr>
      <w:bookmarkStart w:id="88" w:name="_Toc524259995"/>
      <w:r>
        <w:rPr>
          <w:color w:val="000000"/>
        </w:rPr>
        <w:t>5.8.1</w:t>
      </w:r>
      <w:r>
        <w:rPr>
          <w:color w:val="000000"/>
        </w:rPr>
        <w:tab/>
      </w:r>
      <w:r w:rsidRPr="000A3D57">
        <w:t xml:space="preserve">Sending </w:t>
      </w:r>
      <w:r>
        <w:t>d</w:t>
      </w:r>
      <w:r w:rsidRPr="000A3D57">
        <w:t>istortion</w:t>
      </w:r>
      <w:bookmarkEnd w:id="88"/>
    </w:p>
    <w:p w14:paraId="5C507D37" w14:textId="77777777" w:rsidR="005B2778" w:rsidRDefault="005B2778" w:rsidP="005B2778">
      <w:r>
        <w:t>The sending part shall meet the following distortion requirements:</w:t>
      </w:r>
    </w:p>
    <w:p w14:paraId="16E08B89" w14:textId="77777777" w:rsidR="005B2778" w:rsidRDefault="005B2778" w:rsidP="005B2778">
      <w:r>
        <w:t>NOTE 1:</w:t>
      </w:r>
      <w:r>
        <w:tab/>
        <w:t>Digital signal processing other than the transcoder itself is included in this requirement (e.g. echo cancelling).</w:t>
      </w:r>
    </w:p>
    <w:p w14:paraId="3F55D778"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5B37E21F" w14:textId="77777777" w:rsidR="005B2778" w:rsidRDefault="005B2778" w:rsidP="005B2778">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B2778" w:rsidRPr="000A3D57" w14:paraId="561B92D7" w14:textId="77777777" w:rsidTr="005B2778">
        <w:trPr>
          <w:jc w:val="center"/>
        </w:trPr>
        <w:tc>
          <w:tcPr>
            <w:tcW w:w="4960" w:type="dxa"/>
          </w:tcPr>
          <w:p w14:paraId="09EA9CB3" w14:textId="77777777" w:rsidR="005B2778" w:rsidRPr="000A3D57" w:rsidRDefault="005B2778" w:rsidP="005B2778">
            <w:pPr>
              <w:pStyle w:val="TAH"/>
              <w:suppressAutoHyphens/>
              <w:rPr>
                <w:color w:val="000000"/>
                <w:szCs w:val="18"/>
              </w:rPr>
            </w:pPr>
            <w:r w:rsidRPr="000A3D57">
              <w:rPr>
                <w:color w:val="000000"/>
                <w:szCs w:val="18"/>
              </w:rPr>
              <w:t>Sending level</w:t>
            </w:r>
          </w:p>
          <w:p w14:paraId="088A45EA" w14:textId="77777777" w:rsidR="005B2778" w:rsidRPr="000A3D57" w:rsidRDefault="005B2778" w:rsidP="005B2778">
            <w:pPr>
              <w:pStyle w:val="TAH"/>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530" w:type="dxa"/>
          </w:tcPr>
          <w:p w14:paraId="3BA8CF0A" w14:textId="77777777" w:rsidR="005B2778" w:rsidRPr="000A3D57" w:rsidRDefault="005B2778" w:rsidP="005B2778">
            <w:pPr>
              <w:pStyle w:val="TAH"/>
            </w:pPr>
            <w:r w:rsidRPr="000A3D57">
              <w:t>Sending Ratio (dB)</w:t>
            </w:r>
          </w:p>
        </w:tc>
      </w:tr>
      <w:tr w:rsidR="005B2778" w:rsidRPr="000A3D57" w14:paraId="1687235A" w14:textId="77777777" w:rsidTr="005B2778">
        <w:trPr>
          <w:jc w:val="center"/>
        </w:trPr>
        <w:tc>
          <w:tcPr>
            <w:tcW w:w="4960" w:type="dxa"/>
          </w:tcPr>
          <w:p w14:paraId="7ADD24A2" w14:textId="77777777" w:rsidR="005B2778" w:rsidRPr="000A3D57" w:rsidRDefault="005B2778" w:rsidP="005B2778">
            <w:pPr>
              <w:pStyle w:val="TAC"/>
            </w:pPr>
            <w:r w:rsidRPr="000A3D57">
              <w:t>5</w:t>
            </w:r>
          </w:p>
        </w:tc>
        <w:tc>
          <w:tcPr>
            <w:tcW w:w="2530" w:type="dxa"/>
          </w:tcPr>
          <w:p w14:paraId="10D35596" w14:textId="77777777" w:rsidR="005B2778" w:rsidRPr="000A3D57" w:rsidRDefault="005B2778" w:rsidP="005B2778">
            <w:pPr>
              <w:pStyle w:val="TAC"/>
            </w:pPr>
            <w:r w:rsidRPr="000A3D57">
              <w:t>30</w:t>
            </w:r>
          </w:p>
        </w:tc>
      </w:tr>
      <w:tr w:rsidR="005B2778" w:rsidRPr="000A3D57" w14:paraId="41FF7D99" w14:textId="77777777" w:rsidTr="005B2778">
        <w:trPr>
          <w:jc w:val="center"/>
        </w:trPr>
        <w:tc>
          <w:tcPr>
            <w:tcW w:w="4960" w:type="dxa"/>
          </w:tcPr>
          <w:p w14:paraId="5963EE96" w14:textId="77777777" w:rsidR="005B2778" w:rsidRPr="000A3D57" w:rsidRDefault="005B2778" w:rsidP="005B2778">
            <w:pPr>
              <w:pStyle w:val="TAC"/>
            </w:pPr>
            <w:r w:rsidRPr="000A3D57">
              <w:t>0</w:t>
            </w:r>
          </w:p>
        </w:tc>
        <w:tc>
          <w:tcPr>
            <w:tcW w:w="2530" w:type="dxa"/>
          </w:tcPr>
          <w:p w14:paraId="69C4E7DA" w14:textId="77777777" w:rsidR="005B2778" w:rsidRPr="000A3D57" w:rsidRDefault="005B2778" w:rsidP="005B2778">
            <w:pPr>
              <w:pStyle w:val="TAC"/>
            </w:pPr>
            <w:r w:rsidRPr="000A3D57">
              <w:t>35</w:t>
            </w:r>
          </w:p>
        </w:tc>
      </w:tr>
      <w:tr w:rsidR="005B2778" w:rsidRPr="000A3D57" w14:paraId="4811287A" w14:textId="77777777" w:rsidTr="005B2778">
        <w:trPr>
          <w:jc w:val="center"/>
        </w:trPr>
        <w:tc>
          <w:tcPr>
            <w:tcW w:w="4960" w:type="dxa"/>
          </w:tcPr>
          <w:p w14:paraId="0182238A" w14:textId="77777777" w:rsidR="005B2778" w:rsidRPr="000A3D57" w:rsidRDefault="005B2778" w:rsidP="005B2778">
            <w:pPr>
              <w:pStyle w:val="TAC"/>
            </w:pPr>
            <w:r w:rsidRPr="000A3D57">
              <w:t>-4,7</w:t>
            </w:r>
          </w:p>
        </w:tc>
        <w:tc>
          <w:tcPr>
            <w:tcW w:w="2530" w:type="dxa"/>
          </w:tcPr>
          <w:p w14:paraId="789A0726" w14:textId="77777777" w:rsidR="005B2778" w:rsidRPr="000A3D57" w:rsidRDefault="005B2778" w:rsidP="005B2778">
            <w:pPr>
              <w:pStyle w:val="TAC"/>
            </w:pPr>
            <w:r w:rsidRPr="000A3D57">
              <w:t>35</w:t>
            </w:r>
          </w:p>
        </w:tc>
      </w:tr>
      <w:tr w:rsidR="005B2778" w:rsidRPr="000A3D57" w14:paraId="53C74222" w14:textId="77777777" w:rsidTr="005B2778">
        <w:trPr>
          <w:jc w:val="center"/>
        </w:trPr>
        <w:tc>
          <w:tcPr>
            <w:tcW w:w="4960" w:type="dxa"/>
          </w:tcPr>
          <w:p w14:paraId="554AB672" w14:textId="77777777" w:rsidR="005B2778" w:rsidRPr="000A3D57" w:rsidRDefault="005B2778" w:rsidP="005B2778">
            <w:pPr>
              <w:pStyle w:val="TAC"/>
            </w:pPr>
            <w:r w:rsidRPr="000A3D57">
              <w:t>-10</w:t>
            </w:r>
          </w:p>
        </w:tc>
        <w:tc>
          <w:tcPr>
            <w:tcW w:w="2530" w:type="dxa"/>
          </w:tcPr>
          <w:p w14:paraId="2E46235C" w14:textId="77777777" w:rsidR="005B2778" w:rsidRPr="000A3D57" w:rsidRDefault="005B2778" w:rsidP="005B2778">
            <w:pPr>
              <w:pStyle w:val="TAC"/>
            </w:pPr>
            <w:r w:rsidRPr="000A3D57">
              <w:t>33</w:t>
            </w:r>
          </w:p>
        </w:tc>
      </w:tr>
      <w:tr w:rsidR="005B2778" w:rsidRPr="000A3D57" w14:paraId="1AD2759F" w14:textId="77777777" w:rsidTr="005B2778">
        <w:trPr>
          <w:jc w:val="center"/>
        </w:trPr>
        <w:tc>
          <w:tcPr>
            <w:tcW w:w="4960" w:type="dxa"/>
          </w:tcPr>
          <w:p w14:paraId="1E40F7A8" w14:textId="77777777" w:rsidR="005B2778" w:rsidRPr="000A3D57" w:rsidRDefault="005B2778" w:rsidP="005B2778">
            <w:pPr>
              <w:pStyle w:val="TAC"/>
            </w:pPr>
            <w:r w:rsidRPr="000A3D57">
              <w:t>-15</w:t>
            </w:r>
          </w:p>
        </w:tc>
        <w:tc>
          <w:tcPr>
            <w:tcW w:w="2530" w:type="dxa"/>
          </w:tcPr>
          <w:p w14:paraId="3D69B1B0" w14:textId="77777777" w:rsidR="005B2778" w:rsidRPr="000A3D57" w:rsidRDefault="005B2778" w:rsidP="005B2778">
            <w:pPr>
              <w:pStyle w:val="TAC"/>
            </w:pPr>
            <w:r w:rsidRPr="000A3D57">
              <w:t>30</w:t>
            </w:r>
          </w:p>
        </w:tc>
      </w:tr>
      <w:tr w:rsidR="005B2778" w:rsidRPr="000A3D57" w14:paraId="4C56970E" w14:textId="77777777" w:rsidTr="005B2778">
        <w:trPr>
          <w:jc w:val="center"/>
        </w:trPr>
        <w:tc>
          <w:tcPr>
            <w:tcW w:w="4960" w:type="dxa"/>
          </w:tcPr>
          <w:p w14:paraId="16F70F95" w14:textId="77777777" w:rsidR="005B2778" w:rsidRPr="000A3D57" w:rsidRDefault="005B2778" w:rsidP="005B2778">
            <w:pPr>
              <w:pStyle w:val="TAC"/>
            </w:pPr>
            <w:r w:rsidRPr="000A3D57">
              <w:t>-20</w:t>
            </w:r>
          </w:p>
        </w:tc>
        <w:tc>
          <w:tcPr>
            <w:tcW w:w="2530" w:type="dxa"/>
          </w:tcPr>
          <w:p w14:paraId="1F1D9129" w14:textId="77777777" w:rsidR="005B2778" w:rsidRPr="000A3D57" w:rsidRDefault="005B2778" w:rsidP="005B2778">
            <w:pPr>
              <w:pStyle w:val="TAC"/>
            </w:pPr>
            <w:r w:rsidRPr="000A3D57">
              <w:t>27</w:t>
            </w:r>
          </w:p>
        </w:tc>
      </w:tr>
    </w:tbl>
    <w:p w14:paraId="30EDC0AA" w14:textId="77777777" w:rsidR="005B2778" w:rsidRDefault="005B2778" w:rsidP="005B2778">
      <w:pPr>
        <w:pStyle w:val="FP"/>
      </w:pPr>
    </w:p>
    <w:p w14:paraId="2C0505A9" w14:textId="77777777" w:rsidR="005B2778" w:rsidRPr="000A3D57" w:rsidRDefault="005B2778" w:rsidP="005B2778">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57B6FE4F" w14:textId="77777777" w:rsidR="005B2778" w:rsidRDefault="005B2778" w:rsidP="005B2778">
      <w:r>
        <w:t>Compliance of the sending distortion shall be checked by the test described in TS 26.132.</w:t>
      </w:r>
    </w:p>
    <w:p w14:paraId="2246F557" w14:textId="77777777" w:rsidR="005B2778" w:rsidRPr="000A3D57" w:rsidRDefault="005B2778" w:rsidP="005B2778">
      <w:pPr>
        <w:pStyle w:val="NO"/>
      </w:pPr>
      <w:r w:rsidRPr="000A3D57">
        <w:lastRenderedPageBreak/>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73EDFE0" w14:textId="77777777" w:rsidR="005B2778" w:rsidRDefault="005B2778" w:rsidP="005B2778">
      <w:pPr>
        <w:pStyle w:val="3"/>
      </w:pPr>
      <w:bookmarkStart w:id="89" w:name="_Toc524259996"/>
      <w:r>
        <w:t>5.8.2</w:t>
      </w:r>
      <w:r>
        <w:tab/>
        <w:t>Receiving</w:t>
      </w:r>
      <w:bookmarkEnd w:id="89"/>
    </w:p>
    <w:p w14:paraId="621F62F9"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6924D90D" w14:textId="77777777" w:rsidR="005B2778" w:rsidRPr="000A3D57" w:rsidRDefault="005B2778" w:rsidP="005B2778">
      <w:r>
        <w:t xml:space="preserve">The ratio of signal to total distortion power measured with the proper noise weighting (see table 4 of ITU-T Recommendation G.223) shall be above the limits given in table 8 when the sound pressure at the applicable acoustic measurement point is up to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r w:rsidRPr="000A3D57">
        <w:t>.</w:t>
      </w:r>
    </w:p>
    <w:p w14:paraId="45A7A575" w14:textId="77777777" w:rsidR="005B2778" w:rsidRDefault="005B2778" w:rsidP="005B2778">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3AB78D79"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B835C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9773941" w14:textId="77777777" w:rsidR="005B2778" w:rsidRPr="00B83EC1" w:rsidRDefault="005B2778" w:rsidP="005B2778">
            <w:pPr>
              <w:pStyle w:val="TAH"/>
              <w:suppressAutoHyphens/>
              <w:rPr>
                <w:color w:val="000000"/>
                <w:szCs w:val="18"/>
              </w:rPr>
            </w:pPr>
            <w:r w:rsidRPr="00B83EC1">
              <w:rPr>
                <w:color w:val="000000"/>
                <w:szCs w:val="18"/>
              </w:rPr>
              <w:t>Receiving level</w:t>
            </w:r>
          </w:p>
          <w:p w14:paraId="3DDC2DF5"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42DBE473" w14:textId="77777777" w:rsidR="005B2778" w:rsidRPr="00B83EC1" w:rsidRDefault="005B2778" w:rsidP="005B2778">
            <w:pPr>
              <w:pStyle w:val="TAH"/>
              <w:suppressAutoHyphens/>
              <w:rPr>
                <w:color w:val="000000"/>
                <w:szCs w:val="18"/>
              </w:rPr>
            </w:pPr>
            <w:r w:rsidRPr="00B83EC1">
              <w:rPr>
                <w:color w:val="000000"/>
                <w:szCs w:val="18"/>
              </w:rPr>
              <w:t>Receiving ratio</w:t>
            </w:r>
          </w:p>
          <w:p w14:paraId="08D7DE75"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5C7DD757" w14:textId="77777777" w:rsidR="005B2778" w:rsidRPr="00B83EC1" w:rsidRDefault="005B2778" w:rsidP="005B2778">
            <w:pPr>
              <w:pStyle w:val="TAH"/>
              <w:suppressAutoHyphens/>
              <w:rPr>
                <w:color w:val="000000"/>
                <w:szCs w:val="18"/>
              </w:rPr>
            </w:pPr>
            <w:r w:rsidRPr="00B83EC1">
              <w:rPr>
                <w:color w:val="000000"/>
                <w:szCs w:val="18"/>
              </w:rPr>
              <w:t>Receiving ratio</w:t>
            </w:r>
          </w:p>
          <w:p w14:paraId="62BAFE38"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56CE40EA"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EBB40B6"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0AE533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ABB61AA"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19E73D4" w14:textId="77777777" w:rsidR="005B2778" w:rsidRPr="00B83EC1" w:rsidRDefault="005B2778" w:rsidP="005B2778">
            <w:pPr>
              <w:pStyle w:val="TAC"/>
              <w:suppressAutoHyphens/>
              <w:rPr>
                <w:color w:val="000000"/>
                <w:szCs w:val="18"/>
              </w:rPr>
            </w:pPr>
          </w:p>
        </w:tc>
      </w:tr>
      <w:tr w:rsidR="005B2778" w14:paraId="36283BE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19D33FD"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6E048B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52DCEA"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F1D293" w14:textId="77777777" w:rsidR="005B2778" w:rsidRPr="00B83EC1" w:rsidRDefault="005B2778" w:rsidP="005B2778">
            <w:pPr>
              <w:pStyle w:val="TAC"/>
              <w:suppressAutoHyphens/>
              <w:rPr>
                <w:color w:val="000000"/>
                <w:szCs w:val="18"/>
              </w:rPr>
            </w:pPr>
          </w:p>
        </w:tc>
      </w:tr>
      <w:tr w:rsidR="005B2778" w14:paraId="71C0620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08DDE8F"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D9FFA2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D4C7AB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A0CA270" w14:textId="77777777" w:rsidR="005B2778" w:rsidRPr="00B83EC1" w:rsidRDefault="005B2778" w:rsidP="005B2778">
            <w:pPr>
              <w:pStyle w:val="TAC"/>
              <w:suppressAutoHyphens/>
              <w:rPr>
                <w:color w:val="000000"/>
                <w:szCs w:val="18"/>
              </w:rPr>
            </w:pPr>
          </w:p>
        </w:tc>
      </w:tr>
      <w:tr w:rsidR="005B2778" w14:paraId="43A246F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C7C867E"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040909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7F73A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28D5929" w14:textId="77777777" w:rsidR="005B2778" w:rsidRPr="00B83EC1" w:rsidRDefault="005B2778" w:rsidP="005B2778">
            <w:pPr>
              <w:pStyle w:val="TAC"/>
              <w:suppressAutoHyphens/>
              <w:rPr>
                <w:color w:val="000000"/>
                <w:szCs w:val="18"/>
              </w:rPr>
            </w:pPr>
          </w:p>
        </w:tc>
      </w:tr>
      <w:tr w:rsidR="005B2778" w14:paraId="42011BF5"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38A7AF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329BC612" w14:textId="77777777" w:rsidR="005B2778" w:rsidRPr="00B83EC1" w:rsidRDefault="005B2778" w:rsidP="005B2778">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D0A7BCE" w14:textId="77777777" w:rsidR="005B2778" w:rsidRPr="00B83EC1" w:rsidRDefault="005B2778" w:rsidP="005B2778">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63C4A74" w14:textId="77777777" w:rsidR="005B2778" w:rsidRPr="00B83EC1" w:rsidRDefault="005B2778" w:rsidP="005B2778">
            <w:pPr>
              <w:pStyle w:val="TAC"/>
              <w:suppressAutoHyphens/>
              <w:rPr>
                <w:color w:val="000000"/>
                <w:szCs w:val="18"/>
              </w:rPr>
            </w:pPr>
          </w:p>
        </w:tc>
      </w:tr>
      <w:tr w:rsidR="005B2778" w14:paraId="4339FBE7"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F9A5B59"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FAF3AE7" w14:textId="77777777" w:rsidR="005B2778" w:rsidRPr="00B83EC1" w:rsidRDefault="005B2778" w:rsidP="005B2778">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20737408" w14:textId="77777777" w:rsidR="005B2778" w:rsidRPr="00B83EC1" w:rsidRDefault="005B2778" w:rsidP="005B2778">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8370EA8" w14:textId="77777777" w:rsidR="005B2778" w:rsidRPr="00B83EC1" w:rsidRDefault="005B2778" w:rsidP="005B2778">
            <w:pPr>
              <w:pStyle w:val="TAC"/>
              <w:suppressAutoHyphens/>
              <w:rPr>
                <w:color w:val="000000"/>
                <w:szCs w:val="18"/>
              </w:rPr>
            </w:pPr>
          </w:p>
        </w:tc>
      </w:tr>
      <w:tr w:rsidR="005B2778" w14:paraId="162B749F"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2281A19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220DB12" w14:textId="77777777" w:rsidR="005B2778" w:rsidRPr="00B83EC1" w:rsidRDefault="005B2778" w:rsidP="005B2778">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21812ABE" w14:textId="77777777" w:rsidR="005B2778" w:rsidRPr="00B83EC1" w:rsidRDefault="005B2778" w:rsidP="005B2778">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73516F65" w14:textId="77777777" w:rsidR="005B2778" w:rsidRPr="00B83EC1" w:rsidRDefault="005B2778" w:rsidP="005B2778">
            <w:pPr>
              <w:pStyle w:val="TAC"/>
              <w:suppressAutoHyphens/>
              <w:rPr>
                <w:color w:val="000000"/>
                <w:szCs w:val="18"/>
              </w:rPr>
            </w:pPr>
          </w:p>
        </w:tc>
      </w:tr>
      <w:tr w:rsidR="005B2778" w14:paraId="534C6335"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C25C63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031E646"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55BF16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34904DC" w14:textId="77777777" w:rsidR="005B2778" w:rsidRPr="00B83EC1" w:rsidRDefault="005B2778" w:rsidP="005B2778">
            <w:pPr>
              <w:pStyle w:val="TAC"/>
              <w:suppressAutoHyphens/>
              <w:rPr>
                <w:color w:val="000000"/>
                <w:szCs w:val="18"/>
              </w:rPr>
            </w:pPr>
          </w:p>
        </w:tc>
      </w:tr>
      <w:tr w:rsidR="005B2778" w14:paraId="10BA74C4"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486C8B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1CDD903"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10B1019"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607557E9" w14:textId="77777777" w:rsidR="005B2778" w:rsidRPr="00B83EC1" w:rsidRDefault="005B2778" w:rsidP="005B2778">
            <w:pPr>
              <w:pStyle w:val="TAC"/>
              <w:suppressAutoHyphens/>
              <w:rPr>
                <w:color w:val="000000"/>
                <w:szCs w:val="18"/>
              </w:rPr>
            </w:pPr>
          </w:p>
        </w:tc>
      </w:tr>
      <w:tr w:rsidR="005B2778" w14:paraId="6BBFA44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C1E44F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0498A2F"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7046F29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6CD613B9" w14:textId="77777777" w:rsidR="005B2778" w:rsidRPr="00B83EC1" w:rsidRDefault="005B2778" w:rsidP="005B2778">
            <w:pPr>
              <w:pStyle w:val="TAC"/>
              <w:suppressAutoHyphens/>
              <w:rPr>
                <w:color w:val="000000"/>
                <w:szCs w:val="18"/>
              </w:rPr>
            </w:pPr>
          </w:p>
        </w:tc>
      </w:tr>
      <w:tr w:rsidR="005B2778" w14:paraId="46A150E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20F272B"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A5E6694" w14:textId="77777777" w:rsidR="005B2778" w:rsidRPr="00B83EC1" w:rsidRDefault="005B2778" w:rsidP="005B2778">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6291F9F4"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152EFCB4" w14:textId="77777777" w:rsidR="005B2778" w:rsidRPr="00B83EC1" w:rsidRDefault="005B2778" w:rsidP="005B2778">
            <w:pPr>
              <w:pStyle w:val="TAC"/>
              <w:suppressAutoHyphens/>
              <w:rPr>
                <w:color w:val="000000"/>
                <w:szCs w:val="18"/>
              </w:rPr>
            </w:pPr>
          </w:p>
        </w:tc>
      </w:tr>
      <w:tr w:rsidR="005B2778" w14:paraId="737E877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5AA24C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B52E014" w14:textId="77777777" w:rsidR="005B2778" w:rsidRPr="00B83EC1" w:rsidRDefault="005B2778" w:rsidP="005B2778">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156B5907"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2431B63" w14:textId="77777777" w:rsidR="005B2778" w:rsidRPr="00B83EC1" w:rsidRDefault="005B2778" w:rsidP="005B2778">
            <w:pPr>
              <w:pStyle w:val="TAC"/>
              <w:suppressAutoHyphens/>
              <w:rPr>
                <w:color w:val="000000"/>
                <w:szCs w:val="18"/>
              </w:rPr>
            </w:pPr>
          </w:p>
        </w:tc>
      </w:tr>
      <w:tr w:rsidR="005B2778" w14:paraId="015E2E16"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820E781" w14:textId="77777777" w:rsidR="005B2778" w:rsidRPr="00B83EC1" w:rsidRDefault="005B2778" w:rsidP="005B2778">
            <w:pPr>
              <w:pStyle w:val="TAN"/>
              <w:rPr>
                <w:color w:val="000000"/>
                <w:szCs w:val="18"/>
              </w:rPr>
            </w:pPr>
            <w:r w:rsidRPr="00B83EC1">
              <w:rPr>
                <w:color w:val="000000"/>
                <w:szCs w:val="18"/>
              </w:rPr>
              <w:t>NOTE: (*</w:t>
            </w:r>
            <w:proofErr w:type="gramStart"/>
            <w:r w:rsidRPr="00B83EC1">
              <w:rPr>
                <w:color w:val="000000"/>
                <w:szCs w:val="18"/>
              </w:rPr>
              <w:t>)</w:t>
            </w:r>
            <w:r w:rsidRPr="00B83EC1">
              <w:t>For</w:t>
            </w:r>
            <w:proofErr w:type="gramEnd"/>
            <w:r w:rsidRPr="00B83EC1">
              <w:t xml:space="preserve"> levels -40 and -45 dBm0 a lower signal-to-total distortion ratio may not be possible, and hence would not be regarded as a failing result. However, the obtained results would be reported.</w:t>
            </w:r>
          </w:p>
        </w:tc>
      </w:tr>
    </w:tbl>
    <w:p w14:paraId="151ABCE4" w14:textId="77777777" w:rsidR="005B2778" w:rsidRDefault="005B2778" w:rsidP="005B2778">
      <w:pPr>
        <w:pStyle w:val="FP"/>
      </w:pPr>
    </w:p>
    <w:p w14:paraId="3DCD2177"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1899EC6" w14:textId="77777777" w:rsidR="005B2778" w:rsidRDefault="005B2778" w:rsidP="005B2778">
      <w:r>
        <w:t>Compliance of the receiving distortion shall be checked by the appropriate test method in TS 26.132.</w:t>
      </w:r>
    </w:p>
    <w:p w14:paraId="179CC722" w14:textId="77777777" w:rsidR="005B2778" w:rsidRDefault="005B2778" w:rsidP="005B2778">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7490157A" w14:textId="77777777" w:rsidR="005B2778" w:rsidRPr="00437205" w:rsidRDefault="005B2778" w:rsidP="005B2778">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5694E284" w14:textId="77777777" w:rsidR="005B2778" w:rsidRPr="000A3D57" w:rsidRDefault="005B2778" w:rsidP="005B2778">
      <w:pPr>
        <w:pStyle w:val="FP"/>
        <w:rPr>
          <w:lang w:eastAsia="zh-CN"/>
        </w:rPr>
      </w:pPr>
    </w:p>
    <w:p w14:paraId="28C2C77C" w14:textId="77777777" w:rsidR="005B2778" w:rsidRDefault="005B2778" w:rsidP="005B2778">
      <w:pPr>
        <w:pStyle w:val="2"/>
        <w:rPr>
          <w:color w:val="000000"/>
        </w:rPr>
      </w:pPr>
      <w:bookmarkStart w:id="90" w:name="_Toc524259997"/>
      <w:r>
        <w:rPr>
          <w:color w:val="000000"/>
        </w:rPr>
        <w:t>5.9</w:t>
      </w:r>
      <w:r>
        <w:rPr>
          <w:color w:val="000000"/>
        </w:rPr>
        <w:tab/>
        <w:t>Void</w:t>
      </w:r>
      <w:bookmarkEnd w:id="90"/>
    </w:p>
    <w:p w14:paraId="536B983E" w14:textId="77777777" w:rsidR="005B2778" w:rsidRDefault="005B2778" w:rsidP="005B2778">
      <w:pPr>
        <w:pStyle w:val="FP"/>
      </w:pPr>
    </w:p>
    <w:p w14:paraId="61BC6534" w14:textId="77777777" w:rsidR="005B2778" w:rsidRDefault="005B2778" w:rsidP="005B2778">
      <w:pPr>
        <w:pStyle w:val="2"/>
      </w:pPr>
      <w:bookmarkStart w:id="91" w:name="_Toc524259998"/>
      <w:r>
        <w:lastRenderedPageBreak/>
        <w:t>5.10</w:t>
      </w:r>
      <w:r>
        <w:tab/>
        <w:t>Information on other parameters (not normative)</w:t>
      </w:r>
      <w:bookmarkEnd w:id="91"/>
    </w:p>
    <w:p w14:paraId="13835E33" w14:textId="77777777" w:rsidR="005B2778" w:rsidRDefault="005B2778" w:rsidP="005B2778">
      <w:r>
        <w:t>Information about additional parameters relevant to speech quality, e.g., for terminals where signal processing is used, can be found in ITU-T Recommendations P.340, P.501 and P.502.</w:t>
      </w:r>
    </w:p>
    <w:p w14:paraId="31C189FE" w14:textId="77777777" w:rsidR="005B2778" w:rsidRDefault="005B2778" w:rsidP="005B2778">
      <w:pPr>
        <w:pStyle w:val="2"/>
      </w:pPr>
      <w:bookmarkStart w:id="92" w:name="_Toc524259999"/>
      <w:r>
        <w:t>5.11</w:t>
      </w:r>
      <w:r>
        <w:tab/>
        <w:t>Sending performance in the presence of ambient noise</w:t>
      </w:r>
      <w:bookmarkEnd w:id="92"/>
    </w:p>
    <w:p w14:paraId="68D7A957" w14:textId="77777777" w:rsidR="005B2778" w:rsidRDefault="005B2778" w:rsidP="005B2778">
      <w:pPr>
        <w:pStyle w:val="3"/>
      </w:pPr>
      <w:bookmarkStart w:id="93" w:name="_Toc524260000"/>
      <w:r>
        <w:t>5.11.1</w:t>
      </w:r>
      <w:r>
        <w:tab/>
        <w:t>General</w:t>
      </w:r>
      <w:bookmarkEnd w:id="93"/>
    </w:p>
    <w:p w14:paraId="3488672B"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FEA9A0F" w14:textId="77777777" w:rsidR="005B2778" w:rsidRDefault="005B2778" w:rsidP="005B2778">
      <w:pPr>
        <w:spacing w:after="0"/>
        <w:ind w:right="-567"/>
        <w:rPr>
          <w:color w:val="000000"/>
        </w:rPr>
      </w:pPr>
    </w:p>
    <w:p w14:paraId="16252F8E" w14:textId="77777777" w:rsidR="005B2778" w:rsidRDefault="005B2778" w:rsidP="005B2778">
      <w:pPr>
        <w:pStyle w:val="3"/>
      </w:pPr>
      <w:bookmarkStart w:id="94" w:name="_Toc524260001"/>
      <w:r>
        <w:t>5.11.2</w:t>
      </w:r>
      <w:r>
        <w:tab/>
        <w:t>Connections with handset UE</w:t>
      </w:r>
      <w:bookmarkEnd w:id="94"/>
    </w:p>
    <w:p w14:paraId="2B9E290A" w14:textId="77777777" w:rsidR="005B2778" w:rsidRDefault="005B2778" w:rsidP="005B2778">
      <w:pPr>
        <w:ind w:right="-567"/>
        <w:jc w:val="both"/>
        <w:rPr>
          <w:color w:val="000000"/>
        </w:rPr>
      </w:pPr>
      <w:r>
        <w:rPr>
          <w:color w:val="000000"/>
        </w:rPr>
        <w:t>The UE shall comply with the following requirements:</w:t>
      </w:r>
    </w:p>
    <w:p w14:paraId="6D991EED"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26445014" w14:textId="77777777" w:rsidR="005B2778" w:rsidRDefault="005B2778" w:rsidP="005B2778">
      <w:pPr>
        <w:pStyle w:val="B1"/>
      </w:pPr>
      <w:r>
        <w:t>-</w:t>
      </w:r>
      <w:r>
        <w:tab/>
        <w:t>The average of S-MOS-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963FE3">
        <w:pict w14:anchorId="43CAD906">
          <v:shape id="_x0000_i1031" type="#_x0000_t75" style="width:84.75pt;height:13.5pt" equationxml="&lt;">
            <v:imagedata r:id="rId23" o:title="" chromakey="white"/>
          </v:shape>
        </w:pict>
      </w:r>
      <w:r>
        <w:instrText xml:space="preserve"> </w:instrText>
      </w:r>
      <w:r>
        <w:fldChar w:fldCharType="separate"/>
      </w:r>
      <w:r w:rsidR="00963FE3">
        <w:pict w14:anchorId="57F49E29">
          <v:shape id="_x0000_i1032" type="#_x0000_t75" style="width:84.75pt;height:13.5pt" equationxml="&lt;">
            <v:imagedata r:id="rId23" o:title="" chromakey="white"/>
          </v:shape>
        </w:pict>
      </w:r>
      <w:r>
        <w:fldChar w:fldCharType="end"/>
      </w:r>
      <w:r>
        <w:instrText xml:space="preserve"> </w:instrText>
      </w:r>
      <w:r>
        <w:fldChar w:fldCharType="end"/>
      </w:r>
      <w:r>
        <w:t xml:space="preserve"> ≥ 3.0</w:t>
      </w:r>
    </w:p>
    <w:p w14:paraId="25C0CAFC" w14:textId="77777777" w:rsidR="005B2778" w:rsidRDefault="005B2778" w:rsidP="005B2778">
      <w:pPr>
        <w:pStyle w:val="B1"/>
      </w:pPr>
      <w:r>
        <w:t>-</w:t>
      </w:r>
      <w:r>
        <w:tab/>
        <w:t>As a performance objective, the average of the S-MOS-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5E6462B5">
          <v:shape id="_x0000_i1033" type="#_x0000_t75" style="width:84.75pt;height:13.5pt" equationxml="&lt;">
            <v:imagedata r:id="rId23" o:title="" chromakey="white"/>
          </v:shape>
        </w:pict>
      </w:r>
      <w:r>
        <w:instrText xml:space="preserve"> </w:instrText>
      </w:r>
      <w:r>
        <w:fldChar w:fldCharType="separate"/>
      </w:r>
      <w:r w:rsidR="00963FE3">
        <w:pict w14:anchorId="4C2BB576">
          <v:shape id="_x0000_i1034" type="#_x0000_t75" style="width:84.75pt;height:13.5pt" equationxml="&lt;">
            <v:imagedata r:id="rId23" o:title="" chromakey="white"/>
          </v:shape>
        </w:pict>
      </w:r>
      <w:r>
        <w:fldChar w:fldCharType="end"/>
      </w:r>
      <w:r>
        <w:instrText xml:space="preserve"> </w:instrText>
      </w:r>
      <w:r>
        <w:fldChar w:fldCharType="end"/>
      </w:r>
      <w:r>
        <w:t xml:space="preserve"> ≥ 3.5 </w:t>
      </w:r>
    </w:p>
    <w:p w14:paraId="7037F678" w14:textId="77777777" w:rsidR="005B2778" w:rsidRDefault="005B2778" w:rsidP="005B2778">
      <w:pPr>
        <w:spacing w:after="0"/>
        <w:ind w:left="284" w:right="-567"/>
        <w:jc w:val="both"/>
        <w:rPr>
          <w:color w:val="000000"/>
        </w:rPr>
      </w:pPr>
      <w:r>
        <w:rPr>
          <w:color w:val="000000"/>
        </w:rPr>
        <w:t>N-MOS-</w:t>
      </w:r>
      <w:proofErr w:type="spellStart"/>
      <w:r>
        <w:rPr>
          <w:color w:val="000000"/>
        </w:rPr>
        <w:t>LQOn</w:t>
      </w:r>
      <w:proofErr w:type="spellEnd"/>
    </w:p>
    <w:p w14:paraId="2DF73A07" w14:textId="77777777" w:rsidR="005B2778" w:rsidRDefault="005B2778" w:rsidP="005B2778">
      <w:pPr>
        <w:pStyle w:val="B1"/>
      </w:pPr>
      <w:r>
        <w:t>-</w:t>
      </w:r>
      <w:r>
        <w:tab/>
        <w:t>The average of the N-MOS-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963FE3">
        <w:pict w14:anchorId="43DD456F">
          <v:shape id="_x0000_i1035" type="#_x0000_t75" style="width:84.75pt;height:13.5pt" equationxml="&lt;">
            <v:imagedata r:id="rId23" o:title="" chromakey="white"/>
          </v:shape>
        </w:pict>
      </w:r>
      <w:r>
        <w:instrText xml:space="preserve"> </w:instrText>
      </w:r>
      <w:r>
        <w:fldChar w:fldCharType="separate"/>
      </w:r>
      <w:r w:rsidR="00963FE3">
        <w:pict w14:anchorId="1ABD9DCD">
          <v:shape id="_x0000_i1036" type="#_x0000_t75" style="width:84.75pt;height:13.5pt" equationxml="&lt;">
            <v:imagedata r:id="rId23" o:title="" chromakey="white"/>
          </v:shape>
        </w:pict>
      </w:r>
      <w:r>
        <w:fldChar w:fldCharType="end"/>
      </w:r>
      <w:r>
        <w:instrText xml:space="preserve"> </w:instrText>
      </w:r>
      <w:r>
        <w:fldChar w:fldCharType="end"/>
      </w:r>
      <w:r>
        <w:t xml:space="preserve"> ≥ 2.3</w:t>
      </w:r>
    </w:p>
    <w:p w14:paraId="0079EFB2" w14:textId="77777777" w:rsidR="005B2778" w:rsidRDefault="005B2778" w:rsidP="005B2778">
      <w:pPr>
        <w:pStyle w:val="B1"/>
      </w:pPr>
      <w:r>
        <w:t>-</w:t>
      </w:r>
      <w:r>
        <w:tab/>
        <w:t>As a performance objective, 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775B7937">
          <v:shape id="_x0000_i1037" type="#_x0000_t75" style="width:84.75pt;height:13.5pt" equationxml="&lt;">
            <v:imagedata r:id="rId23" o:title="" chromakey="white"/>
          </v:shape>
        </w:pict>
      </w:r>
      <w:r>
        <w:instrText xml:space="preserve"> </w:instrText>
      </w:r>
      <w:r>
        <w:fldChar w:fldCharType="separate"/>
      </w:r>
      <w:r w:rsidR="00963FE3">
        <w:pict w14:anchorId="0B463895">
          <v:shape id="_x0000_i1038" type="#_x0000_t75" style="width:84.75pt;height:13.5pt" equationxml="&lt;">
            <v:imagedata r:id="rId23" o:title="" chromakey="white"/>
          </v:shape>
        </w:pict>
      </w:r>
      <w:r>
        <w:fldChar w:fldCharType="end"/>
      </w:r>
      <w:r>
        <w:instrText xml:space="preserve"> </w:instrText>
      </w:r>
      <w:r>
        <w:fldChar w:fldCharType="end"/>
      </w:r>
      <w:r>
        <w:t xml:space="preserve"> ≥ 3.0 </w:t>
      </w:r>
    </w:p>
    <w:p w14:paraId="60ED2846"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2EF082" w14:textId="77777777" w:rsidR="005B2778" w:rsidRDefault="005B2778" w:rsidP="005B2778">
      <w:pPr>
        <w:pStyle w:val="B1"/>
      </w:pPr>
      <w:r>
        <w:t>-</w:t>
      </w:r>
      <w:r>
        <w:tab/>
        <w:t>No requirement.</w:t>
      </w:r>
    </w:p>
    <w:p w14:paraId="74CD5974" w14:textId="77777777" w:rsidR="005B2778" w:rsidRDefault="005B2778" w:rsidP="005B2778">
      <w:pPr>
        <w:spacing w:after="0"/>
        <w:ind w:right="-567"/>
        <w:jc w:val="both"/>
        <w:rPr>
          <w:color w:val="000000"/>
        </w:rPr>
      </w:pPr>
    </w:p>
    <w:p w14:paraId="04EDBA1F" w14:textId="77777777" w:rsidR="005B2778" w:rsidRDefault="005B2778" w:rsidP="005B2778">
      <w:pPr>
        <w:ind w:right="-567"/>
        <w:jc w:val="both"/>
        <w:rPr>
          <w:color w:val="000000"/>
        </w:rPr>
      </w:pPr>
      <w:r>
        <w:rPr>
          <w:color w:val="000000"/>
        </w:rPr>
        <w:t>Compliance shall be checked by the relevant tests described in 3GPP TS 26.132.</w:t>
      </w:r>
    </w:p>
    <w:p w14:paraId="2F09D7DB" w14:textId="77777777" w:rsidR="005B2778" w:rsidRDefault="005B2778" w:rsidP="005B2778">
      <w:pPr>
        <w:pStyle w:val="3"/>
      </w:pPr>
      <w:bookmarkStart w:id="95" w:name="_Toc524260002"/>
      <w:r>
        <w:t>5.11.3</w:t>
      </w:r>
      <w:r>
        <w:tab/>
        <w:t>Connections with Handheld hands-free UE</w:t>
      </w:r>
      <w:bookmarkEnd w:id="95"/>
    </w:p>
    <w:p w14:paraId="27AAC6ED" w14:textId="77777777" w:rsidR="005B2778" w:rsidRDefault="005B2778" w:rsidP="005B2778">
      <w:pPr>
        <w:ind w:right="-567"/>
        <w:jc w:val="both"/>
        <w:rPr>
          <w:color w:val="000000"/>
        </w:rPr>
      </w:pPr>
      <w:r>
        <w:rPr>
          <w:color w:val="000000"/>
        </w:rPr>
        <w:t>It is recommended that the UE meets the following performance objectives:</w:t>
      </w:r>
    </w:p>
    <w:p w14:paraId="5D9E27D2"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176A8632" w14:textId="77777777" w:rsidR="005B2778" w:rsidRDefault="005B2778" w:rsidP="005B2778">
      <w:pPr>
        <w:pStyle w:val="B1"/>
      </w:pPr>
      <w:r>
        <w:t>-</w:t>
      </w:r>
      <w:r>
        <w:tab/>
        <w:t>The average of S-MOS-</w:t>
      </w:r>
      <w:proofErr w:type="spellStart"/>
      <w:r>
        <w:t>LQOn</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963FE3">
        <w:pict w14:anchorId="1FF55A83">
          <v:shape id="_x0000_i1039" type="#_x0000_t75" style="width:84.75pt;height:13.5pt" equationxml="&lt;">
            <v:imagedata r:id="rId23" o:title="" chromakey="white"/>
          </v:shape>
        </w:pict>
      </w:r>
      <w:r>
        <w:instrText xml:space="preserve"> </w:instrText>
      </w:r>
      <w:r>
        <w:fldChar w:fldCharType="separate"/>
      </w:r>
      <w:r w:rsidR="00963FE3">
        <w:pict w14:anchorId="229E17C7">
          <v:shape id="_x0000_i1040" type="#_x0000_t75" style="width:84.75pt;height:13.5pt" equationxml="&lt;">
            <v:imagedata r:id="rId23" o:title="" chromakey="white"/>
          </v:shape>
        </w:pict>
      </w:r>
      <w:r>
        <w:fldChar w:fldCharType="end"/>
      </w:r>
      <w:r>
        <w:instrText xml:space="preserve"> </w:instrText>
      </w:r>
      <w:r>
        <w:fldChar w:fldCharType="end"/>
      </w:r>
      <w:r>
        <w:t xml:space="preserve"> ≥ 3.3</w:t>
      </w:r>
    </w:p>
    <w:p w14:paraId="6CAAFD02" w14:textId="77777777" w:rsidR="005B2778" w:rsidRPr="008D7BAA" w:rsidRDefault="005B2778" w:rsidP="005B2778">
      <w:pPr>
        <w:spacing w:after="0"/>
        <w:ind w:right="-567" w:firstLine="284"/>
        <w:jc w:val="both"/>
        <w:rPr>
          <w:color w:val="000000"/>
        </w:rPr>
      </w:pPr>
      <w:r>
        <w:rPr>
          <w:color w:val="000000"/>
        </w:rPr>
        <w:t>N-MOS-</w:t>
      </w:r>
      <w:proofErr w:type="spellStart"/>
      <w:r>
        <w:rPr>
          <w:color w:val="000000"/>
        </w:rPr>
        <w:t>LQOn</w:t>
      </w:r>
      <w:proofErr w:type="spellEnd"/>
    </w:p>
    <w:p w14:paraId="76B9358D" w14:textId="77777777" w:rsidR="005B2778" w:rsidRDefault="005B2778" w:rsidP="005B2778">
      <w:pPr>
        <w:pStyle w:val="B1"/>
      </w:pPr>
      <w:r>
        <w:t>-</w:t>
      </w:r>
      <w:r>
        <w:tab/>
        <w:t>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2602EC03">
          <v:shape id="_x0000_i1041" type="#_x0000_t75" style="width:84.75pt;height:13.5pt" equationxml="&lt;">
            <v:imagedata r:id="rId23" o:title="" chromakey="white"/>
          </v:shape>
        </w:pict>
      </w:r>
      <w:r>
        <w:instrText xml:space="preserve"> </w:instrText>
      </w:r>
      <w:r>
        <w:fldChar w:fldCharType="separate"/>
      </w:r>
      <w:r w:rsidR="00963FE3">
        <w:pict w14:anchorId="5924E3D7">
          <v:shape id="_x0000_i1042" type="#_x0000_t75" style="width:84.75pt;height:13.5pt" equationxml="&lt;">
            <v:imagedata r:id="rId23" o:title="" chromakey="white"/>
          </v:shape>
        </w:pict>
      </w:r>
      <w:r>
        <w:fldChar w:fldCharType="end"/>
      </w:r>
      <w:r>
        <w:instrText xml:space="preserve"> </w:instrText>
      </w:r>
      <w:r>
        <w:fldChar w:fldCharType="end"/>
      </w:r>
      <w:r>
        <w:t xml:space="preserve"> ≥ 2.2</w:t>
      </w:r>
    </w:p>
    <w:p w14:paraId="3A485DEE"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48491C" w14:textId="77777777" w:rsidR="005B2778" w:rsidRDefault="005B2778" w:rsidP="005B2778">
      <w:pPr>
        <w:pStyle w:val="B1"/>
      </w:pPr>
      <w:r>
        <w:t>-</w:t>
      </w:r>
      <w:r>
        <w:tab/>
        <w:t>No performance objective.</w:t>
      </w:r>
    </w:p>
    <w:p w14:paraId="41295BE3" w14:textId="77777777" w:rsidR="005B2778" w:rsidRDefault="005B2778" w:rsidP="005B2778">
      <w:pPr>
        <w:spacing w:after="0"/>
        <w:ind w:right="-567"/>
        <w:jc w:val="both"/>
        <w:rPr>
          <w:color w:val="000000"/>
        </w:rPr>
      </w:pPr>
    </w:p>
    <w:p w14:paraId="6AB6ED74" w14:textId="77777777" w:rsidR="005B2778" w:rsidRPr="00F33252" w:rsidRDefault="005B2778" w:rsidP="005B2778">
      <w:pPr>
        <w:ind w:right="-567"/>
        <w:jc w:val="both"/>
        <w:rPr>
          <w:rFonts w:eastAsia="SimSun"/>
          <w:color w:val="000000"/>
        </w:rPr>
      </w:pPr>
      <w:r>
        <w:rPr>
          <w:color w:val="000000"/>
        </w:rPr>
        <w:t>Compliance shall be checked by the relevant tests described in 3GPP TS 26.132.</w:t>
      </w:r>
    </w:p>
    <w:p w14:paraId="06C05AC1" w14:textId="77777777" w:rsidR="005B2778" w:rsidRDefault="005B2778" w:rsidP="005B2778">
      <w:pPr>
        <w:pStyle w:val="2"/>
      </w:pPr>
      <w:bookmarkStart w:id="96" w:name="_Toc524260003"/>
      <w:r>
        <w:t>5.12</w:t>
      </w:r>
      <w:r>
        <w:tab/>
      </w:r>
      <w:r w:rsidRPr="00395EBB">
        <w:t>Delay</w:t>
      </w:r>
      <w:bookmarkEnd w:id="96"/>
    </w:p>
    <w:p w14:paraId="1C6648E6" w14:textId="77777777" w:rsidR="005B2778" w:rsidRDefault="005B2778" w:rsidP="005B2778">
      <w:pPr>
        <w:pStyle w:val="3"/>
      </w:pPr>
      <w:bookmarkStart w:id="97" w:name="_Toc524260004"/>
      <w:r>
        <w:t>5.12.0</w:t>
      </w:r>
      <w:r>
        <w:tab/>
        <w:t xml:space="preserve">UE delay </w:t>
      </w:r>
      <w:r w:rsidRPr="002864AB">
        <w:rPr>
          <w:color w:val="000000"/>
        </w:rPr>
        <w:t>definition</w:t>
      </w:r>
      <w:bookmarkEnd w:id="97"/>
    </w:p>
    <w:p w14:paraId="1B076E88" w14:textId="1B87FC2E"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98" w:author="Kyunghun Jung" w:date="2019-06-09T20:52:00Z">
        <w:r w:rsidR="001B28E4">
          <w:t>, NR</w:t>
        </w:r>
      </w:ins>
      <w:r w:rsidRPr="00FB7894">
        <w:t xml:space="preserve"> or WLAN access, the UE delays in the send and receive directions are defined as</w:t>
      </w:r>
      <w:r w:rsidRPr="003647FF">
        <w:t>:</w:t>
      </w:r>
    </w:p>
    <w:p w14:paraId="07281C1F" w14:textId="77777777" w:rsidR="005B2778" w:rsidRPr="00CB7653" w:rsidRDefault="005B2778" w:rsidP="005B2778">
      <w:pPr>
        <w:pStyle w:val="B1"/>
      </w:pPr>
      <w:r>
        <w:t>-</w:t>
      </w:r>
      <w:r>
        <w:tab/>
      </w:r>
      <w:r w:rsidRPr="00CB7653">
        <w:t xml:space="preserve">The </w:t>
      </w:r>
      <w:r>
        <w:t xml:space="preserve">UE </w:t>
      </w:r>
      <w:r w:rsidRPr="00CB7653">
        <w:t xml:space="preserve">delay in the send (uplink) direction is the delay between the first acoustic </w:t>
      </w:r>
      <w:proofErr w:type="gramStart"/>
      <w:r w:rsidRPr="00CB7653">
        <w:t>event</w:t>
      </w:r>
      <w:proofErr w:type="gramEnd"/>
      <w:r w:rsidRPr="00CB7653">
        <w:t xml:space="preserve"> at the MRP to the last bit of the corresponding speech frame at the UE antenna</w:t>
      </w:r>
    </w:p>
    <w:p w14:paraId="28CB74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02F152D" w14:textId="77777777" w:rsidR="005B2778" w:rsidRPr="00B44682" w:rsidRDefault="005B2778" w:rsidP="005B2778">
      <w:pPr>
        <w:pStyle w:val="NO"/>
      </w:pPr>
      <w:r w:rsidRPr="00B44682">
        <w:rPr>
          <w:rFonts w:eastAsia="MS Mincho"/>
          <w:lang w:val="en-US" w:eastAsia="ja-JP" w:bidi="he-IL"/>
        </w:rPr>
        <w:lastRenderedPageBreak/>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94C10A6"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6279E14" w14:textId="77777777" w:rsidR="005B2778" w:rsidRPr="00732EC8" w:rsidRDefault="005B2778" w:rsidP="005B2778">
      <w:pPr>
        <w:pStyle w:val="FP"/>
      </w:pPr>
    </w:p>
    <w:p w14:paraId="38E81CB7" w14:textId="77777777" w:rsidR="005B2778" w:rsidRDefault="005B2778" w:rsidP="005B2778">
      <w:pPr>
        <w:pStyle w:val="3"/>
        <w:rPr>
          <w:color w:val="000000"/>
        </w:rPr>
      </w:pPr>
      <w:bookmarkStart w:id="99" w:name="_Toc524260005"/>
      <w:r>
        <w:rPr>
          <w:color w:val="000000"/>
        </w:rPr>
        <w:t>5.12.1</w:t>
      </w:r>
      <w:r>
        <w:rPr>
          <w:color w:val="000000"/>
        </w:rPr>
        <w:tab/>
        <w:t>Handset UE</w:t>
      </w:r>
      <w:bookmarkEnd w:id="99"/>
    </w:p>
    <w:p w14:paraId="3BA25BD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EAA2C42"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4170C20F"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1DD18A60" w14:textId="4AE22277"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00"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AB63EF3" w14:textId="6050FA15" w:rsidR="005B2778"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01"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0C999AFD" w14:textId="1D96E314"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02" w:author="Kyunghun Jung" w:date="2019-06-09T20:53: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7BDBA3EA"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342C3734"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1F4E8EA6"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23C33818" w14:textId="77777777" w:rsidR="005B2778" w:rsidRPr="00FA7C3B" w:rsidRDefault="005B2778" w:rsidP="005B2778">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134BB6A1" w14:textId="77777777" w:rsidR="005B2778" w:rsidRPr="00982785" w:rsidRDefault="005B2778" w:rsidP="005B2778">
      <w:pPr>
        <w:pStyle w:val="FP"/>
        <w:rPr>
          <w:rFonts w:eastAsia="MS Mincho"/>
          <w:lang w:val="en-US" w:eastAsia="ja-JP" w:bidi="he-IL"/>
        </w:rPr>
      </w:pPr>
    </w:p>
    <w:p w14:paraId="5AAA0405" w14:textId="6D791469" w:rsidR="005B2778" w:rsidRDefault="005B2778" w:rsidP="005B2778">
      <w:pPr>
        <w:pStyle w:val="TH"/>
        <w:rPr>
          <w:color w:val="000000"/>
        </w:rPr>
      </w:pPr>
      <w:r>
        <w:rPr>
          <w:color w:val="000000"/>
        </w:rPr>
        <w:lastRenderedPageBreak/>
        <w:t xml:space="preserve">Table 8bis: UE delay and speech quality requirements for LTE </w:t>
      </w:r>
      <w:ins w:id="103" w:author="Kyunghun Jung" w:date="2019-06-09T20:53:00Z">
        <w:r w:rsidR="00D603B5">
          <w:rPr>
            <w:color w:val="000000"/>
          </w:rPr>
          <w:t xml:space="preserve">and NR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4E6D6DC9"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769233C"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7799276" w14:textId="77777777" w:rsidR="005B2778" w:rsidRDefault="005B2778" w:rsidP="005B2778">
            <w:pPr>
              <w:pStyle w:val="TAH"/>
              <w:rPr>
                <w:color w:val="000000"/>
              </w:rPr>
            </w:pPr>
            <w:r>
              <w:rPr>
                <w:color w:val="000000"/>
              </w:rPr>
              <w:t>Delay and Loss Profile</w:t>
            </w:r>
          </w:p>
          <w:p w14:paraId="7DF46E4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537FA48"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F89571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2E03E98" w14:textId="77777777" w:rsidR="005B2778" w:rsidRDefault="005B2778" w:rsidP="005B2778">
            <w:pPr>
              <w:pStyle w:val="TAH"/>
              <w:rPr>
                <w:color w:val="000000"/>
              </w:rPr>
            </w:pPr>
            <w:r>
              <w:rPr>
                <w:rFonts w:cs="Arial"/>
                <w:color w:val="000000"/>
              </w:rPr>
              <w:t xml:space="preserve">Speech </w:t>
            </w:r>
            <w:r>
              <w:rPr>
                <w:color w:val="000000"/>
              </w:rPr>
              <w:t>Quality</w:t>
            </w:r>
          </w:p>
          <w:p w14:paraId="6FCE0A48"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5EC1F6D"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7198BB7"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A11C134"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62D939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D834444"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DEEB0D"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E838412"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E7E59F0"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04D0EA5"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737D49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3E285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42D7236"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6F141D4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66E6327"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3DECD59"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578A4AE"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052566C"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1CA0A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0DE08F3B" w14:textId="77777777" w:rsidTr="005B2778">
        <w:tc>
          <w:tcPr>
            <w:tcW w:w="1029" w:type="dxa"/>
            <w:tcBorders>
              <w:top w:val="single" w:sz="4" w:space="0" w:color="auto"/>
              <w:left w:val="single" w:sz="4" w:space="0" w:color="auto"/>
              <w:bottom w:val="single" w:sz="4" w:space="0" w:color="auto"/>
              <w:right w:val="single" w:sz="4" w:space="0" w:color="auto"/>
            </w:tcBorders>
          </w:tcPr>
          <w:p w14:paraId="71B4B3DD"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51B9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F7A7851" w14:textId="77777777" w:rsidTr="005B2778">
        <w:tc>
          <w:tcPr>
            <w:tcW w:w="1029" w:type="dxa"/>
            <w:tcBorders>
              <w:top w:val="single" w:sz="4" w:space="0" w:color="auto"/>
              <w:left w:val="single" w:sz="8" w:space="0" w:color="auto"/>
              <w:bottom w:val="single" w:sz="4" w:space="0" w:color="auto"/>
              <w:right w:val="single" w:sz="8" w:space="0" w:color="auto"/>
            </w:tcBorders>
          </w:tcPr>
          <w:p w14:paraId="7AE38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64AE2C"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866AD50" w14:textId="77777777" w:rsidR="005B2778" w:rsidRPr="002864AB" w:rsidRDefault="005B2778" w:rsidP="005B2778">
      <w:pPr>
        <w:pStyle w:val="FP"/>
        <w:rPr>
          <w:lang w:val="en-US"/>
        </w:rPr>
      </w:pPr>
    </w:p>
    <w:p w14:paraId="1613D9DD" w14:textId="77777777" w:rsidR="005B2778" w:rsidRDefault="005B2778" w:rsidP="005B2778">
      <w:pPr>
        <w:rPr>
          <w:color w:val="000000"/>
        </w:rPr>
      </w:pPr>
      <w:r>
        <w:rPr>
          <w:color w:val="000000"/>
        </w:rPr>
        <w:t>Compliance shall be checked by the relevant tests described in 3GPP TS 26.132.</w:t>
      </w:r>
    </w:p>
    <w:p w14:paraId="1299BA3F" w14:textId="77777777" w:rsidR="005B2778" w:rsidRDefault="005B2778" w:rsidP="005B2778">
      <w:pPr>
        <w:pStyle w:val="3"/>
        <w:rPr>
          <w:color w:val="000000"/>
        </w:rPr>
      </w:pPr>
      <w:bookmarkStart w:id="104" w:name="_Toc524260006"/>
      <w:r>
        <w:rPr>
          <w:color w:val="000000"/>
        </w:rPr>
        <w:t>5.12.2</w:t>
      </w:r>
      <w:r>
        <w:rPr>
          <w:color w:val="000000"/>
        </w:rPr>
        <w:tab/>
        <w:t>Headset UE</w:t>
      </w:r>
      <w:bookmarkEnd w:id="104"/>
    </w:p>
    <w:p w14:paraId="2E8AB6E3" w14:textId="77777777" w:rsidR="005B2778" w:rsidRDefault="005B2778" w:rsidP="005B2778">
      <w:pPr>
        <w:pStyle w:val="4"/>
      </w:pPr>
      <w:bookmarkStart w:id="105" w:name="_Toc524260007"/>
      <w:r>
        <w:t>5.12.2.1</w:t>
      </w:r>
      <w:r>
        <w:tab/>
        <w:t>Wired headset</w:t>
      </w:r>
      <w:bookmarkEnd w:id="105"/>
    </w:p>
    <w:p w14:paraId="1A96FE8E"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DB04A21"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F18A4D6"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4F787F35" w14:textId="5911001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06"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5CB4E972" w14:textId="7C3E8863"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07"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14:paraId="236CA869" w14:textId="06034A16"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08"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A8590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10535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0FE22F6B"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7341CD05" w14:textId="77777777" w:rsidR="005B2778" w:rsidRPr="00FA7C3B" w:rsidRDefault="005B2778" w:rsidP="005B2778">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E633F03" w14:textId="77777777" w:rsidR="005B2778" w:rsidRPr="00FA7C3B" w:rsidRDefault="005B2778" w:rsidP="005B2778">
      <w:pPr>
        <w:pStyle w:val="FP"/>
        <w:rPr>
          <w:rFonts w:eastAsia="MS Mincho"/>
          <w:lang w:val="en-US" w:eastAsia="ja-JP" w:bidi="he-IL"/>
        </w:rPr>
      </w:pPr>
    </w:p>
    <w:p w14:paraId="00753C39" w14:textId="473DD4E1" w:rsidR="005B2778" w:rsidRDefault="005B2778" w:rsidP="005B2778">
      <w:pPr>
        <w:pStyle w:val="TH"/>
        <w:rPr>
          <w:color w:val="000000"/>
        </w:rPr>
      </w:pPr>
      <w:r>
        <w:rPr>
          <w:color w:val="000000"/>
        </w:rPr>
        <w:lastRenderedPageBreak/>
        <w:t xml:space="preserve">Table 8ter: UE delay and speech quality requirements for LTE </w:t>
      </w:r>
      <w:ins w:id="109" w:author="Kyunghun Jung" w:date="2019-06-09T20:54:00Z">
        <w:r w:rsidR="00D603B5">
          <w:rPr>
            <w:color w:val="000000"/>
          </w:rPr>
          <w:t xml:space="preserve">and NR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1570A268"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C93F9ED"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3E7BAD0" w14:textId="77777777" w:rsidR="005B2778" w:rsidRDefault="005B2778" w:rsidP="005B2778">
            <w:pPr>
              <w:pStyle w:val="TAH"/>
              <w:rPr>
                <w:color w:val="000000"/>
              </w:rPr>
            </w:pPr>
            <w:r>
              <w:rPr>
                <w:color w:val="000000"/>
              </w:rPr>
              <w:t>Delay and Loss Profile</w:t>
            </w:r>
          </w:p>
          <w:p w14:paraId="2BF68801"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BCC66A1"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B8A0747"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94611FF" w14:textId="77777777" w:rsidR="005B2778" w:rsidRDefault="005B2778" w:rsidP="005B2778">
            <w:pPr>
              <w:pStyle w:val="TAH"/>
              <w:rPr>
                <w:color w:val="000000"/>
              </w:rPr>
            </w:pPr>
            <w:r>
              <w:rPr>
                <w:rFonts w:cs="Arial"/>
                <w:color w:val="000000"/>
              </w:rPr>
              <w:t xml:space="preserve">Speech </w:t>
            </w:r>
            <w:r>
              <w:rPr>
                <w:color w:val="000000"/>
              </w:rPr>
              <w:t>Quality</w:t>
            </w:r>
          </w:p>
          <w:p w14:paraId="702D505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24C154C"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D13204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1C971D3"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8206A1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E91F3C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4215D3"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57696F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BD9CFAF"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E016CE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7BC9FC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4A93D9"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A16BDA8"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744119D"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18B7A9E"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EEBF24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CB9DFA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C54E4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957C596"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707419E0" w14:textId="77777777" w:rsidTr="005B2778">
        <w:tc>
          <w:tcPr>
            <w:tcW w:w="1029" w:type="dxa"/>
            <w:tcBorders>
              <w:top w:val="single" w:sz="4" w:space="0" w:color="auto"/>
              <w:left w:val="single" w:sz="4" w:space="0" w:color="auto"/>
              <w:bottom w:val="single" w:sz="4" w:space="0" w:color="auto"/>
              <w:right w:val="single" w:sz="4" w:space="0" w:color="auto"/>
            </w:tcBorders>
          </w:tcPr>
          <w:p w14:paraId="49649345"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27292BD"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2A69EA4" w14:textId="77777777" w:rsidTr="005B2778">
        <w:tc>
          <w:tcPr>
            <w:tcW w:w="1029" w:type="dxa"/>
            <w:tcBorders>
              <w:top w:val="single" w:sz="4" w:space="0" w:color="auto"/>
              <w:left w:val="single" w:sz="8" w:space="0" w:color="auto"/>
              <w:bottom w:val="single" w:sz="4" w:space="0" w:color="auto"/>
              <w:right w:val="single" w:sz="8" w:space="0" w:color="auto"/>
            </w:tcBorders>
          </w:tcPr>
          <w:p w14:paraId="31118F93"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9BDD525"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D20EE3D" w14:textId="77777777" w:rsidR="005B2778" w:rsidRPr="00A92E4B" w:rsidRDefault="005B2778" w:rsidP="005B2778">
      <w:pPr>
        <w:pStyle w:val="FP"/>
        <w:rPr>
          <w:lang w:val="en-US"/>
        </w:rPr>
      </w:pPr>
    </w:p>
    <w:p w14:paraId="5360933E" w14:textId="77777777" w:rsidR="005B2778" w:rsidRDefault="005B2778" w:rsidP="005B2778">
      <w:pPr>
        <w:rPr>
          <w:color w:val="000000"/>
        </w:rPr>
      </w:pPr>
      <w:r>
        <w:rPr>
          <w:color w:val="000000"/>
        </w:rPr>
        <w:t>Compliance shall be checked by the relevant tests described in 3GPP TS 26.132.</w:t>
      </w:r>
    </w:p>
    <w:p w14:paraId="3AFD9FBE" w14:textId="77777777" w:rsidR="005B2778" w:rsidRDefault="005B2778" w:rsidP="005B2778">
      <w:pPr>
        <w:pStyle w:val="4"/>
      </w:pPr>
      <w:bookmarkStart w:id="110" w:name="_Toc524260008"/>
      <w:r>
        <w:t>5.12.2.2</w:t>
      </w:r>
      <w:r>
        <w:tab/>
        <w:t>Wireless headset</w:t>
      </w:r>
      <w:bookmarkEnd w:id="110"/>
    </w:p>
    <w:p w14:paraId="2EE61D48" w14:textId="77777777" w:rsidR="005B2778" w:rsidRDefault="005B2778" w:rsidP="005B2778">
      <w:pPr>
        <w:jc w:val="both"/>
        <w:rPr>
          <w:color w:val="000000"/>
        </w:rPr>
      </w:pPr>
      <w:r>
        <w:rPr>
          <w:color w:val="000000"/>
        </w:rPr>
        <w:t>For further study.</w:t>
      </w:r>
    </w:p>
    <w:p w14:paraId="4CFE2427" w14:textId="77777777" w:rsidR="005B2778" w:rsidRPr="00A13AD1" w:rsidRDefault="005B2778" w:rsidP="005B2778">
      <w:pPr>
        <w:pStyle w:val="2"/>
        <w:rPr>
          <w:rFonts w:cs="Arial"/>
          <w:lang w:val="en-US"/>
        </w:rPr>
      </w:pPr>
      <w:bookmarkStart w:id="111" w:name="_Toc524260009"/>
      <w:r w:rsidRPr="00A13AD1">
        <w:rPr>
          <w:lang w:val="en-US"/>
        </w:rPr>
        <w:t>5.</w:t>
      </w:r>
      <w:r>
        <w:rPr>
          <w:lang w:val="en-US"/>
        </w:rPr>
        <w:t>13</w:t>
      </w:r>
      <w:r>
        <w:rPr>
          <w:lang w:val="en-US"/>
        </w:rPr>
        <w:tab/>
        <w:t>Echo control characteristics</w:t>
      </w:r>
      <w:bookmarkEnd w:id="111"/>
    </w:p>
    <w:p w14:paraId="4CBDD392"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296A54FE" w14:textId="77777777" w:rsidR="005B2778" w:rsidRDefault="005B2778" w:rsidP="005B2778">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6F4B5CA7" w14:textId="77777777" w:rsidR="005B2778" w:rsidRDefault="005B2778" w:rsidP="005B2778">
      <w:pPr>
        <w:pStyle w:val="NO"/>
      </w:pPr>
      <w:r w:rsidRPr="00BD0A67">
        <w:t>NOTE:</w:t>
      </w:r>
      <w:r w:rsidRPr="00BD0A67">
        <w:tab/>
      </w:r>
      <w:r>
        <w:t xml:space="preserve">The limits for specifying the categories in Figure 6a and Table 8a are provisional pending further analysis and validation. </w:t>
      </w:r>
    </w:p>
    <w:p w14:paraId="392E5E57" w14:textId="77777777" w:rsidR="005B2778" w:rsidRDefault="005B2778" w:rsidP="005B2778">
      <w:pPr>
        <w:pStyle w:val="NO"/>
      </w:pPr>
      <w:r>
        <w:t>NOTE:</w:t>
      </w:r>
      <w:r>
        <w:tab/>
        <w:t>The categories in Figure 6a and Table 8a are labelled in a functional order and the subjective impression of the respective categories is for further study.</w:t>
      </w:r>
    </w:p>
    <w:p w14:paraId="42E60A32"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0E21EACC" w14:textId="77777777" w:rsidR="005B2778" w:rsidRDefault="005B2778" w:rsidP="005B2778">
      <w:pPr>
        <w:pStyle w:val="TH"/>
      </w:pPr>
      <w:r w:rsidRPr="00204A37">
        <w:object w:dxaOrig="7185" w:dyaOrig="5050" w14:anchorId="77458425">
          <v:shape id="_x0000_i1043" type="#_x0000_t75" style="width:359.25pt;height:252.75pt" o:ole="" filled="t">
            <v:imagedata r:id="rId24" o:title=""/>
          </v:shape>
          <o:OLEObject Type="Embed" ProgID="Word.Document.8" ShapeID="_x0000_i1043" DrawAspect="Content" ObjectID="_1622962933" r:id="rId25">
            <o:FieldCodes>\s</o:FieldCodes>
          </o:OLEObject>
        </w:object>
      </w:r>
    </w:p>
    <w:p w14:paraId="4639444A" w14:textId="77777777" w:rsidR="005B2778" w:rsidRDefault="005B2778" w:rsidP="005B2778">
      <w:pPr>
        <w:pStyle w:val="TF"/>
      </w:pPr>
      <w:r>
        <w:t>Figure 6a: Classification of echo canceller performance</w:t>
      </w:r>
    </w:p>
    <w:p w14:paraId="1DFD9CDB" w14:textId="77777777" w:rsidR="005B2778" w:rsidRDefault="005B2778" w:rsidP="005B2778">
      <w:pPr>
        <w:pStyle w:val="FP"/>
      </w:pPr>
    </w:p>
    <w:p w14:paraId="25774C76" w14:textId="77777777" w:rsidR="005B2778" w:rsidRDefault="005B2778" w:rsidP="005B2778">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3D55E310" w14:textId="77777777" w:rsidTr="005B2778">
        <w:trPr>
          <w:jc w:val="center"/>
        </w:trPr>
        <w:tc>
          <w:tcPr>
            <w:tcW w:w="1485" w:type="dxa"/>
            <w:tcBorders>
              <w:bottom w:val="single" w:sz="6" w:space="0" w:color="auto"/>
            </w:tcBorders>
          </w:tcPr>
          <w:p w14:paraId="6CBD089B"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2B0015ED" w14:textId="77777777" w:rsidR="005B2778" w:rsidRPr="000A3D57" w:rsidRDefault="005B2778" w:rsidP="005B2778">
            <w:pPr>
              <w:pStyle w:val="TAH"/>
              <w:rPr>
                <w:color w:val="000000"/>
              </w:rPr>
            </w:pPr>
            <w:r>
              <w:rPr>
                <w:color w:val="000000"/>
              </w:rPr>
              <w:t>Description</w:t>
            </w:r>
          </w:p>
        </w:tc>
      </w:tr>
      <w:tr w:rsidR="005B2778" w:rsidRPr="000A3D57" w14:paraId="4CF22ADC" w14:textId="77777777" w:rsidTr="005B2778">
        <w:trPr>
          <w:jc w:val="center"/>
        </w:trPr>
        <w:tc>
          <w:tcPr>
            <w:tcW w:w="1485" w:type="dxa"/>
            <w:tcBorders>
              <w:bottom w:val="single" w:sz="6" w:space="0" w:color="auto"/>
            </w:tcBorders>
          </w:tcPr>
          <w:p w14:paraId="22F4BEF8"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224F07FD"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0E4B439" w14:textId="77777777" w:rsidTr="005B2778">
        <w:trPr>
          <w:jc w:val="center"/>
        </w:trPr>
        <w:tc>
          <w:tcPr>
            <w:tcW w:w="1485" w:type="dxa"/>
            <w:tcBorders>
              <w:top w:val="single" w:sz="6" w:space="0" w:color="auto"/>
              <w:bottom w:val="single" w:sz="6" w:space="0" w:color="auto"/>
            </w:tcBorders>
          </w:tcPr>
          <w:p w14:paraId="01630B60"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FB7FFFF"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157A7849" w14:textId="77777777" w:rsidTr="005B2778">
        <w:trPr>
          <w:jc w:val="center"/>
        </w:trPr>
        <w:tc>
          <w:tcPr>
            <w:tcW w:w="1485" w:type="dxa"/>
            <w:tcBorders>
              <w:top w:val="single" w:sz="6" w:space="0" w:color="auto"/>
              <w:bottom w:val="single" w:sz="6" w:space="0" w:color="auto"/>
            </w:tcBorders>
          </w:tcPr>
          <w:p w14:paraId="40E2EB2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5C6478C8" w14:textId="77777777" w:rsidR="005B2778" w:rsidRPr="000A3D57" w:rsidRDefault="005B2778" w:rsidP="005B2778">
            <w:pPr>
              <w:pStyle w:val="TAC"/>
              <w:jc w:val="left"/>
              <w:rPr>
                <w:color w:val="000000"/>
              </w:rPr>
            </w:pPr>
            <w:r>
              <w:rPr>
                <w:color w:val="000000"/>
              </w:rPr>
              <w:t>Very short clipping</w:t>
            </w:r>
          </w:p>
        </w:tc>
      </w:tr>
      <w:tr w:rsidR="005B2778" w:rsidRPr="000A3D57" w14:paraId="7E4B2D63" w14:textId="77777777" w:rsidTr="005B2778">
        <w:trPr>
          <w:jc w:val="center"/>
        </w:trPr>
        <w:tc>
          <w:tcPr>
            <w:tcW w:w="1485" w:type="dxa"/>
            <w:tcBorders>
              <w:top w:val="single" w:sz="6" w:space="0" w:color="auto"/>
              <w:bottom w:val="single" w:sz="6" w:space="0" w:color="auto"/>
            </w:tcBorders>
          </w:tcPr>
          <w:p w14:paraId="1665440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45EF0978"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3A369AF0" w14:textId="77777777" w:rsidTr="005B2778">
        <w:trPr>
          <w:jc w:val="center"/>
        </w:trPr>
        <w:tc>
          <w:tcPr>
            <w:tcW w:w="1485" w:type="dxa"/>
            <w:tcBorders>
              <w:top w:val="single" w:sz="6" w:space="0" w:color="auto"/>
              <w:bottom w:val="single" w:sz="6" w:space="0" w:color="auto"/>
            </w:tcBorders>
          </w:tcPr>
          <w:p w14:paraId="25192547"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50B7E770"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60708B88" w14:textId="77777777" w:rsidTr="005B2778">
        <w:trPr>
          <w:jc w:val="center"/>
        </w:trPr>
        <w:tc>
          <w:tcPr>
            <w:tcW w:w="1485" w:type="dxa"/>
            <w:tcBorders>
              <w:top w:val="single" w:sz="6" w:space="0" w:color="auto"/>
              <w:bottom w:val="single" w:sz="6" w:space="0" w:color="auto"/>
            </w:tcBorders>
          </w:tcPr>
          <w:p w14:paraId="5BE2CE90"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71B614D" w14:textId="77777777" w:rsidR="005B2778" w:rsidRPr="000A3D57" w:rsidRDefault="005B2778" w:rsidP="005B2778">
            <w:pPr>
              <w:pStyle w:val="TAC"/>
              <w:jc w:val="left"/>
              <w:rPr>
                <w:color w:val="000000"/>
              </w:rPr>
            </w:pPr>
            <w:r>
              <w:rPr>
                <w:color w:val="000000"/>
              </w:rPr>
              <w:t>Very short residual echo</w:t>
            </w:r>
          </w:p>
        </w:tc>
      </w:tr>
      <w:tr w:rsidR="005B2778" w:rsidRPr="000A3D57" w14:paraId="58C9E613" w14:textId="77777777" w:rsidTr="005B2778">
        <w:trPr>
          <w:jc w:val="center"/>
        </w:trPr>
        <w:tc>
          <w:tcPr>
            <w:tcW w:w="1485" w:type="dxa"/>
            <w:tcBorders>
              <w:top w:val="single" w:sz="6" w:space="0" w:color="auto"/>
              <w:bottom w:val="single" w:sz="6" w:space="0" w:color="auto"/>
            </w:tcBorders>
          </w:tcPr>
          <w:p w14:paraId="58A5C1F6"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A0EE73C" w14:textId="77777777" w:rsidR="005B2778" w:rsidRPr="000A3D57" w:rsidRDefault="005B2778" w:rsidP="005B2778">
            <w:pPr>
              <w:pStyle w:val="TAC"/>
              <w:jc w:val="left"/>
              <w:rPr>
                <w:color w:val="000000"/>
              </w:rPr>
            </w:pPr>
            <w:r>
              <w:rPr>
                <w:color w:val="000000"/>
              </w:rPr>
              <w:t>Echo bursts</w:t>
            </w:r>
          </w:p>
        </w:tc>
      </w:tr>
      <w:tr w:rsidR="005B2778" w:rsidRPr="000A3D57" w14:paraId="5A8690B1" w14:textId="77777777" w:rsidTr="005B2778">
        <w:trPr>
          <w:jc w:val="center"/>
        </w:trPr>
        <w:tc>
          <w:tcPr>
            <w:tcW w:w="1485" w:type="dxa"/>
            <w:tcBorders>
              <w:top w:val="single" w:sz="6" w:space="0" w:color="auto"/>
              <w:bottom w:val="single" w:sz="6" w:space="0" w:color="auto"/>
            </w:tcBorders>
          </w:tcPr>
          <w:p w14:paraId="548C5BB7"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7A75C24" w14:textId="77777777" w:rsidR="005B2778" w:rsidRPr="000A3D57" w:rsidRDefault="005B2778" w:rsidP="005B2778">
            <w:pPr>
              <w:pStyle w:val="TAC"/>
              <w:jc w:val="left"/>
              <w:rPr>
                <w:color w:val="000000"/>
              </w:rPr>
            </w:pPr>
            <w:r>
              <w:rPr>
                <w:color w:val="000000"/>
              </w:rPr>
              <w:t>Continuous echo</w:t>
            </w:r>
          </w:p>
        </w:tc>
      </w:tr>
    </w:tbl>
    <w:p w14:paraId="7769B84E" w14:textId="77777777" w:rsidR="005B2778" w:rsidRDefault="005B2778" w:rsidP="005B2778">
      <w:pPr>
        <w:pStyle w:val="FP"/>
      </w:pPr>
    </w:p>
    <w:p w14:paraId="2DD078A8" w14:textId="77777777" w:rsidR="005B2778" w:rsidRDefault="005B2778" w:rsidP="005B2778">
      <w:pPr>
        <w:pStyle w:val="3"/>
      </w:pPr>
      <w:bookmarkStart w:id="112" w:name="_Toc524260010"/>
      <w:r>
        <w:t>5.13.1</w:t>
      </w:r>
      <w:r>
        <w:tab/>
        <w:t>Handset</w:t>
      </w:r>
      <w:bookmarkEnd w:id="112"/>
    </w:p>
    <w:p w14:paraId="31B1834C" w14:textId="77777777" w:rsidR="005B2778" w:rsidRDefault="005B2778" w:rsidP="005B2778">
      <w:pPr>
        <w:rPr>
          <w:color w:val="000000"/>
        </w:rPr>
      </w:pPr>
      <w:r>
        <w:rPr>
          <w:color w:val="000000"/>
        </w:rPr>
        <w:t>Requirements are for further study.</w:t>
      </w:r>
    </w:p>
    <w:p w14:paraId="0206D248" w14:textId="77777777" w:rsidR="005B2778" w:rsidRDefault="005B2778" w:rsidP="005B2778">
      <w:pPr>
        <w:pStyle w:val="3"/>
      </w:pPr>
      <w:bookmarkStart w:id="113" w:name="_Toc524260011"/>
      <w:r>
        <w:t>5.13.2</w:t>
      </w:r>
      <w:r>
        <w:tab/>
        <w:t>Headset</w:t>
      </w:r>
      <w:bookmarkEnd w:id="113"/>
    </w:p>
    <w:p w14:paraId="5ABDB533" w14:textId="77777777" w:rsidR="005B2778" w:rsidRDefault="005B2778" w:rsidP="005B2778">
      <w:pPr>
        <w:rPr>
          <w:color w:val="000000"/>
        </w:rPr>
      </w:pPr>
      <w:r>
        <w:rPr>
          <w:color w:val="000000"/>
        </w:rPr>
        <w:t>Requirements are for further study.</w:t>
      </w:r>
    </w:p>
    <w:p w14:paraId="3ADD4357" w14:textId="77777777" w:rsidR="005B2778" w:rsidRDefault="005B2778" w:rsidP="005B2778">
      <w:pPr>
        <w:pStyle w:val="3"/>
      </w:pPr>
      <w:bookmarkStart w:id="114" w:name="_Toc524260012"/>
      <w:r>
        <w:t>5.13.3</w:t>
      </w:r>
      <w:r>
        <w:tab/>
        <w:t>Handheld hands-free</w:t>
      </w:r>
      <w:bookmarkEnd w:id="114"/>
    </w:p>
    <w:p w14:paraId="556D3AF8" w14:textId="77777777" w:rsidR="005B2778" w:rsidRDefault="005B2778" w:rsidP="005B2778">
      <w:pPr>
        <w:rPr>
          <w:color w:val="000000"/>
        </w:rPr>
      </w:pPr>
      <w:r>
        <w:rPr>
          <w:color w:val="000000"/>
        </w:rPr>
        <w:t>Requirements are for further study.</w:t>
      </w:r>
    </w:p>
    <w:p w14:paraId="5A7C182E" w14:textId="77777777" w:rsidR="005B2778" w:rsidRDefault="005B2778" w:rsidP="005B2778">
      <w:pPr>
        <w:pStyle w:val="3"/>
      </w:pPr>
      <w:bookmarkStart w:id="115" w:name="_Toc524260013"/>
      <w:r>
        <w:t>5.13.4</w:t>
      </w:r>
      <w:r>
        <w:tab/>
        <w:t>Desktop and vehicle mounted hands-free</w:t>
      </w:r>
      <w:bookmarkEnd w:id="115"/>
    </w:p>
    <w:p w14:paraId="65B87F9D" w14:textId="77777777" w:rsidR="005B2778" w:rsidRDefault="005B2778" w:rsidP="005B2778">
      <w:pPr>
        <w:rPr>
          <w:color w:val="000000"/>
        </w:rPr>
      </w:pPr>
      <w:r>
        <w:rPr>
          <w:color w:val="000000"/>
        </w:rPr>
        <w:t>Requirements are for further study.</w:t>
      </w:r>
    </w:p>
    <w:p w14:paraId="7204A13E" w14:textId="77777777" w:rsidR="005B2778" w:rsidRPr="00FB7894" w:rsidRDefault="005B2778" w:rsidP="005B2778">
      <w:pPr>
        <w:pStyle w:val="2"/>
        <w:rPr>
          <w:rFonts w:cs="Arial"/>
          <w:lang w:val="en-US"/>
        </w:rPr>
      </w:pPr>
      <w:bookmarkStart w:id="116" w:name="_Toc524260014"/>
      <w:r w:rsidRPr="00FB7894">
        <w:rPr>
          <w:lang w:val="en-US"/>
        </w:rPr>
        <w:t>5.14</w:t>
      </w:r>
      <w:r w:rsidRPr="00FB7894">
        <w:rPr>
          <w:lang w:val="en-US"/>
        </w:rPr>
        <w:tab/>
        <w:t>Clock accuracy</w:t>
      </w:r>
      <w:bookmarkEnd w:id="116"/>
    </w:p>
    <w:p w14:paraId="36AAC75A" w14:textId="2A1C9FFE"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117" w:author="Kyunghun Jung" w:date="2019-06-09T20:55:00Z">
        <w:r w:rsidR="00D603B5">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50AE9D0A" w14:textId="77777777" w:rsidR="005B2778" w:rsidRPr="00FB7894" w:rsidRDefault="005B2778" w:rsidP="005B2778">
      <w:pPr>
        <w:rPr>
          <w:color w:val="000000"/>
        </w:rPr>
      </w:pPr>
      <w:r w:rsidRPr="00FB7894">
        <w:rPr>
          <w:color w:val="000000"/>
        </w:rPr>
        <w:t>Compliance shall be checked by the relevant test described in TS 26.132.</w:t>
      </w:r>
    </w:p>
    <w:p w14:paraId="55CB5E33" w14:textId="77777777" w:rsidR="005B2778" w:rsidRPr="00FB7894" w:rsidRDefault="005B2778" w:rsidP="005B2778">
      <w:pPr>
        <w:pStyle w:val="2"/>
        <w:rPr>
          <w:rFonts w:cs="Arial"/>
          <w:lang w:val="en-US"/>
        </w:rPr>
      </w:pPr>
      <w:bookmarkStart w:id="118" w:name="_Toc524260015"/>
      <w:r w:rsidRPr="00FB7894">
        <w:rPr>
          <w:lang w:val="en-US"/>
        </w:rPr>
        <w:lastRenderedPageBreak/>
        <w:t>5.15</w:t>
      </w:r>
      <w:r w:rsidRPr="00FB7894">
        <w:rPr>
          <w:lang w:val="en-US"/>
        </w:rPr>
        <w:tab/>
        <w:t xml:space="preserve">Jitter buffer management </w:t>
      </w:r>
      <w:proofErr w:type="spellStart"/>
      <w:r w:rsidRPr="00FB7894">
        <w:rPr>
          <w:lang w:val="en-US"/>
        </w:rPr>
        <w:t>behaviour</w:t>
      </w:r>
      <w:bookmarkEnd w:id="118"/>
      <w:proofErr w:type="spellEnd"/>
    </w:p>
    <w:p w14:paraId="75E9B4FF" w14:textId="2732AE77"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119" w:author="Kyunghun Jung" w:date="2019-06-09T20:55:00Z">
        <w:r w:rsidR="00D603B5">
          <w:t>, NR</w:t>
        </w:r>
      </w:ins>
      <w:r w:rsidRPr="00FB7894">
        <w:t xml:space="preserve"> or WLAN access, a jitter buffer is used in receiving to handle the variation in packet receiver timing (see </w:t>
      </w:r>
      <w:r w:rsidRPr="00DD51E3">
        <w:t>clause 8 of TS 26.114 [17]</w:t>
      </w:r>
      <w:r w:rsidRPr="00FB7894">
        <w:t xml:space="preserve">). </w:t>
      </w:r>
    </w:p>
    <w:p w14:paraId="21D19F1D" w14:textId="77777777" w:rsidR="005B2778" w:rsidRPr="00FB7894" w:rsidRDefault="005B2778" w:rsidP="005B2778">
      <w:r w:rsidRPr="00FB7894">
        <w:t>If the jitter buffer management (JBM) behaviour is evaluated, the following statistics shall be reported for conditions specified in TS 26.132:</w:t>
      </w:r>
    </w:p>
    <w:p w14:paraId="01D1D469" w14:textId="77777777" w:rsidR="005B2778" w:rsidRPr="00FB7894" w:rsidRDefault="005B2778" w:rsidP="005B2778">
      <w:pPr>
        <w:pStyle w:val="B1"/>
        <w:rPr>
          <w:noProof/>
        </w:rPr>
      </w:pPr>
      <w:r>
        <w:t>-</w:t>
      </w:r>
      <w:r>
        <w:tab/>
      </w:r>
      <w:r w:rsidRPr="00FB7894">
        <w:t>Delay histogram (on a per sentence basis)</w:t>
      </w:r>
    </w:p>
    <w:p w14:paraId="69CE6E73" w14:textId="77777777" w:rsidR="005B2778" w:rsidRPr="00FB7894" w:rsidRDefault="005B2778" w:rsidP="005B2778">
      <w:pPr>
        <w:pStyle w:val="B1"/>
        <w:rPr>
          <w:noProof/>
        </w:rPr>
      </w:pPr>
      <w:r>
        <w:t>-</w:t>
      </w:r>
      <w:r>
        <w:tab/>
      </w:r>
      <w:r w:rsidRPr="00FB7894">
        <w:t>Quality loss histogram (on a per sentence pair basis)</w:t>
      </w:r>
    </w:p>
    <w:p w14:paraId="2F70155C"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79F04442" w14:textId="77777777" w:rsidR="005B2778" w:rsidRPr="00FA1D58" w:rsidRDefault="005B2778" w:rsidP="005B2778">
      <w:pPr>
        <w:rPr>
          <w:color w:val="000000"/>
        </w:rPr>
      </w:pPr>
      <w:r w:rsidRPr="00FB7894">
        <w:rPr>
          <w:color w:val="000000"/>
        </w:rPr>
        <w:t>The relevant test is described in 3GPP TS 26.132.</w:t>
      </w:r>
    </w:p>
    <w:p w14:paraId="11779004" w14:textId="77777777" w:rsidR="005B2778" w:rsidRDefault="005B2778" w:rsidP="005B2778">
      <w:pPr>
        <w:pStyle w:val="1"/>
        <w:rPr>
          <w:color w:val="000000"/>
        </w:rPr>
      </w:pPr>
      <w:bookmarkStart w:id="120" w:name="_Toc524260016"/>
      <w:r>
        <w:rPr>
          <w:color w:val="000000"/>
        </w:rPr>
        <w:t>6</w:t>
      </w:r>
      <w:r>
        <w:rPr>
          <w:color w:val="000000"/>
        </w:rPr>
        <w:tab/>
        <w:t>Wideband telephony transmission performance</w:t>
      </w:r>
      <w:bookmarkEnd w:id="120"/>
    </w:p>
    <w:p w14:paraId="32DC9CA1" w14:textId="77777777" w:rsidR="005B2778" w:rsidRDefault="005B2778" w:rsidP="005B2778">
      <w:pPr>
        <w:pStyle w:val="2"/>
        <w:rPr>
          <w:color w:val="000000"/>
        </w:rPr>
      </w:pPr>
      <w:bookmarkStart w:id="121" w:name="_Toc524260017"/>
      <w:r>
        <w:rPr>
          <w:color w:val="000000"/>
        </w:rPr>
        <w:t>6.1</w:t>
      </w:r>
      <w:r>
        <w:rPr>
          <w:color w:val="000000"/>
        </w:rPr>
        <w:tab/>
        <w:t>Applicability</w:t>
      </w:r>
      <w:bookmarkEnd w:id="121"/>
    </w:p>
    <w:p w14:paraId="5471A8A6" w14:textId="77777777" w:rsidR="005B2778" w:rsidRPr="000A3D57" w:rsidRDefault="005B2778" w:rsidP="005B2778">
      <w:r w:rsidRPr="000A3D57">
        <w:t xml:space="preserve">The performance requirements in this clause shall apply when UE is used to provide wideband telephony, either as a stand-alone service, or as part of a multimedia service.  The requirements in the clause apply only when the far-end terminal is also providing wideband, and not narrowband telephony. When a wideband-enabled terminal is providing narrowband telephony, the requirements in clause 5, </w:t>
      </w:r>
      <w:r>
        <w:t>‘</w:t>
      </w:r>
      <w:r w:rsidRPr="000A3D57">
        <w:t>narrowband telephony transmission performance</w:t>
      </w:r>
      <w:r>
        <w:t>’</w:t>
      </w:r>
      <w:r w:rsidRPr="000A3D57">
        <w:t xml:space="preserve"> shall apply.</w:t>
      </w:r>
    </w:p>
    <w:p w14:paraId="275FD22E" w14:textId="77777777" w:rsidR="005B2778" w:rsidRDefault="005B2778" w:rsidP="005B2778">
      <w:pPr>
        <w:pStyle w:val="2"/>
        <w:rPr>
          <w:color w:val="000000"/>
        </w:rPr>
      </w:pPr>
      <w:bookmarkStart w:id="122" w:name="_Toc524260018"/>
      <w:r>
        <w:rPr>
          <w:color w:val="000000"/>
        </w:rPr>
        <w:t>6.2</w:t>
      </w:r>
      <w:r>
        <w:rPr>
          <w:color w:val="000000"/>
        </w:rPr>
        <w:tab/>
        <w:t>Overall loss/loudness ratings</w:t>
      </w:r>
      <w:bookmarkEnd w:id="122"/>
    </w:p>
    <w:p w14:paraId="220EFB71" w14:textId="77777777" w:rsidR="005B2778" w:rsidRDefault="005B2778" w:rsidP="005B2778">
      <w:pPr>
        <w:pStyle w:val="3"/>
        <w:rPr>
          <w:color w:val="000000"/>
        </w:rPr>
      </w:pPr>
      <w:bookmarkStart w:id="123" w:name="_Toc524260019"/>
      <w:r>
        <w:rPr>
          <w:color w:val="000000"/>
        </w:rPr>
        <w:t>6.2.1</w:t>
      </w:r>
      <w:r>
        <w:rPr>
          <w:color w:val="000000"/>
        </w:rPr>
        <w:tab/>
        <w:t>General</w:t>
      </w:r>
      <w:bookmarkEnd w:id="123"/>
    </w:p>
    <w:p w14:paraId="33D0D187" w14:textId="60E6F64C" w:rsidR="005B2778" w:rsidRPr="00FB7894" w:rsidRDefault="005B2778" w:rsidP="005B2778">
      <w:pPr>
        <w:rPr>
          <w:color w:val="000000"/>
        </w:rPr>
      </w:pPr>
      <w:r w:rsidRPr="00FB7894">
        <w:rPr>
          <w:color w:val="000000"/>
        </w:rPr>
        <w:t>An international connection involving a 3G, LTE</w:t>
      </w:r>
      <w:ins w:id="124" w:author="Kyunghun Jung" w:date="2019-06-09T20:57: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6D02F9B6" w14:textId="30C6C73E" w:rsidR="005B2778" w:rsidRPr="00FB7894" w:rsidRDefault="005B2778" w:rsidP="005B2778">
      <w:r w:rsidRPr="00FB7894">
        <w:t>For the case where digital routings are used to connect the 3G</w:t>
      </w:r>
      <w:r w:rsidRPr="00FB7894">
        <w:rPr>
          <w:color w:val="000000"/>
        </w:rPr>
        <w:t>, LTE</w:t>
      </w:r>
      <w:ins w:id="125" w:author="Kyunghun Jung" w:date="2019-06-09T20:57: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126" w:author="Kyunghun Jung" w:date="2019-06-09T20:57:00Z">
        <w:r w:rsidR="00866A90">
          <w:rPr>
            <w:color w:val="000000"/>
          </w:rPr>
          <w:t>, 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2632BADF" w14:textId="3DDD7E1A" w:rsidR="005B2778" w:rsidRPr="000A3D57" w:rsidRDefault="005B2778" w:rsidP="005B2778">
      <w:r w:rsidRPr="00FB7894">
        <w:t>The SLR and RLR values for the 3G</w:t>
      </w:r>
      <w:r w:rsidRPr="00FB7894">
        <w:rPr>
          <w:color w:val="000000"/>
        </w:rPr>
        <w:t>, LTE</w:t>
      </w:r>
      <w:ins w:id="127" w:author="Kyunghun Jung" w:date="2019-06-09T20:58: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128" w:author="Kyunghun Jung" w:date="2019-06-09T20:58:00Z">
        <w:r w:rsidR="00866A90">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337CB51" w14:textId="77777777" w:rsidR="005B2778" w:rsidRDefault="005B2778" w:rsidP="005B2778">
      <w:pPr>
        <w:pStyle w:val="3"/>
        <w:rPr>
          <w:color w:val="000000"/>
        </w:rPr>
      </w:pPr>
      <w:bookmarkStart w:id="129" w:name="_Toc524260020"/>
      <w:r>
        <w:rPr>
          <w:color w:val="000000"/>
        </w:rPr>
        <w:t>6.2.2</w:t>
      </w:r>
      <w:r>
        <w:rPr>
          <w:color w:val="000000"/>
        </w:rPr>
        <w:tab/>
        <w:t>Connections with handset UE</w:t>
      </w:r>
      <w:bookmarkEnd w:id="129"/>
    </w:p>
    <w:p w14:paraId="0E7F8EC9"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E957CE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57E495A2"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774D562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6CEEB1A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1C22BA13" w14:textId="77777777" w:rsidR="005B2778" w:rsidRDefault="005B2778" w:rsidP="005B2778">
      <w:pPr>
        <w:rPr>
          <w:color w:val="000000"/>
        </w:rPr>
      </w:pPr>
      <w:r>
        <w:rPr>
          <w:color w:val="000000"/>
        </w:rPr>
        <w:t>Compliance shall be checked by the relevant tests described in TS 26.132.</w:t>
      </w:r>
    </w:p>
    <w:p w14:paraId="7B49335B" w14:textId="77777777" w:rsidR="005B2778" w:rsidRDefault="005B2778" w:rsidP="005B2778">
      <w:pPr>
        <w:pStyle w:val="3"/>
      </w:pPr>
      <w:bookmarkStart w:id="130" w:name="_Toc524260021"/>
      <w:r>
        <w:lastRenderedPageBreak/>
        <w:t>6</w:t>
      </w:r>
      <w:r w:rsidRPr="002B123D">
        <w:t>.2.2</w:t>
      </w:r>
      <w:r>
        <w:t>a</w:t>
      </w:r>
      <w:r w:rsidRPr="002B123D">
        <w:tab/>
        <w:t>Connections with handset UE</w:t>
      </w:r>
      <w:r>
        <w:t xml:space="preserve"> in the presence of background noise</w:t>
      </w:r>
      <w:bookmarkEnd w:id="130"/>
    </w:p>
    <w:p w14:paraId="42441CB3"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4A0DD592"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C71404" w14:textId="77777777" w:rsidR="005B2778" w:rsidRDefault="005B2778" w:rsidP="005B2778">
      <w:pPr>
        <w:pStyle w:val="3"/>
        <w:rPr>
          <w:color w:val="000000"/>
        </w:rPr>
      </w:pPr>
      <w:bookmarkStart w:id="131" w:name="_Toc524260022"/>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31"/>
    </w:p>
    <w:p w14:paraId="635785FD" w14:textId="77777777" w:rsidR="005B2778" w:rsidRPr="000A3D57" w:rsidRDefault="005B2778" w:rsidP="005B2778">
      <w:pPr>
        <w:rPr>
          <w:color w:val="000000"/>
        </w:rPr>
      </w:pPr>
      <w:r w:rsidRPr="000A3D57">
        <w:rPr>
          <w:color w:val="000000"/>
        </w:rPr>
        <w:t>The nominal values of SLR/RLR to/from the POI shall be:</w:t>
      </w:r>
    </w:p>
    <w:p w14:paraId="2FBC1F04"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EFEA9B4"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6AC142A4"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13268F22" w14:textId="77777777" w:rsidR="005B2778" w:rsidRPr="000A3D57" w:rsidRDefault="005B2778" w:rsidP="005B2778">
      <w:pPr>
        <w:pStyle w:val="a8"/>
      </w:pPr>
      <w:r w:rsidRPr="000A3D57">
        <w:t>1.</w:t>
      </w:r>
      <w:r w:rsidRPr="000A3D57">
        <w:tab/>
      </w:r>
      <w:r>
        <w:t>For</w:t>
      </w:r>
      <w:r w:rsidRPr="000A3D57">
        <w:t xml:space="preserve"> a vehicle-mounted hands-free </w:t>
      </w:r>
      <w:r>
        <w:t>UE</w:t>
      </w:r>
      <w:proofErr w:type="gramStart"/>
      <w:r w:rsidRPr="000A3D57">
        <w:t>:</w:t>
      </w:r>
      <w:proofErr w:type="gramEnd"/>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494DC100" w14:textId="77777777" w:rsidR="005B2778" w:rsidRPr="000A3D57" w:rsidRDefault="005B2778" w:rsidP="005B2778">
      <w:pPr>
        <w:pStyle w:val="a8"/>
      </w:pPr>
      <w:r>
        <w:rPr>
          <w:color w:val="000000"/>
        </w:rPr>
        <w:t>2.</w:t>
      </w:r>
      <w:r>
        <w:rPr>
          <w:color w:val="000000"/>
        </w:rPr>
        <w:tab/>
        <w:t>For a</w:t>
      </w:r>
      <w:r w:rsidRPr="000A3D57">
        <w:rPr>
          <w:color w:val="000000"/>
        </w:rPr>
        <w:t xml:space="preserve"> desktop hands-free</w:t>
      </w:r>
      <w:r>
        <w:rPr>
          <w:color w:val="000000"/>
        </w:rPr>
        <w:t xml:space="preserve"> UE</w:t>
      </w:r>
      <w:proofErr w:type="gramStart"/>
      <w:r w:rsidRPr="000A3D57">
        <w:rPr>
          <w:color w:val="000000"/>
        </w:rPr>
        <w:t>:</w:t>
      </w:r>
      <w:proofErr w:type="gramEnd"/>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46F1F8F0" w14:textId="77777777" w:rsidR="005B2778" w:rsidRDefault="005B2778" w:rsidP="005B2778">
      <w:pPr>
        <w:rPr>
          <w:color w:val="000000"/>
        </w:rPr>
      </w:pPr>
      <w:r w:rsidRPr="000A3D57">
        <w:rPr>
          <w:color w:val="000000"/>
        </w:rPr>
        <w:t>Compliance shall be checked by the relevant tests described in TS 26.132.</w:t>
      </w:r>
    </w:p>
    <w:p w14:paraId="4BE7E428"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1A28ABA0" w14:textId="77777777" w:rsidR="005B2778" w:rsidRDefault="005B2778" w:rsidP="005B2778">
      <w:pPr>
        <w:pStyle w:val="3"/>
        <w:rPr>
          <w:color w:val="000000"/>
        </w:rPr>
      </w:pPr>
      <w:bookmarkStart w:id="132" w:name="_Toc524260023"/>
      <w:r>
        <w:rPr>
          <w:color w:val="000000"/>
        </w:rPr>
        <w:t>6.2.4</w:t>
      </w:r>
      <w:r>
        <w:rPr>
          <w:color w:val="000000"/>
        </w:rPr>
        <w:tab/>
      </w:r>
      <w:r w:rsidRPr="000A3D57">
        <w:t>Connections with hand</w:t>
      </w:r>
      <w:r>
        <w:t>-</w:t>
      </w:r>
      <w:r w:rsidRPr="000A3D57">
        <w:t>held hands-free UE</w:t>
      </w:r>
      <w:bookmarkEnd w:id="132"/>
    </w:p>
    <w:p w14:paraId="254CCB7B" w14:textId="77777777" w:rsidR="005B2778" w:rsidRPr="000A3D57" w:rsidRDefault="005B2778" w:rsidP="005B2778">
      <w:r w:rsidRPr="000A3D57">
        <w:t>The nominal values of SLR/RLR to/from the POI shall be:</w:t>
      </w:r>
    </w:p>
    <w:p w14:paraId="0E26E38F" w14:textId="77777777" w:rsidR="005B2778" w:rsidRPr="000A3D57" w:rsidRDefault="005B2778" w:rsidP="005B2778">
      <w:pPr>
        <w:pStyle w:val="B1"/>
      </w:pPr>
      <w:r w:rsidRPr="000A3D57">
        <w:t xml:space="preserve">SLR = 13 </w:t>
      </w:r>
      <w:r>
        <w:rPr>
          <w:color w:val="000000"/>
        </w:rPr>
        <w:t>±</w:t>
      </w:r>
      <w:r w:rsidRPr="000A3D57">
        <w:t xml:space="preserve"> 4 dB;</w:t>
      </w:r>
    </w:p>
    <w:p w14:paraId="04F4AF6F"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39FAD791"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72CAFE3"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38648BFB"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045AE0F9" w14:textId="77777777" w:rsidR="005B2778" w:rsidRPr="000A3D57" w:rsidRDefault="005B2778" w:rsidP="005B2778">
      <w:r w:rsidRPr="000A3D57">
        <w:t>Compliance shall be checked by the relevant tests described in TS 26.132.</w:t>
      </w:r>
    </w:p>
    <w:p w14:paraId="2D755A32" w14:textId="77777777" w:rsidR="005B2778" w:rsidRDefault="005B2778" w:rsidP="005B2778">
      <w:pPr>
        <w:pStyle w:val="3"/>
        <w:rPr>
          <w:color w:val="000000"/>
        </w:rPr>
      </w:pPr>
      <w:bookmarkStart w:id="133" w:name="_Toc524260024"/>
      <w:r>
        <w:rPr>
          <w:color w:val="000000"/>
        </w:rPr>
        <w:t>6.2.5</w:t>
      </w:r>
      <w:r>
        <w:rPr>
          <w:color w:val="000000"/>
        </w:rPr>
        <w:tab/>
        <w:t>Connections with headset UE</w:t>
      </w:r>
      <w:bookmarkEnd w:id="133"/>
    </w:p>
    <w:p w14:paraId="0A11EA50"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C56B0BD" w14:textId="77777777" w:rsidR="005B2778" w:rsidRPr="000A3D57" w:rsidRDefault="005B2778" w:rsidP="005B2778">
      <w:pPr>
        <w:rPr>
          <w:color w:val="000000"/>
        </w:rPr>
      </w:pPr>
      <w:r w:rsidRPr="000A3D57">
        <w:rPr>
          <w:color w:val="000000"/>
        </w:rPr>
        <w:t>The nominal values of SLR/RLR to/from the POI shall be:</w:t>
      </w:r>
    </w:p>
    <w:p w14:paraId="54C72CE8"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812AFFF" w14:textId="77777777" w:rsidR="005B2778" w:rsidRPr="000A3D57" w:rsidRDefault="005B2778" w:rsidP="005B2778">
      <w:pPr>
        <w:pStyle w:val="B1"/>
        <w:rPr>
          <w:color w:val="000000"/>
        </w:rPr>
      </w:pPr>
      <w:r w:rsidRPr="000A3D57">
        <w:rPr>
          <w:color w:val="000000"/>
        </w:rPr>
        <w:lastRenderedPageBreak/>
        <w:t xml:space="preserve">RLR = 2 </w:t>
      </w:r>
      <w:r>
        <w:rPr>
          <w:color w:val="000000"/>
        </w:rPr>
        <w:t>±</w:t>
      </w:r>
      <w:r w:rsidRPr="000A3D57">
        <w:rPr>
          <w:color w:val="000000"/>
        </w:rPr>
        <w:t xml:space="preserve"> 3 dB</w:t>
      </w:r>
      <w:r>
        <w:rPr>
          <w:color w:val="000000"/>
        </w:rPr>
        <w:t>;</w:t>
      </w:r>
    </w:p>
    <w:p w14:paraId="7FF6C32B"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38AA3A70"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7590B1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4AEBF668" w14:textId="77777777" w:rsidR="005B2778" w:rsidRDefault="005B2778" w:rsidP="005B2778">
      <w:pPr>
        <w:rPr>
          <w:color w:val="000000"/>
        </w:rPr>
      </w:pPr>
      <w:r w:rsidRPr="000A3D57">
        <w:rPr>
          <w:color w:val="000000"/>
        </w:rPr>
        <w:t>Compliance shall be checked by the relevant tests described in 3GPP TS 26.132.</w:t>
      </w:r>
    </w:p>
    <w:p w14:paraId="5958C2D4" w14:textId="77777777" w:rsidR="005B2778" w:rsidRDefault="005B2778" w:rsidP="005B2778">
      <w:pPr>
        <w:pStyle w:val="3"/>
      </w:pPr>
      <w:bookmarkStart w:id="134" w:name="_Toc524260025"/>
      <w:r>
        <w:rPr>
          <w:lang w:val="en-US"/>
        </w:rPr>
        <w:t>6</w:t>
      </w:r>
      <w:r>
        <w:t>.2.5a</w:t>
      </w:r>
      <w:r w:rsidRPr="002B123D">
        <w:tab/>
        <w:t>Connections with h</w:t>
      </w:r>
      <w:r>
        <w:t>ea</w:t>
      </w:r>
      <w:r w:rsidRPr="002B123D">
        <w:t>dset UE</w:t>
      </w:r>
      <w:r>
        <w:t xml:space="preserve"> in the presence of background noise</w:t>
      </w:r>
      <w:bookmarkEnd w:id="134"/>
    </w:p>
    <w:p w14:paraId="3D37310F"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961D176"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08AD5A83" w14:textId="77777777" w:rsidR="005B2778" w:rsidRDefault="005B2778" w:rsidP="005B2778">
      <w:pPr>
        <w:pStyle w:val="2"/>
        <w:rPr>
          <w:color w:val="000000"/>
        </w:rPr>
      </w:pPr>
      <w:bookmarkStart w:id="135" w:name="_Toc524260026"/>
      <w:r>
        <w:rPr>
          <w:color w:val="000000"/>
        </w:rPr>
        <w:t>6.3</w:t>
      </w:r>
      <w:r>
        <w:rPr>
          <w:color w:val="000000"/>
        </w:rPr>
        <w:tab/>
        <w:t>Idle channel noise (handset and headset UE)</w:t>
      </w:r>
      <w:bookmarkEnd w:id="135"/>
    </w:p>
    <w:p w14:paraId="7D76015E" w14:textId="77777777" w:rsidR="005B2778" w:rsidRDefault="005B2778" w:rsidP="005B2778">
      <w:pPr>
        <w:pStyle w:val="3"/>
        <w:rPr>
          <w:color w:val="000000"/>
        </w:rPr>
      </w:pPr>
      <w:bookmarkStart w:id="136" w:name="_Toc524260027"/>
      <w:r>
        <w:rPr>
          <w:color w:val="000000"/>
        </w:rPr>
        <w:t>6.3.1</w:t>
      </w:r>
      <w:r>
        <w:rPr>
          <w:color w:val="000000"/>
        </w:rPr>
        <w:tab/>
        <w:t>Sending</w:t>
      </w:r>
      <w:bookmarkEnd w:id="136"/>
    </w:p>
    <w:p w14:paraId="331F72AD"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w:t>
      </w:r>
      <w:proofErr w:type="gramStart"/>
      <w:r w:rsidRPr="000A3D57">
        <w:rPr>
          <w:color w:val="000000"/>
        </w:rPr>
        <w:t>dBm0(</w:t>
      </w:r>
      <w:proofErr w:type="gramEnd"/>
      <w:r w:rsidRPr="000A3D57">
        <w:rPr>
          <w:color w:val="000000"/>
        </w:rPr>
        <w:t>A).</w:t>
      </w:r>
    </w:p>
    <w:p w14:paraId="587F36AE"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23619744"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w:t>
      </w:r>
      <w:proofErr w:type="gramStart"/>
      <w:r>
        <w:rPr>
          <w:color w:val="000000"/>
        </w:rPr>
        <w:t>dBm0(</w:t>
      </w:r>
      <w:proofErr w:type="gramEnd"/>
      <w:r>
        <w:rPr>
          <w:color w:val="000000"/>
        </w:rPr>
        <w:t>A) in the frequency range from 100 Hz to 8 kHz.</w:t>
      </w:r>
    </w:p>
    <w:p w14:paraId="71F4CE50" w14:textId="77777777" w:rsidR="005B2778" w:rsidRDefault="005B2778" w:rsidP="005B2778">
      <w:pPr>
        <w:rPr>
          <w:color w:val="000000"/>
        </w:rPr>
      </w:pPr>
      <w:r>
        <w:rPr>
          <w:color w:val="000000"/>
        </w:rPr>
        <w:t>Compliance shall be checked by the relevant test described in TS 26.132.</w:t>
      </w:r>
    </w:p>
    <w:p w14:paraId="579BBF42" w14:textId="77777777" w:rsidR="005B2778" w:rsidRDefault="005B2778" w:rsidP="005B2778">
      <w:pPr>
        <w:pStyle w:val="3"/>
        <w:rPr>
          <w:color w:val="000000"/>
        </w:rPr>
      </w:pPr>
      <w:bookmarkStart w:id="137" w:name="_Toc524260028"/>
      <w:r>
        <w:rPr>
          <w:color w:val="000000"/>
        </w:rPr>
        <w:t>6.3.2</w:t>
      </w:r>
      <w:r>
        <w:rPr>
          <w:color w:val="000000"/>
        </w:rPr>
        <w:tab/>
        <w:t>Receiving</w:t>
      </w:r>
      <w:bookmarkEnd w:id="137"/>
    </w:p>
    <w:p w14:paraId="0D052BE9"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1A723076" w14:textId="77777777" w:rsidR="005B2778" w:rsidRPr="000A3D57" w:rsidRDefault="005B2778" w:rsidP="005B2778">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w:t>
      </w:r>
      <w:proofErr w:type="spellStart"/>
      <w:r w:rsidRPr="000A3D57">
        <w:rPr>
          <w:color w:val="000000"/>
        </w:rPr>
        <w:t>dBPa</w:t>
      </w:r>
      <w:proofErr w:type="spellEnd"/>
      <w:r w:rsidRPr="000A3D57">
        <w:rPr>
          <w:color w:val="000000"/>
        </w:rPr>
        <w:t>(A).</w:t>
      </w:r>
    </w:p>
    <w:p w14:paraId="29B9D5CB" w14:textId="77777777" w:rsidR="005B2778" w:rsidRPr="000A3D57" w:rsidRDefault="005B2778" w:rsidP="005B2778">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w:t>
      </w:r>
      <w:proofErr w:type="spellStart"/>
      <w:proofErr w:type="gramStart"/>
      <w:r w:rsidRPr="000A3D57">
        <w:rPr>
          <w:color w:val="000000"/>
        </w:rPr>
        <w:t>dBPa</w:t>
      </w:r>
      <w:proofErr w:type="spellEnd"/>
      <w:r w:rsidRPr="000A3D57">
        <w:rPr>
          <w:color w:val="000000"/>
        </w:rPr>
        <w:t>(</w:t>
      </w:r>
      <w:proofErr w:type="gramEnd"/>
      <w:r w:rsidRPr="000A3D57">
        <w:rPr>
          <w:color w:val="000000"/>
        </w:rPr>
        <w:t>A) at the maximum setting of the volume control.</w:t>
      </w:r>
    </w:p>
    <w:p w14:paraId="594B85B1"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proofErr w:type="gramStart"/>
      <w:r>
        <w:t>dBPa</w:t>
      </w:r>
      <w:proofErr w:type="spellEnd"/>
      <w:r>
        <w:t>(</w:t>
      </w:r>
      <w:proofErr w:type="gramEnd"/>
      <w:r>
        <w:t>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w:t>
      </w:r>
      <w:proofErr w:type="spellStart"/>
      <w:proofErr w:type="gramStart"/>
      <w:r>
        <w:t>dBPa</w:t>
      </w:r>
      <w:proofErr w:type="spellEnd"/>
      <w:r>
        <w:t>(</w:t>
      </w:r>
      <w:proofErr w:type="gramEnd"/>
      <w:r>
        <w:t>A).</w:t>
      </w:r>
    </w:p>
    <w:p w14:paraId="4154B2F0" w14:textId="753B7519"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138" w:author="Kyunghun Jung" w:date="2019-06-09T20:59: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96180A5" w14:textId="77777777" w:rsidR="005B2778" w:rsidRDefault="005B2778" w:rsidP="005B2778">
      <w:pPr>
        <w:rPr>
          <w:color w:val="000000"/>
        </w:rPr>
      </w:pPr>
      <w:r>
        <w:rPr>
          <w:color w:val="000000"/>
        </w:rPr>
        <w:t>Compliance shall be checked by the relevant test described in TS 26.132.</w:t>
      </w:r>
    </w:p>
    <w:p w14:paraId="5C912384" w14:textId="77777777" w:rsidR="005B2778" w:rsidRDefault="005B2778" w:rsidP="005B2778">
      <w:pPr>
        <w:pStyle w:val="2"/>
        <w:rPr>
          <w:color w:val="000000"/>
        </w:rPr>
      </w:pPr>
      <w:bookmarkStart w:id="139" w:name="_Toc524260029"/>
      <w:r>
        <w:rPr>
          <w:color w:val="000000"/>
        </w:rPr>
        <w:t>6.4</w:t>
      </w:r>
      <w:r>
        <w:rPr>
          <w:color w:val="000000"/>
        </w:rPr>
        <w:tab/>
        <w:t>Sensitivity/frequency characteristics</w:t>
      </w:r>
      <w:bookmarkEnd w:id="139"/>
    </w:p>
    <w:p w14:paraId="470C562B" w14:textId="77777777" w:rsidR="005B2778" w:rsidRDefault="005B2778" w:rsidP="005B2778">
      <w:pPr>
        <w:rPr>
          <w:color w:val="000000"/>
        </w:rPr>
      </w:pPr>
      <w:r>
        <w:rPr>
          <w:color w:val="000000"/>
        </w:rPr>
        <w:t>In general it is recommended for all configurations to have a flat sending frequency response.</w:t>
      </w:r>
    </w:p>
    <w:p w14:paraId="3F5299F2" w14:textId="77777777" w:rsidR="005B2778" w:rsidRDefault="005B2778" w:rsidP="005B2778">
      <w:pPr>
        <w:pStyle w:val="3"/>
        <w:rPr>
          <w:color w:val="000000"/>
        </w:rPr>
      </w:pPr>
      <w:bookmarkStart w:id="140" w:name="_Toc524260030"/>
      <w:r>
        <w:rPr>
          <w:color w:val="000000"/>
        </w:rPr>
        <w:t>6.4.1</w:t>
      </w:r>
      <w:r>
        <w:rPr>
          <w:color w:val="000000"/>
        </w:rPr>
        <w:tab/>
        <w:t>Handset and headset UE sending</w:t>
      </w:r>
      <w:bookmarkEnd w:id="140"/>
    </w:p>
    <w:p w14:paraId="5EE8A916" w14:textId="77777777" w:rsidR="005B2778" w:rsidRDefault="005B2778" w:rsidP="005B2778">
      <w:pPr>
        <w:rPr>
          <w:color w:val="000000"/>
        </w:rPr>
      </w:pPr>
      <w:r>
        <w:rPr>
          <w:color w:val="000000"/>
        </w:rPr>
        <w:t>The sensitivity/frequency characteristics shall be as follows:</w:t>
      </w:r>
    </w:p>
    <w:p w14:paraId="1EAB9878" w14:textId="77777777" w:rsidR="005B2778" w:rsidRDefault="005B2778" w:rsidP="005B2778">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38050784" w14:textId="77777777" w:rsidR="005B2778" w:rsidRDefault="005B2778" w:rsidP="005B2778">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699792C" w14:textId="77777777" w:rsidTr="005B2778">
        <w:trPr>
          <w:jc w:val="center"/>
        </w:trPr>
        <w:tc>
          <w:tcPr>
            <w:tcW w:w="2960" w:type="dxa"/>
            <w:tcBorders>
              <w:bottom w:val="single" w:sz="6" w:space="0" w:color="auto"/>
            </w:tcBorders>
          </w:tcPr>
          <w:p w14:paraId="33FE1737" w14:textId="77777777" w:rsidR="005B2778" w:rsidRPr="000A3D57" w:rsidRDefault="005B2778" w:rsidP="005B2778">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35CD5EAA"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22B576C0" w14:textId="77777777" w:rsidR="005B2778" w:rsidRPr="000A3D57" w:rsidRDefault="005B2778" w:rsidP="005B2778">
            <w:pPr>
              <w:pStyle w:val="TAH"/>
              <w:rPr>
                <w:color w:val="000000"/>
              </w:rPr>
            </w:pPr>
            <w:r w:rsidRPr="000A3D57">
              <w:rPr>
                <w:color w:val="000000"/>
              </w:rPr>
              <w:t>Lower limit</w:t>
            </w:r>
          </w:p>
        </w:tc>
      </w:tr>
      <w:tr w:rsidR="005B2778" w:rsidRPr="000A3D57" w14:paraId="0479F535" w14:textId="77777777" w:rsidTr="005B2778">
        <w:trPr>
          <w:jc w:val="center"/>
        </w:trPr>
        <w:tc>
          <w:tcPr>
            <w:tcW w:w="2960" w:type="dxa"/>
            <w:tcBorders>
              <w:bottom w:val="single" w:sz="6" w:space="0" w:color="auto"/>
            </w:tcBorders>
          </w:tcPr>
          <w:p w14:paraId="68CA4328"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327F3BE2" w14:textId="77777777" w:rsidR="005B2778" w:rsidRPr="000A3D57" w:rsidRDefault="005B2778" w:rsidP="005B2778">
            <w:pPr>
              <w:pStyle w:val="TAC"/>
              <w:rPr>
                <w:color w:val="000000"/>
              </w:rPr>
            </w:pPr>
            <w:r w:rsidRPr="000A3D57">
              <w:rPr>
                <w:color w:val="000000"/>
              </w:rPr>
              <w:t>0</w:t>
            </w:r>
          </w:p>
        </w:tc>
        <w:tc>
          <w:tcPr>
            <w:tcW w:w="1563" w:type="dxa"/>
            <w:tcBorders>
              <w:bottom w:val="single" w:sz="6" w:space="0" w:color="auto"/>
            </w:tcBorders>
          </w:tcPr>
          <w:p w14:paraId="56292B96" w14:textId="77777777" w:rsidR="005B2778" w:rsidRPr="000A3D57" w:rsidRDefault="005B2778" w:rsidP="005B2778">
            <w:pPr>
              <w:pStyle w:val="TAC"/>
              <w:rPr>
                <w:color w:val="000000"/>
              </w:rPr>
            </w:pPr>
          </w:p>
        </w:tc>
      </w:tr>
      <w:tr w:rsidR="005B2778" w:rsidRPr="000A3D57" w14:paraId="0BA03252" w14:textId="77777777" w:rsidTr="005B2778">
        <w:trPr>
          <w:jc w:val="center"/>
        </w:trPr>
        <w:tc>
          <w:tcPr>
            <w:tcW w:w="2960" w:type="dxa"/>
            <w:tcBorders>
              <w:top w:val="single" w:sz="6" w:space="0" w:color="auto"/>
              <w:bottom w:val="single" w:sz="6" w:space="0" w:color="auto"/>
            </w:tcBorders>
          </w:tcPr>
          <w:p w14:paraId="55C0B251"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5C85B2E1"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102C3955" w14:textId="77777777" w:rsidR="005B2778" w:rsidRPr="000A3D57" w:rsidRDefault="005B2778" w:rsidP="005B2778">
            <w:pPr>
              <w:pStyle w:val="TAC"/>
              <w:rPr>
                <w:color w:val="000000"/>
              </w:rPr>
            </w:pPr>
            <w:r w:rsidRPr="000A3D57">
              <w:rPr>
                <w:color w:val="000000"/>
              </w:rPr>
              <w:t>-5</w:t>
            </w:r>
          </w:p>
        </w:tc>
      </w:tr>
      <w:tr w:rsidR="005B2778" w:rsidRPr="000A3D57" w14:paraId="68ABF5D3" w14:textId="77777777" w:rsidTr="005B2778">
        <w:trPr>
          <w:jc w:val="center"/>
        </w:trPr>
        <w:tc>
          <w:tcPr>
            <w:tcW w:w="2960" w:type="dxa"/>
            <w:tcBorders>
              <w:top w:val="single" w:sz="6" w:space="0" w:color="auto"/>
              <w:bottom w:val="single" w:sz="6" w:space="0" w:color="auto"/>
            </w:tcBorders>
          </w:tcPr>
          <w:p w14:paraId="1BB72F5C" w14:textId="77777777" w:rsidR="005B2778" w:rsidRPr="000A3D57" w:rsidRDefault="005B2778" w:rsidP="005B2778">
            <w:pPr>
              <w:pStyle w:val="TAC"/>
              <w:rPr>
                <w:color w:val="000000"/>
              </w:rPr>
            </w:pPr>
            <w:r w:rsidRPr="000A3D57">
              <w:rPr>
                <w:color w:val="000000"/>
              </w:rPr>
              <w:t>5 000</w:t>
            </w:r>
          </w:p>
        </w:tc>
        <w:tc>
          <w:tcPr>
            <w:tcW w:w="1563" w:type="dxa"/>
            <w:tcBorders>
              <w:top w:val="single" w:sz="6" w:space="0" w:color="auto"/>
              <w:bottom w:val="single" w:sz="6" w:space="0" w:color="auto"/>
            </w:tcBorders>
          </w:tcPr>
          <w:p w14:paraId="5DA09F68"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76104174" w14:textId="77777777" w:rsidR="005B2778" w:rsidRPr="000A3D57" w:rsidRDefault="005B2778" w:rsidP="005B2778">
            <w:pPr>
              <w:pStyle w:val="TAC"/>
              <w:rPr>
                <w:color w:val="000000"/>
              </w:rPr>
            </w:pPr>
            <w:r w:rsidRPr="000A3D57">
              <w:rPr>
                <w:color w:val="000000"/>
              </w:rPr>
              <w:t>-5</w:t>
            </w:r>
          </w:p>
        </w:tc>
      </w:tr>
      <w:tr w:rsidR="005B2778" w:rsidRPr="000A3D57" w14:paraId="55B155AE" w14:textId="77777777" w:rsidTr="005B2778">
        <w:trPr>
          <w:jc w:val="center"/>
        </w:trPr>
        <w:tc>
          <w:tcPr>
            <w:tcW w:w="2960" w:type="dxa"/>
            <w:tcBorders>
              <w:top w:val="single" w:sz="6" w:space="0" w:color="auto"/>
              <w:bottom w:val="single" w:sz="6" w:space="0" w:color="auto"/>
            </w:tcBorders>
          </w:tcPr>
          <w:p w14:paraId="28029511" w14:textId="77777777" w:rsidR="005B2778" w:rsidRPr="000A3D57" w:rsidRDefault="005B2778" w:rsidP="005B2778">
            <w:pPr>
              <w:pStyle w:val="TAC"/>
              <w:rPr>
                <w:color w:val="000000"/>
              </w:rPr>
            </w:pPr>
            <w:r w:rsidRPr="000A3D57">
              <w:rPr>
                <w:color w:val="000000"/>
              </w:rPr>
              <w:t>6 300</w:t>
            </w:r>
          </w:p>
        </w:tc>
        <w:tc>
          <w:tcPr>
            <w:tcW w:w="1563" w:type="dxa"/>
            <w:tcBorders>
              <w:top w:val="single" w:sz="6" w:space="0" w:color="auto"/>
              <w:bottom w:val="single" w:sz="6" w:space="0" w:color="auto"/>
            </w:tcBorders>
          </w:tcPr>
          <w:p w14:paraId="061D78DB"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33B22E92" w14:textId="77777777" w:rsidR="005B2778" w:rsidRPr="000A3D57" w:rsidRDefault="005B2778" w:rsidP="005B2778">
            <w:pPr>
              <w:pStyle w:val="TAC"/>
              <w:rPr>
                <w:color w:val="000000"/>
              </w:rPr>
            </w:pPr>
            <w:r w:rsidRPr="000A3D57">
              <w:rPr>
                <w:color w:val="000000"/>
              </w:rPr>
              <w:t>-10</w:t>
            </w:r>
          </w:p>
        </w:tc>
      </w:tr>
      <w:tr w:rsidR="005B2778" w:rsidRPr="000A3D57" w14:paraId="392A9A72" w14:textId="77777777" w:rsidTr="005B2778">
        <w:trPr>
          <w:jc w:val="center"/>
        </w:trPr>
        <w:tc>
          <w:tcPr>
            <w:tcW w:w="2960" w:type="dxa"/>
            <w:tcBorders>
              <w:top w:val="single" w:sz="6" w:space="0" w:color="auto"/>
              <w:bottom w:val="single" w:sz="6" w:space="0" w:color="auto"/>
            </w:tcBorders>
          </w:tcPr>
          <w:p w14:paraId="0F30C85C" w14:textId="77777777" w:rsidR="005B2778" w:rsidRPr="000A3D57" w:rsidRDefault="005B2778" w:rsidP="005B2778">
            <w:pPr>
              <w:pStyle w:val="TAC"/>
              <w:rPr>
                <w:color w:val="000000"/>
              </w:rPr>
            </w:pPr>
            <w:r w:rsidRPr="000A3D57">
              <w:rPr>
                <w:color w:val="000000"/>
              </w:rPr>
              <w:t>8 000</w:t>
            </w:r>
          </w:p>
        </w:tc>
        <w:tc>
          <w:tcPr>
            <w:tcW w:w="1563" w:type="dxa"/>
            <w:tcBorders>
              <w:top w:val="single" w:sz="6" w:space="0" w:color="auto"/>
              <w:bottom w:val="single" w:sz="6" w:space="0" w:color="auto"/>
            </w:tcBorders>
          </w:tcPr>
          <w:p w14:paraId="5D832439"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0B117E65" w14:textId="77777777" w:rsidR="005B2778" w:rsidRPr="000A3D57" w:rsidRDefault="005B2778" w:rsidP="005B2778">
            <w:pPr>
              <w:pStyle w:val="TAC"/>
              <w:rPr>
                <w:color w:val="000000"/>
              </w:rPr>
            </w:pPr>
          </w:p>
        </w:tc>
      </w:tr>
      <w:tr w:rsidR="005B2778" w:rsidRPr="000A3D57" w14:paraId="20566627" w14:textId="77777777" w:rsidTr="005B2778">
        <w:trPr>
          <w:jc w:val="center"/>
        </w:trPr>
        <w:tc>
          <w:tcPr>
            <w:tcW w:w="6086" w:type="dxa"/>
            <w:gridSpan w:val="3"/>
            <w:tcBorders>
              <w:top w:val="single" w:sz="6" w:space="0" w:color="auto"/>
              <w:bottom w:val="single" w:sz="6" w:space="0" w:color="auto"/>
            </w:tcBorders>
          </w:tcPr>
          <w:p w14:paraId="3273D245"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2D99ABC7" w14:textId="77777777" w:rsidR="005B2778" w:rsidRDefault="005B2778" w:rsidP="005B2778">
      <w:pPr>
        <w:pStyle w:val="FP"/>
        <w:rPr>
          <w:color w:val="000000"/>
        </w:rPr>
      </w:pPr>
    </w:p>
    <w:bookmarkStart w:id="141" w:name="_MON_1356161921"/>
    <w:bookmarkStart w:id="142" w:name="_MON_1349790427"/>
    <w:bookmarkStart w:id="143" w:name="_MON_1352272582"/>
    <w:bookmarkStart w:id="144" w:name="_MON_1356161776"/>
    <w:bookmarkEnd w:id="141"/>
    <w:bookmarkEnd w:id="142"/>
    <w:bookmarkEnd w:id="143"/>
    <w:bookmarkEnd w:id="144"/>
    <w:bookmarkStart w:id="145" w:name="_MON_1356161876"/>
    <w:bookmarkEnd w:id="145"/>
    <w:p w14:paraId="7B5FC150" w14:textId="77777777" w:rsidR="005B2778" w:rsidRPr="000A3D57" w:rsidRDefault="005B2778" w:rsidP="005B2778">
      <w:pPr>
        <w:pStyle w:val="TH"/>
      </w:pPr>
      <w:r w:rsidRPr="000A3D57">
        <w:object w:dxaOrig="8306" w:dyaOrig="4632" w14:anchorId="40EB85DD">
          <v:shape id="_x0000_i1044" type="#_x0000_t75" style="width:415.5pt;height:231.75pt" o:ole="" filled="t">
            <v:imagedata r:id="rId26" o:title=""/>
          </v:shape>
          <o:OLEObject Type="Embed" ProgID="Word.Document.8" ShapeID="_x0000_i1044" DrawAspect="Content" ObjectID="_1622962934" r:id="rId27">
            <o:FieldCodes>\s</o:FieldCodes>
          </o:OLEObject>
        </w:object>
      </w:r>
    </w:p>
    <w:p w14:paraId="238819F8" w14:textId="77777777" w:rsidR="005B2778" w:rsidRPr="000A3D57" w:rsidRDefault="005B2778" w:rsidP="005B2778">
      <w:pPr>
        <w:pStyle w:val="TF"/>
      </w:pPr>
      <w:r w:rsidRPr="00BB098A">
        <w:rPr>
          <w:bCs/>
          <w:color w:val="000000"/>
        </w:rPr>
        <w:t>Figure 9: Handset and headset sending sensitivity/frequency mask</w:t>
      </w:r>
    </w:p>
    <w:p w14:paraId="3758F4F8" w14:textId="77777777" w:rsidR="005B2778" w:rsidRDefault="005B2778" w:rsidP="005B2778">
      <w:pPr>
        <w:pStyle w:val="FP"/>
        <w:rPr>
          <w:color w:val="000000"/>
        </w:rPr>
      </w:pPr>
    </w:p>
    <w:p w14:paraId="6ABA9892" w14:textId="77777777" w:rsidR="005B2778" w:rsidRDefault="005B2778" w:rsidP="005B2778">
      <w:pPr>
        <w:rPr>
          <w:color w:val="000000"/>
        </w:rPr>
      </w:pPr>
      <w:r>
        <w:rPr>
          <w:color w:val="000000"/>
        </w:rPr>
        <w:t>Compliance shall be checked by the relevant test described in TS 26.132.</w:t>
      </w:r>
    </w:p>
    <w:p w14:paraId="137C0803" w14:textId="77777777" w:rsidR="005B2778" w:rsidRDefault="005B2778" w:rsidP="005B2778">
      <w:pPr>
        <w:pStyle w:val="3"/>
        <w:rPr>
          <w:color w:val="000000"/>
        </w:rPr>
      </w:pPr>
      <w:bookmarkStart w:id="146" w:name="_Toc524260031"/>
      <w:r>
        <w:rPr>
          <w:color w:val="000000"/>
        </w:rPr>
        <w:t>6.4.2</w:t>
      </w:r>
      <w:r>
        <w:rPr>
          <w:color w:val="000000"/>
        </w:rPr>
        <w:tab/>
        <w:t>Handset and headset UE receiving</w:t>
      </w:r>
      <w:bookmarkEnd w:id="146"/>
    </w:p>
    <w:p w14:paraId="184C0EF1" w14:textId="77777777" w:rsidR="005B2778" w:rsidRPr="000A3D57" w:rsidRDefault="005B2778" w:rsidP="005B2778">
      <w:pPr>
        <w:rPr>
          <w:color w:val="000000"/>
        </w:rPr>
      </w:pPr>
      <w:r w:rsidRPr="000A3D57">
        <w:rPr>
          <w:color w:val="000000"/>
        </w:rPr>
        <w:t>The sensitivity/frequency characteristics shall be as follows:</w:t>
      </w:r>
    </w:p>
    <w:p w14:paraId="38E601B4"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6ADC1B2C" w14:textId="77777777" w:rsidR="005B2778" w:rsidRPr="000A3D57" w:rsidRDefault="005B2778" w:rsidP="005B2778">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20499FA" w14:textId="77777777" w:rsidTr="005B2778">
        <w:trPr>
          <w:jc w:val="center"/>
        </w:trPr>
        <w:tc>
          <w:tcPr>
            <w:tcW w:w="2960" w:type="dxa"/>
            <w:tcBorders>
              <w:bottom w:val="nil"/>
            </w:tcBorders>
          </w:tcPr>
          <w:p w14:paraId="190B5D73"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40CBEFF" w14:textId="77777777" w:rsidR="005B2778" w:rsidRPr="000A3D57" w:rsidRDefault="005B2778" w:rsidP="005B2778">
            <w:pPr>
              <w:pStyle w:val="TAH"/>
              <w:rPr>
                <w:color w:val="000000"/>
              </w:rPr>
            </w:pPr>
            <w:r w:rsidRPr="000A3D57">
              <w:rPr>
                <w:color w:val="000000"/>
              </w:rPr>
              <w:t>Upper limit</w:t>
            </w:r>
          </w:p>
          <w:p w14:paraId="58081BA5"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4A196F12" w14:textId="77777777" w:rsidR="005B2778" w:rsidRPr="000A3D57" w:rsidRDefault="005B2778" w:rsidP="005B2778">
            <w:pPr>
              <w:pStyle w:val="TAH"/>
              <w:rPr>
                <w:color w:val="000000"/>
              </w:rPr>
            </w:pPr>
            <w:r w:rsidRPr="000A3D57">
              <w:rPr>
                <w:color w:val="000000"/>
              </w:rPr>
              <w:t>Lower limit</w:t>
            </w:r>
          </w:p>
          <w:p w14:paraId="4CC6CF1E"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B2778" w:rsidRPr="000A3D57" w14:paraId="1735636F" w14:textId="77777777" w:rsidTr="005B2778">
        <w:trPr>
          <w:jc w:val="center"/>
        </w:trPr>
        <w:tc>
          <w:tcPr>
            <w:tcW w:w="2960" w:type="dxa"/>
            <w:tcBorders>
              <w:bottom w:val="single" w:sz="4" w:space="0" w:color="auto"/>
            </w:tcBorders>
            <w:vAlign w:val="center"/>
          </w:tcPr>
          <w:p w14:paraId="0593CAC4" w14:textId="77777777" w:rsidR="005B2778" w:rsidRPr="000A3D57" w:rsidRDefault="005B2778" w:rsidP="005B2778">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1D66480"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68DA3BCF"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618842A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634526B" w14:textId="77777777" w:rsidR="005B2778" w:rsidRPr="000A3D57" w:rsidRDefault="005B2778" w:rsidP="005B2778">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04ABC72"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5E2C38B4" w14:textId="77777777" w:rsidR="005B2778" w:rsidRPr="000A3D57" w:rsidRDefault="005B2778" w:rsidP="005B2778">
            <w:pPr>
              <w:pStyle w:val="TAC"/>
              <w:rPr>
                <w:color w:val="000000"/>
              </w:rPr>
            </w:pPr>
            <w:r w:rsidRPr="000A3D57">
              <w:rPr>
                <w:rFonts w:cs="Arial"/>
                <w:szCs w:val="18"/>
                <w:lang w:eastAsia="de-DE"/>
              </w:rPr>
              <w:t>-10</w:t>
            </w:r>
          </w:p>
        </w:tc>
      </w:tr>
      <w:tr w:rsidR="005B2778" w:rsidRPr="000A3D57" w14:paraId="316BA9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372FFA0" w14:textId="77777777" w:rsidR="005B2778" w:rsidRPr="000A3D57" w:rsidRDefault="005B2778" w:rsidP="005B2778">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DC584F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D8B3B39"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1F3FB34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A4D1C58" w14:textId="77777777" w:rsidR="005B2778" w:rsidRPr="000A3D57" w:rsidRDefault="005B2778" w:rsidP="005B2778">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B45215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61D5B2E"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68B78F4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9CC7949" w14:textId="77777777" w:rsidR="005B2778" w:rsidRPr="000A3D57" w:rsidRDefault="005B2778" w:rsidP="005B2778">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455D9F5"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4C97702F"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0C3FEF2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5011061" w14:textId="77777777" w:rsidR="005B2778" w:rsidRPr="000A3D57" w:rsidRDefault="005B2778" w:rsidP="005B2778">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DE34CC"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B9C74F7"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2DE8601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BC5EF87" w14:textId="77777777" w:rsidR="005B2778" w:rsidRPr="000A3D57" w:rsidRDefault="005B2778" w:rsidP="005B2778">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4382D167"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CA84193" w14:textId="77777777" w:rsidR="005B2778" w:rsidRPr="000A3D57" w:rsidRDefault="005B2778" w:rsidP="005B2778">
            <w:pPr>
              <w:pStyle w:val="TAC"/>
            </w:pPr>
            <w:r w:rsidRPr="000A3D57">
              <w:rPr>
                <w:rFonts w:cs="Arial"/>
                <w:szCs w:val="18"/>
                <w:lang w:eastAsia="de-DE"/>
              </w:rPr>
              <w:t>-12</w:t>
            </w:r>
          </w:p>
        </w:tc>
      </w:tr>
      <w:tr w:rsidR="005B2778" w:rsidRPr="000A3D57" w14:paraId="741C1EF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6BC562F" w14:textId="77777777" w:rsidR="005B2778" w:rsidRPr="000A3D57" w:rsidRDefault="005B2778" w:rsidP="005B2778">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2432982"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59C314D"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45B9FE3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5DD4C03"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B5A1F7C" w14:textId="77777777" w:rsidR="005B2778" w:rsidRDefault="005B2778" w:rsidP="005B2778">
      <w:pPr>
        <w:pStyle w:val="FP"/>
      </w:pPr>
    </w:p>
    <w:p w14:paraId="1B767E90" w14:textId="77777777" w:rsidR="005B2778" w:rsidRPr="00FF1944" w:rsidRDefault="005B2778" w:rsidP="005B2778">
      <w:pPr>
        <w:pStyle w:val="NO"/>
      </w:pPr>
      <w:r>
        <w:t>NOTE:</w:t>
      </w:r>
      <w:r>
        <w:tab/>
        <w:t>The limits in the table above are enforced but are under evaluation. The values are expected to be modified taking into account that the change from ERP to diffuse-field correction is reflected in the table.</w:t>
      </w:r>
    </w:p>
    <w:p w14:paraId="2BE21BBA" w14:textId="77777777" w:rsidR="005B2778" w:rsidRDefault="005B2778" w:rsidP="005B2778">
      <w:pPr>
        <w:rPr>
          <w:color w:val="000000"/>
        </w:rPr>
      </w:pPr>
      <w:r>
        <w:rPr>
          <w:color w:val="000000"/>
        </w:rPr>
        <w:t>Compliance shall be checked by the relevant test described in TS 26.132.</w:t>
      </w:r>
    </w:p>
    <w:p w14:paraId="1C4E7801" w14:textId="77777777" w:rsidR="005B2778" w:rsidRDefault="005B2778" w:rsidP="005B2778">
      <w:pPr>
        <w:pStyle w:val="3"/>
        <w:rPr>
          <w:color w:val="000000"/>
        </w:rPr>
      </w:pPr>
      <w:bookmarkStart w:id="147" w:name="_Toc524260032"/>
      <w:r>
        <w:rPr>
          <w:color w:val="000000"/>
        </w:rPr>
        <w:t>6.4.3</w:t>
      </w:r>
      <w:r>
        <w:rPr>
          <w:color w:val="000000"/>
        </w:rPr>
        <w:tab/>
      </w:r>
      <w:r w:rsidRPr="000A3D57">
        <w:t xml:space="preserve">Desktop and </w:t>
      </w:r>
      <w:r>
        <w:t>v</w:t>
      </w:r>
      <w:r w:rsidRPr="000A3D57">
        <w:t>ehicle-mounted hands-free UE sending</w:t>
      </w:r>
      <w:bookmarkEnd w:id="147"/>
    </w:p>
    <w:p w14:paraId="095E7224"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074D9644"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468A513F" w14:textId="77777777" w:rsidR="005B2778" w:rsidRPr="000A3D57" w:rsidRDefault="005B2778" w:rsidP="005B2778">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3790D6DC"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5BAD9C"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F201DB4"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E2048AB" w14:textId="77777777" w:rsidR="005B2778" w:rsidRPr="000A3D57" w:rsidRDefault="005B2778" w:rsidP="005B2778">
            <w:pPr>
              <w:pStyle w:val="TAH"/>
            </w:pPr>
            <w:r w:rsidRPr="000A3D57">
              <w:t>Lower limit</w:t>
            </w:r>
          </w:p>
        </w:tc>
      </w:tr>
      <w:tr w:rsidR="005B2778" w:rsidRPr="000A3D57" w14:paraId="4330C540"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A8F90CF"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00B33BB5"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062E72" w14:textId="77777777" w:rsidR="005B2778" w:rsidRPr="000A3D57" w:rsidRDefault="005B2778" w:rsidP="005B2778">
            <w:pPr>
              <w:pStyle w:val="TAC"/>
            </w:pPr>
          </w:p>
        </w:tc>
      </w:tr>
      <w:tr w:rsidR="005B2778" w:rsidRPr="000A3D57" w14:paraId="7857D98D"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10BF49A"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02B3954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E73B79D" w14:textId="77777777" w:rsidR="005B2778" w:rsidRPr="000A3D57" w:rsidRDefault="005B2778" w:rsidP="005B2778">
            <w:pPr>
              <w:pStyle w:val="TAC"/>
            </w:pPr>
            <w:r w:rsidRPr="000A3D57">
              <w:rPr>
                <w:color w:val="000000"/>
              </w:rPr>
              <w:t>-5</w:t>
            </w:r>
          </w:p>
        </w:tc>
      </w:tr>
      <w:tr w:rsidR="005B2778" w:rsidRPr="000A3D57" w14:paraId="291CDE2B"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D41ED0F"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45303596"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5848CDD" w14:textId="77777777" w:rsidR="005B2778" w:rsidRPr="000A3D57" w:rsidRDefault="005B2778" w:rsidP="005B2778">
            <w:pPr>
              <w:pStyle w:val="TAC"/>
            </w:pPr>
            <w:r w:rsidRPr="000A3D57">
              <w:rPr>
                <w:color w:val="000000"/>
              </w:rPr>
              <w:t>-5</w:t>
            </w:r>
          </w:p>
        </w:tc>
      </w:tr>
      <w:tr w:rsidR="005B2778" w:rsidRPr="000A3D57" w14:paraId="56671845"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383CFF7"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02CE275A"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9C85B66" w14:textId="77777777" w:rsidR="005B2778" w:rsidRPr="000A3D57" w:rsidRDefault="005B2778" w:rsidP="005B2778">
            <w:pPr>
              <w:pStyle w:val="TAC"/>
            </w:pPr>
            <w:r w:rsidRPr="000A3D57">
              <w:rPr>
                <w:color w:val="000000"/>
              </w:rPr>
              <w:t>-10</w:t>
            </w:r>
          </w:p>
        </w:tc>
      </w:tr>
      <w:tr w:rsidR="005B2778" w:rsidRPr="000A3D57" w14:paraId="706BA3B4"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C1AF318"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40ECCC5D"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768F429" w14:textId="77777777" w:rsidR="005B2778" w:rsidRPr="000A3D57" w:rsidRDefault="005B2778" w:rsidP="005B2778">
            <w:pPr>
              <w:pStyle w:val="TAC"/>
            </w:pPr>
          </w:p>
        </w:tc>
      </w:tr>
      <w:tr w:rsidR="005B2778" w:rsidRPr="000A3D57" w14:paraId="41537F23"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C743649"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413BDB" w14:textId="77777777" w:rsidR="005B2778" w:rsidRPr="000A3D57" w:rsidRDefault="005B2778" w:rsidP="005B2778">
      <w:pPr>
        <w:pStyle w:val="FP"/>
      </w:pPr>
    </w:p>
    <w:p w14:paraId="50A207BD" w14:textId="77777777" w:rsidR="005B2778" w:rsidRPr="004732EB" w:rsidRDefault="005B2778" w:rsidP="005B2778">
      <w:pPr>
        <w:pStyle w:val="TH"/>
      </w:pPr>
      <w:r w:rsidRPr="000A3D57">
        <w:object w:dxaOrig="8306" w:dyaOrig="4632" w14:anchorId="267B4408">
          <v:shape id="_x0000_i1045" type="#_x0000_t75" style="width:415.5pt;height:231.75pt" o:ole="" filled="t">
            <v:imagedata r:id="rId26" o:title=""/>
          </v:shape>
          <o:OLEObject Type="Embed" ProgID="Word.Document.8" ShapeID="_x0000_i1045" DrawAspect="Content" ObjectID="_1622962935" r:id="rId28">
            <o:FieldCodes>\s</o:FieldCodes>
          </o:OLEObject>
        </w:object>
      </w:r>
    </w:p>
    <w:p w14:paraId="730FCCED" w14:textId="77777777" w:rsidR="005B2778" w:rsidRPr="000A3D57" w:rsidRDefault="005B2778" w:rsidP="005B2778">
      <w:pPr>
        <w:pStyle w:val="TF"/>
      </w:pPr>
      <w:r w:rsidRPr="00BB098A">
        <w:rPr>
          <w:bCs/>
          <w:color w:val="000000"/>
        </w:rPr>
        <w:t>Figure 11: Desktop and vehicle-mounted hands-free sending sensitivity/frequency mask</w:t>
      </w:r>
    </w:p>
    <w:p w14:paraId="4035962F" w14:textId="77777777" w:rsidR="005B2778" w:rsidRDefault="005B2778" w:rsidP="005B2778">
      <w:pPr>
        <w:pStyle w:val="FP"/>
      </w:pPr>
    </w:p>
    <w:p w14:paraId="62CF6D1A" w14:textId="77777777" w:rsidR="005B2778" w:rsidRDefault="005B2778" w:rsidP="005B2778">
      <w:pPr>
        <w:rPr>
          <w:color w:val="000000"/>
        </w:rPr>
      </w:pPr>
      <w:r>
        <w:rPr>
          <w:color w:val="000000"/>
        </w:rPr>
        <w:t>Compliance shall be checked by the relevant test described in TS 26.132.</w:t>
      </w:r>
    </w:p>
    <w:p w14:paraId="4A996B17" w14:textId="77777777" w:rsidR="005B2778" w:rsidRDefault="005B2778" w:rsidP="005B2778">
      <w:pPr>
        <w:pStyle w:val="3"/>
        <w:rPr>
          <w:color w:val="000000"/>
        </w:rPr>
      </w:pPr>
      <w:bookmarkStart w:id="148" w:name="_Toc524260033"/>
      <w:r>
        <w:rPr>
          <w:color w:val="000000"/>
        </w:rPr>
        <w:lastRenderedPageBreak/>
        <w:t>6.4.4</w:t>
      </w:r>
      <w:r>
        <w:rPr>
          <w:color w:val="000000"/>
        </w:rPr>
        <w:tab/>
      </w:r>
      <w:r w:rsidRPr="000A3D57">
        <w:t xml:space="preserve">Desktop and </w:t>
      </w:r>
      <w:r>
        <w:t>v</w:t>
      </w:r>
      <w:r w:rsidRPr="000A3D57">
        <w:t>ehicle-mounted hands-free UE receiving</w:t>
      </w:r>
      <w:bookmarkEnd w:id="148"/>
    </w:p>
    <w:p w14:paraId="7AAE39BA"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08E995C0"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4229FED" w14:textId="77777777" w:rsidR="005B2778" w:rsidRPr="000A3D57" w:rsidRDefault="005B2778" w:rsidP="005B2778">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8A17E18" w14:textId="77777777" w:rsidTr="005B2778">
        <w:trPr>
          <w:tblHeader/>
          <w:jc w:val="center"/>
        </w:trPr>
        <w:tc>
          <w:tcPr>
            <w:tcW w:w="2032" w:type="dxa"/>
          </w:tcPr>
          <w:p w14:paraId="3F5DEAEA" w14:textId="77777777" w:rsidR="005B2778" w:rsidRPr="000A3D57" w:rsidRDefault="005B2778" w:rsidP="005B2778">
            <w:pPr>
              <w:pStyle w:val="TAH"/>
            </w:pPr>
            <w:r w:rsidRPr="000A3D57">
              <w:t>Frequency</w:t>
            </w:r>
          </w:p>
        </w:tc>
        <w:tc>
          <w:tcPr>
            <w:tcW w:w="1900" w:type="dxa"/>
          </w:tcPr>
          <w:p w14:paraId="1109E61B" w14:textId="77777777" w:rsidR="005B2778" w:rsidRPr="000A3D57" w:rsidRDefault="005B2778" w:rsidP="005B2778">
            <w:pPr>
              <w:pStyle w:val="TAH"/>
            </w:pPr>
            <w:r w:rsidRPr="000A3D57">
              <w:t>Upper limit</w:t>
            </w:r>
          </w:p>
        </w:tc>
        <w:tc>
          <w:tcPr>
            <w:tcW w:w="2000" w:type="dxa"/>
          </w:tcPr>
          <w:p w14:paraId="43CD5E25" w14:textId="77777777" w:rsidR="005B2778" w:rsidRPr="000A3D57" w:rsidRDefault="005B2778" w:rsidP="005B2778">
            <w:pPr>
              <w:pStyle w:val="TAH"/>
            </w:pPr>
            <w:r w:rsidRPr="000A3D57">
              <w:t>Lower limit</w:t>
            </w:r>
          </w:p>
        </w:tc>
      </w:tr>
      <w:tr w:rsidR="005B2778" w:rsidRPr="000A3D57" w14:paraId="19ACEB8A" w14:textId="77777777" w:rsidTr="005B2778">
        <w:trPr>
          <w:jc w:val="center"/>
        </w:trPr>
        <w:tc>
          <w:tcPr>
            <w:tcW w:w="2032" w:type="dxa"/>
            <w:vAlign w:val="center"/>
          </w:tcPr>
          <w:p w14:paraId="266F3197" w14:textId="77777777" w:rsidR="005B2778" w:rsidRPr="000A3D57" w:rsidRDefault="005B2778" w:rsidP="005B2778">
            <w:pPr>
              <w:pStyle w:val="TAC"/>
            </w:pPr>
            <w:r w:rsidRPr="000A3D57">
              <w:t>125 Hz</w:t>
            </w:r>
          </w:p>
        </w:tc>
        <w:tc>
          <w:tcPr>
            <w:tcW w:w="1900" w:type="dxa"/>
            <w:vAlign w:val="center"/>
          </w:tcPr>
          <w:p w14:paraId="12CE43A7" w14:textId="77777777" w:rsidR="005B2778" w:rsidRPr="000A3D57" w:rsidRDefault="005B2778" w:rsidP="005B2778">
            <w:pPr>
              <w:pStyle w:val="TAC"/>
            </w:pPr>
            <w:r w:rsidRPr="000A3D57">
              <w:t>8</w:t>
            </w:r>
          </w:p>
        </w:tc>
        <w:tc>
          <w:tcPr>
            <w:tcW w:w="2000" w:type="dxa"/>
            <w:vAlign w:val="center"/>
          </w:tcPr>
          <w:p w14:paraId="0E061053" w14:textId="77777777" w:rsidR="005B2778" w:rsidRPr="000A3D57" w:rsidRDefault="005B2778" w:rsidP="005B2778">
            <w:pPr>
              <w:pStyle w:val="TAC"/>
              <w:rPr>
                <w:lang w:eastAsia="zh-CN"/>
              </w:rPr>
            </w:pPr>
          </w:p>
        </w:tc>
      </w:tr>
      <w:tr w:rsidR="005B2778" w:rsidRPr="000A3D57" w14:paraId="3D52204A" w14:textId="77777777" w:rsidTr="005B2778">
        <w:trPr>
          <w:jc w:val="center"/>
        </w:trPr>
        <w:tc>
          <w:tcPr>
            <w:tcW w:w="2032" w:type="dxa"/>
            <w:vAlign w:val="center"/>
          </w:tcPr>
          <w:p w14:paraId="19D4C721" w14:textId="77777777" w:rsidR="005B2778" w:rsidRPr="000A3D57" w:rsidRDefault="005B2778" w:rsidP="005B2778">
            <w:pPr>
              <w:pStyle w:val="TAC"/>
            </w:pPr>
            <w:r w:rsidRPr="000A3D57">
              <w:t>200 Hz</w:t>
            </w:r>
          </w:p>
        </w:tc>
        <w:tc>
          <w:tcPr>
            <w:tcW w:w="1900" w:type="dxa"/>
          </w:tcPr>
          <w:p w14:paraId="12E80718" w14:textId="77777777" w:rsidR="005B2778" w:rsidRPr="000A3D57" w:rsidRDefault="005B2778" w:rsidP="005B2778">
            <w:pPr>
              <w:pStyle w:val="TAC"/>
            </w:pPr>
            <w:r w:rsidRPr="000A3D57">
              <w:t>8</w:t>
            </w:r>
          </w:p>
        </w:tc>
        <w:tc>
          <w:tcPr>
            <w:tcW w:w="2000" w:type="dxa"/>
            <w:vAlign w:val="center"/>
          </w:tcPr>
          <w:p w14:paraId="6A64EFD8" w14:textId="77777777" w:rsidR="005B2778" w:rsidRPr="000A3D57" w:rsidRDefault="005B2778" w:rsidP="005B2778">
            <w:pPr>
              <w:pStyle w:val="TAC"/>
              <w:rPr>
                <w:lang w:eastAsia="zh-CN"/>
              </w:rPr>
            </w:pPr>
            <w:r w:rsidRPr="000A3D57">
              <w:rPr>
                <w:lang w:eastAsia="zh-CN"/>
              </w:rPr>
              <w:t>-12</w:t>
            </w:r>
          </w:p>
        </w:tc>
      </w:tr>
      <w:tr w:rsidR="005B2778" w:rsidRPr="000A3D57" w14:paraId="6C27E283" w14:textId="77777777" w:rsidTr="005B2778">
        <w:trPr>
          <w:jc w:val="center"/>
        </w:trPr>
        <w:tc>
          <w:tcPr>
            <w:tcW w:w="2032" w:type="dxa"/>
            <w:vAlign w:val="center"/>
          </w:tcPr>
          <w:p w14:paraId="12AD832A" w14:textId="77777777" w:rsidR="005B2778" w:rsidRPr="000A3D57" w:rsidRDefault="005B2778" w:rsidP="005B2778">
            <w:pPr>
              <w:pStyle w:val="TAC"/>
            </w:pPr>
            <w:r w:rsidRPr="000A3D57">
              <w:t>250 Hz</w:t>
            </w:r>
          </w:p>
        </w:tc>
        <w:tc>
          <w:tcPr>
            <w:tcW w:w="1900" w:type="dxa"/>
          </w:tcPr>
          <w:p w14:paraId="258D924A" w14:textId="77777777" w:rsidR="005B2778" w:rsidRPr="000A3D57" w:rsidRDefault="005B2778" w:rsidP="005B2778">
            <w:pPr>
              <w:pStyle w:val="TAC"/>
            </w:pPr>
            <w:r w:rsidRPr="000A3D57">
              <w:t>8</w:t>
            </w:r>
          </w:p>
        </w:tc>
        <w:tc>
          <w:tcPr>
            <w:tcW w:w="2000" w:type="dxa"/>
            <w:vAlign w:val="center"/>
          </w:tcPr>
          <w:p w14:paraId="4331E4EB" w14:textId="77777777" w:rsidR="005B2778" w:rsidRPr="000A3D57" w:rsidRDefault="005B2778" w:rsidP="005B2778">
            <w:pPr>
              <w:pStyle w:val="TAC"/>
              <w:rPr>
                <w:lang w:eastAsia="zh-CN"/>
              </w:rPr>
            </w:pPr>
            <w:r w:rsidRPr="000A3D57">
              <w:rPr>
                <w:lang w:eastAsia="zh-CN"/>
              </w:rPr>
              <w:t>-9</w:t>
            </w:r>
          </w:p>
        </w:tc>
      </w:tr>
      <w:tr w:rsidR="005B2778" w:rsidRPr="000A3D57" w14:paraId="39CDB448" w14:textId="77777777" w:rsidTr="005B2778">
        <w:trPr>
          <w:jc w:val="center"/>
        </w:trPr>
        <w:tc>
          <w:tcPr>
            <w:tcW w:w="2032" w:type="dxa"/>
            <w:vAlign w:val="center"/>
          </w:tcPr>
          <w:p w14:paraId="51299EF2" w14:textId="77777777" w:rsidR="005B2778" w:rsidRPr="000A3D57" w:rsidRDefault="005B2778" w:rsidP="005B2778">
            <w:pPr>
              <w:pStyle w:val="TAC"/>
            </w:pPr>
            <w:r w:rsidRPr="000A3D57">
              <w:t>315 Hz</w:t>
            </w:r>
          </w:p>
        </w:tc>
        <w:tc>
          <w:tcPr>
            <w:tcW w:w="1900" w:type="dxa"/>
            <w:vAlign w:val="center"/>
          </w:tcPr>
          <w:p w14:paraId="44C37E5C" w14:textId="77777777" w:rsidR="005B2778" w:rsidRPr="000A3D57" w:rsidRDefault="005B2778" w:rsidP="005B2778">
            <w:pPr>
              <w:pStyle w:val="TAC"/>
            </w:pPr>
            <w:r w:rsidRPr="000A3D57">
              <w:t>7</w:t>
            </w:r>
          </w:p>
        </w:tc>
        <w:tc>
          <w:tcPr>
            <w:tcW w:w="2000" w:type="dxa"/>
            <w:vAlign w:val="center"/>
          </w:tcPr>
          <w:p w14:paraId="1AD35E19"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5F66AAF9" w14:textId="77777777" w:rsidTr="005B2778">
        <w:trPr>
          <w:jc w:val="center"/>
        </w:trPr>
        <w:tc>
          <w:tcPr>
            <w:tcW w:w="2032" w:type="dxa"/>
            <w:vAlign w:val="center"/>
          </w:tcPr>
          <w:p w14:paraId="238A07C6" w14:textId="77777777" w:rsidR="005B2778" w:rsidRPr="000A3D57" w:rsidRDefault="005B2778" w:rsidP="005B2778">
            <w:pPr>
              <w:pStyle w:val="TAC"/>
            </w:pPr>
            <w:r w:rsidRPr="000A3D57">
              <w:t>400 Hz</w:t>
            </w:r>
          </w:p>
        </w:tc>
        <w:tc>
          <w:tcPr>
            <w:tcW w:w="1900" w:type="dxa"/>
            <w:vAlign w:val="center"/>
          </w:tcPr>
          <w:p w14:paraId="0158F3B3" w14:textId="77777777" w:rsidR="005B2778" w:rsidRPr="000A3D57" w:rsidRDefault="005B2778" w:rsidP="005B2778">
            <w:pPr>
              <w:pStyle w:val="TAC"/>
            </w:pPr>
            <w:r w:rsidRPr="000A3D57">
              <w:t>6</w:t>
            </w:r>
          </w:p>
        </w:tc>
        <w:tc>
          <w:tcPr>
            <w:tcW w:w="2000" w:type="dxa"/>
          </w:tcPr>
          <w:p w14:paraId="4C89D96B"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4AA77A31" w14:textId="77777777" w:rsidTr="005B2778">
        <w:trPr>
          <w:jc w:val="center"/>
        </w:trPr>
        <w:tc>
          <w:tcPr>
            <w:tcW w:w="2032" w:type="dxa"/>
          </w:tcPr>
          <w:p w14:paraId="00B9F43E" w14:textId="77777777" w:rsidR="005B2778" w:rsidRPr="000A3D57" w:rsidRDefault="005B2778" w:rsidP="005B2778">
            <w:pPr>
              <w:pStyle w:val="TAC"/>
            </w:pPr>
            <w:r w:rsidRPr="000A3D57">
              <w:t>5 000 Hz</w:t>
            </w:r>
          </w:p>
        </w:tc>
        <w:tc>
          <w:tcPr>
            <w:tcW w:w="1900" w:type="dxa"/>
          </w:tcPr>
          <w:p w14:paraId="78DBA392" w14:textId="77777777" w:rsidR="005B2778" w:rsidRPr="000A3D57" w:rsidRDefault="005B2778" w:rsidP="005B2778">
            <w:pPr>
              <w:pStyle w:val="TAC"/>
            </w:pPr>
            <w:r w:rsidRPr="000A3D57">
              <w:t>6</w:t>
            </w:r>
          </w:p>
        </w:tc>
        <w:tc>
          <w:tcPr>
            <w:tcW w:w="2000" w:type="dxa"/>
          </w:tcPr>
          <w:p w14:paraId="1D1F08F6"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32FC03AF" w14:textId="77777777" w:rsidTr="005B2778">
        <w:trPr>
          <w:jc w:val="center"/>
        </w:trPr>
        <w:tc>
          <w:tcPr>
            <w:tcW w:w="2032" w:type="dxa"/>
          </w:tcPr>
          <w:p w14:paraId="160785D1" w14:textId="77777777" w:rsidR="005B2778" w:rsidRPr="000A3D57" w:rsidRDefault="005B2778" w:rsidP="005B2778">
            <w:pPr>
              <w:pStyle w:val="TAC"/>
            </w:pPr>
            <w:r w:rsidRPr="000A3D57">
              <w:t>6 300 Hz</w:t>
            </w:r>
          </w:p>
        </w:tc>
        <w:tc>
          <w:tcPr>
            <w:tcW w:w="1900" w:type="dxa"/>
          </w:tcPr>
          <w:p w14:paraId="39A55880" w14:textId="77777777" w:rsidR="005B2778" w:rsidRPr="000A3D57" w:rsidRDefault="005B2778" w:rsidP="005B2778">
            <w:pPr>
              <w:pStyle w:val="TAC"/>
            </w:pPr>
            <w:r w:rsidRPr="000A3D57">
              <w:t>6</w:t>
            </w:r>
          </w:p>
        </w:tc>
        <w:tc>
          <w:tcPr>
            <w:tcW w:w="2000" w:type="dxa"/>
          </w:tcPr>
          <w:p w14:paraId="1740FB79" w14:textId="77777777" w:rsidR="005B2778" w:rsidRPr="000A3D57" w:rsidRDefault="005B2778" w:rsidP="005B2778">
            <w:pPr>
              <w:pStyle w:val="TAC"/>
              <w:rPr>
                <w:lang w:eastAsia="zh-CN"/>
              </w:rPr>
            </w:pPr>
            <w:r w:rsidRPr="000A3D57">
              <w:rPr>
                <w:lang w:eastAsia="zh-CN"/>
              </w:rPr>
              <w:t>-9</w:t>
            </w:r>
          </w:p>
        </w:tc>
      </w:tr>
      <w:tr w:rsidR="005B2778" w:rsidRPr="000A3D57" w14:paraId="10F42CA2" w14:textId="77777777" w:rsidTr="005B2778">
        <w:trPr>
          <w:jc w:val="center"/>
        </w:trPr>
        <w:tc>
          <w:tcPr>
            <w:tcW w:w="2032" w:type="dxa"/>
          </w:tcPr>
          <w:p w14:paraId="0926294B" w14:textId="77777777" w:rsidR="005B2778" w:rsidRPr="000A3D57" w:rsidRDefault="005B2778" w:rsidP="005B2778">
            <w:pPr>
              <w:pStyle w:val="TAC"/>
            </w:pPr>
            <w:r w:rsidRPr="000A3D57">
              <w:t>8 000 Hz</w:t>
            </w:r>
          </w:p>
        </w:tc>
        <w:tc>
          <w:tcPr>
            <w:tcW w:w="1900" w:type="dxa"/>
          </w:tcPr>
          <w:p w14:paraId="180AD81F" w14:textId="77777777" w:rsidR="005B2778" w:rsidRPr="000A3D57" w:rsidRDefault="005B2778" w:rsidP="005B2778">
            <w:pPr>
              <w:pStyle w:val="TAC"/>
            </w:pPr>
            <w:r w:rsidRPr="000A3D57">
              <w:t>6</w:t>
            </w:r>
          </w:p>
        </w:tc>
        <w:tc>
          <w:tcPr>
            <w:tcW w:w="2000" w:type="dxa"/>
          </w:tcPr>
          <w:p w14:paraId="7311E7BD" w14:textId="77777777" w:rsidR="005B2778" w:rsidRPr="000A3D57" w:rsidRDefault="005B2778" w:rsidP="005B2778">
            <w:pPr>
              <w:pStyle w:val="TAC"/>
              <w:rPr>
                <w:lang w:eastAsia="zh-CN"/>
              </w:rPr>
            </w:pPr>
            <w:r w:rsidRPr="000A3D57">
              <w:t>-</w:t>
            </w:r>
            <w:r w:rsidRPr="000A3D57">
              <w:rPr>
                <w:rFonts w:ascii="Symbol" w:hAnsi="Symbol"/>
              </w:rPr>
              <w:t></w:t>
            </w:r>
          </w:p>
        </w:tc>
      </w:tr>
      <w:tr w:rsidR="005B2778" w:rsidRPr="000A3D57" w14:paraId="4C24742C" w14:textId="77777777" w:rsidTr="005B2778">
        <w:trPr>
          <w:jc w:val="center"/>
        </w:trPr>
        <w:tc>
          <w:tcPr>
            <w:tcW w:w="5932" w:type="dxa"/>
            <w:gridSpan w:val="3"/>
          </w:tcPr>
          <w:p w14:paraId="0260F6C8"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5CE80569"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D89A376" w14:textId="77777777" w:rsidR="005B2778" w:rsidRDefault="005B2778" w:rsidP="005B2778">
      <w:pPr>
        <w:pStyle w:val="FP"/>
      </w:pPr>
    </w:p>
    <w:bookmarkStart w:id="149" w:name="_MON_1349792020"/>
    <w:bookmarkEnd w:id="149"/>
    <w:bookmarkStart w:id="150" w:name="_MON_1352272749"/>
    <w:bookmarkEnd w:id="150"/>
    <w:p w14:paraId="1450B9CA" w14:textId="77777777" w:rsidR="005B2778" w:rsidRPr="005C60B2" w:rsidRDefault="005B2778" w:rsidP="005B2778">
      <w:pPr>
        <w:pStyle w:val="TH"/>
        <w:rPr>
          <w:color w:val="000000"/>
        </w:rPr>
      </w:pPr>
      <w:r w:rsidRPr="000A3D57">
        <w:object w:dxaOrig="8306" w:dyaOrig="4632" w14:anchorId="61EDAB17">
          <v:shape id="_x0000_i1046" type="#_x0000_t75" style="width:415.5pt;height:231.75pt" o:ole="" filled="t">
            <v:imagedata r:id="rId29" o:title=""/>
          </v:shape>
          <o:OLEObject Type="Embed" ProgID="Word.Document.8" ShapeID="_x0000_i1046" DrawAspect="Content" ObjectID="_1622962936" r:id="rId30">
            <o:FieldCodes>\s</o:FieldCodes>
          </o:OLEObject>
        </w:object>
      </w:r>
    </w:p>
    <w:p w14:paraId="77F43EA4" w14:textId="77777777" w:rsidR="005B2778" w:rsidRPr="000A3D57" w:rsidRDefault="005B2778" w:rsidP="005B2778">
      <w:pPr>
        <w:pStyle w:val="TF"/>
      </w:pPr>
      <w:r w:rsidRPr="00BB098A">
        <w:rPr>
          <w:bCs/>
          <w:color w:val="000000"/>
        </w:rPr>
        <w:t>Figure 12: Desktop and vehicle-mounted hands-free receiving sensitivity/frequency mask</w:t>
      </w:r>
    </w:p>
    <w:p w14:paraId="7014059F" w14:textId="77777777" w:rsidR="005B2778" w:rsidRDefault="005B2778" w:rsidP="005B2778">
      <w:pPr>
        <w:pStyle w:val="FP"/>
      </w:pPr>
    </w:p>
    <w:p w14:paraId="4B28A24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w:t>
      </w:r>
      <w:proofErr w:type="spellStart"/>
      <w:r w:rsidRPr="000A3D57">
        <w:rPr>
          <w:color w:val="000000"/>
        </w:rPr>
        <w:t>a</w:t>
      </w:r>
      <w:proofErr w:type="spellEnd"/>
      <w:r w:rsidRPr="000A3D57">
        <w:rPr>
          <w:color w:val="000000"/>
        </w:rPr>
        <w:t xml:space="preserve"> on a logarithmic (frequency) - linear (dB sensitivity) scale.</w:t>
      </w:r>
    </w:p>
    <w:p w14:paraId="70E5EE21" w14:textId="77777777" w:rsidR="005B2778" w:rsidRDefault="005B2778" w:rsidP="005B2778">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56D05431" w14:textId="77777777" w:rsidTr="005B2778">
        <w:trPr>
          <w:jc w:val="center"/>
        </w:trPr>
        <w:tc>
          <w:tcPr>
            <w:tcW w:w="1638" w:type="dxa"/>
          </w:tcPr>
          <w:p w14:paraId="3FED699D" w14:textId="77777777" w:rsidR="005B2778" w:rsidRPr="000A3D57" w:rsidRDefault="005B2778" w:rsidP="005B2778">
            <w:pPr>
              <w:pStyle w:val="TAH"/>
              <w:rPr>
                <w:color w:val="000000"/>
              </w:rPr>
            </w:pPr>
            <w:r w:rsidRPr="000A3D57">
              <w:rPr>
                <w:color w:val="000000"/>
              </w:rPr>
              <w:t>Frequency (Hz)</w:t>
            </w:r>
          </w:p>
        </w:tc>
        <w:tc>
          <w:tcPr>
            <w:tcW w:w="1842" w:type="dxa"/>
          </w:tcPr>
          <w:p w14:paraId="11F98F2B" w14:textId="77777777" w:rsidR="005B2778" w:rsidRPr="000A3D57" w:rsidRDefault="005B2778" w:rsidP="005B2778">
            <w:pPr>
              <w:pStyle w:val="TAH"/>
              <w:rPr>
                <w:color w:val="000000"/>
              </w:rPr>
            </w:pPr>
            <w:r w:rsidRPr="000A3D57">
              <w:rPr>
                <w:color w:val="000000"/>
              </w:rPr>
              <w:t>Upper limit</w:t>
            </w:r>
          </w:p>
        </w:tc>
        <w:tc>
          <w:tcPr>
            <w:tcW w:w="1842" w:type="dxa"/>
          </w:tcPr>
          <w:p w14:paraId="2DF62403" w14:textId="77777777" w:rsidR="005B2778" w:rsidRPr="000A3D57" w:rsidRDefault="005B2778" w:rsidP="005B2778">
            <w:pPr>
              <w:pStyle w:val="TAH"/>
              <w:rPr>
                <w:color w:val="000000"/>
              </w:rPr>
            </w:pPr>
            <w:r w:rsidRPr="000A3D57">
              <w:rPr>
                <w:color w:val="000000"/>
              </w:rPr>
              <w:t xml:space="preserve">Lower limit </w:t>
            </w:r>
          </w:p>
        </w:tc>
      </w:tr>
      <w:tr w:rsidR="005B2778" w:rsidRPr="000A3D57" w14:paraId="55642E46" w14:textId="77777777" w:rsidTr="005B2778">
        <w:trPr>
          <w:jc w:val="center"/>
        </w:trPr>
        <w:tc>
          <w:tcPr>
            <w:tcW w:w="1638" w:type="dxa"/>
          </w:tcPr>
          <w:p w14:paraId="113AB21F" w14:textId="77777777" w:rsidR="005B2778" w:rsidRPr="000A3D57" w:rsidRDefault="005B2778" w:rsidP="005B2778">
            <w:pPr>
              <w:pStyle w:val="TAC"/>
              <w:rPr>
                <w:color w:val="000000"/>
              </w:rPr>
            </w:pPr>
            <w:r w:rsidRPr="000A3D57">
              <w:rPr>
                <w:color w:val="000000"/>
              </w:rPr>
              <w:t>100</w:t>
            </w:r>
          </w:p>
        </w:tc>
        <w:tc>
          <w:tcPr>
            <w:tcW w:w="1842" w:type="dxa"/>
          </w:tcPr>
          <w:p w14:paraId="13D00C55" w14:textId="77777777" w:rsidR="005B2778" w:rsidRPr="000A3D57" w:rsidRDefault="005B2778" w:rsidP="005B2778">
            <w:pPr>
              <w:pStyle w:val="TAC"/>
              <w:rPr>
                <w:color w:val="000000"/>
              </w:rPr>
            </w:pPr>
            <w:r w:rsidRPr="000A3D57">
              <w:rPr>
                <w:color w:val="000000"/>
              </w:rPr>
              <w:t>0</w:t>
            </w:r>
          </w:p>
        </w:tc>
        <w:tc>
          <w:tcPr>
            <w:tcW w:w="1842" w:type="dxa"/>
          </w:tcPr>
          <w:p w14:paraId="2F75CDC8" w14:textId="77777777" w:rsidR="005B2778" w:rsidRPr="000A3D57" w:rsidRDefault="005B2778" w:rsidP="005B2778">
            <w:pPr>
              <w:pStyle w:val="TAC"/>
              <w:rPr>
                <w:color w:val="000000"/>
              </w:rPr>
            </w:pPr>
          </w:p>
        </w:tc>
      </w:tr>
      <w:tr w:rsidR="005B2778" w:rsidRPr="000A3D57" w14:paraId="2FF0D058" w14:textId="77777777" w:rsidTr="005B2778">
        <w:trPr>
          <w:jc w:val="center"/>
        </w:trPr>
        <w:tc>
          <w:tcPr>
            <w:tcW w:w="1638" w:type="dxa"/>
          </w:tcPr>
          <w:p w14:paraId="7F500B3E" w14:textId="77777777" w:rsidR="005B2778" w:rsidRPr="000A3D57" w:rsidRDefault="005B2778" w:rsidP="005B2778">
            <w:pPr>
              <w:pStyle w:val="TAC"/>
              <w:rPr>
                <w:color w:val="000000"/>
              </w:rPr>
            </w:pPr>
            <w:r w:rsidRPr="000A3D57">
              <w:rPr>
                <w:color w:val="000000"/>
              </w:rPr>
              <w:t>200</w:t>
            </w:r>
          </w:p>
        </w:tc>
        <w:tc>
          <w:tcPr>
            <w:tcW w:w="1842" w:type="dxa"/>
          </w:tcPr>
          <w:p w14:paraId="3CCC453B" w14:textId="77777777" w:rsidR="005B2778" w:rsidRPr="000A3D57" w:rsidRDefault="005B2778" w:rsidP="005B2778">
            <w:pPr>
              <w:pStyle w:val="TAC"/>
              <w:rPr>
                <w:color w:val="000000"/>
              </w:rPr>
            </w:pPr>
            <w:r w:rsidRPr="000A3D57">
              <w:rPr>
                <w:color w:val="000000"/>
              </w:rPr>
              <w:t>0</w:t>
            </w:r>
          </w:p>
        </w:tc>
        <w:tc>
          <w:tcPr>
            <w:tcW w:w="1842" w:type="dxa"/>
          </w:tcPr>
          <w:p w14:paraId="0388BE15" w14:textId="77777777" w:rsidR="005B2778" w:rsidRPr="000A3D57" w:rsidRDefault="005B2778" w:rsidP="005B2778">
            <w:pPr>
              <w:pStyle w:val="TAC"/>
              <w:rPr>
                <w:color w:val="000000"/>
              </w:rPr>
            </w:pPr>
            <w:r w:rsidRPr="000A3D57">
              <w:rPr>
                <w:color w:val="000000"/>
              </w:rPr>
              <w:t>-18</w:t>
            </w:r>
          </w:p>
        </w:tc>
      </w:tr>
      <w:tr w:rsidR="005B2778" w:rsidRPr="000A3D57" w14:paraId="0CD89521" w14:textId="77777777" w:rsidTr="005B2778">
        <w:trPr>
          <w:jc w:val="center"/>
        </w:trPr>
        <w:tc>
          <w:tcPr>
            <w:tcW w:w="1638" w:type="dxa"/>
          </w:tcPr>
          <w:p w14:paraId="447599F5" w14:textId="77777777" w:rsidR="005B2778" w:rsidRPr="000A3D57" w:rsidRDefault="005B2778" w:rsidP="005B2778">
            <w:pPr>
              <w:pStyle w:val="TAC"/>
              <w:rPr>
                <w:color w:val="000000"/>
              </w:rPr>
            </w:pPr>
            <w:r w:rsidRPr="000A3D57">
              <w:rPr>
                <w:color w:val="000000"/>
              </w:rPr>
              <w:t>250</w:t>
            </w:r>
          </w:p>
        </w:tc>
        <w:tc>
          <w:tcPr>
            <w:tcW w:w="1842" w:type="dxa"/>
          </w:tcPr>
          <w:p w14:paraId="6EA02B9C" w14:textId="77777777" w:rsidR="005B2778" w:rsidRPr="000A3D57" w:rsidRDefault="005B2778" w:rsidP="005B2778">
            <w:pPr>
              <w:pStyle w:val="TAC"/>
              <w:rPr>
                <w:color w:val="000000"/>
              </w:rPr>
            </w:pPr>
            <w:r w:rsidRPr="000A3D57">
              <w:rPr>
                <w:color w:val="000000"/>
              </w:rPr>
              <w:t>0</w:t>
            </w:r>
          </w:p>
        </w:tc>
        <w:tc>
          <w:tcPr>
            <w:tcW w:w="1842" w:type="dxa"/>
          </w:tcPr>
          <w:p w14:paraId="11B5F730" w14:textId="77777777" w:rsidR="005B2778" w:rsidRPr="000A3D57" w:rsidRDefault="005B2778" w:rsidP="005B2778">
            <w:pPr>
              <w:pStyle w:val="TAC"/>
              <w:rPr>
                <w:color w:val="000000"/>
              </w:rPr>
            </w:pPr>
            <w:r w:rsidRPr="000A3D57">
              <w:rPr>
                <w:color w:val="000000"/>
              </w:rPr>
              <w:t>-15</w:t>
            </w:r>
          </w:p>
        </w:tc>
      </w:tr>
      <w:tr w:rsidR="005B2778" w:rsidRPr="000A3D57" w14:paraId="6D4FBD78" w14:textId="77777777" w:rsidTr="005B2778">
        <w:trPr>
          <w:jc w:val="center"/>
        </w:trPr>
        <w:tc>
          <w:tcPr>
            <w:tcW w:w="1638" w:type="dxa"/>
          </w:tcPr>
          <w:p w14:paraId="6BDDB84D" w14:textId="77777777" w:rsidR="005B2778" w:rsidRPr="000A3D57" w:rsidRDefault="005B2778" w:rsidP="005B2778">
            <w:pPr>
              <w:pStyle w:val="TAC"/>
              <w:rPr>
                <w:color w:val="000000"/>
              </w:rPr>
            </w:pPr>
            <w:r w:rsidRPr="000A3D57">
              <w:rPr>
                <w:color w:val="000000"/>
              </w:rPr>
              <w:t>315</w:t>
            </w:r>
          </w:p>
        </w:tc>
        <w:tc>
          <w:tcPr>
            <w:tcW w:w="1842" w:type="dxa"/>
          </w:tcPr>
          <w:p w14:paraId="33F44D59" w14:textId="77777777" w:rsidR="005B2778" w:rsidRPr="000A3D57" w:rsidRDefault="005B2778" w:rsidP="005B2778">
            <w:pPr>
              <w:pStyle w:val="TAC"/>
              <w:rPr>
                <w:color w:val="000000"/>
              </w:rPr>
            </w:pPr>
            <w:r w:rsidRPr="000A3D57">
              <w:rPr>
                <w:color w:val="000000"/>
              </w:rPr>
              <w:t>0</w:t>
            </w:r>
          </w:p>
        </w:tc>
        <w:tc>
          <w:tcPr>
            <w:tcW w:w="1842" w:type="dxa"/>
          </w:tcPr>
          <w:p w14:paraId="3E480E0C" w14:textId="77777777" w:rsidR="005B2778" w:rsidRPr="000A3D57" w:rsidRDefault="005B2778" w:rsidP="005B2778">
            <w:pPr>
              <w:pStyle w:val="TAC"/>
              <w:rPr>
                <w:color w:val="000000"/>
              </w:rPr>
            </w:pPr>
            <w:r>
              <w:rPr>
                <w:color w:val="000000"/>
              </w:rPr>
              <w:t>-</w:t>
            </w:r>
            <w:r w:rsidRPr="000A3D57">
              <w:rPr>
                <w:color w:val="000000"/>
              </w:rPr>
              <w:t>12</w:t>
            </w:r>
          </w:p>
        </w:tc>
      </w:tr>
      <w:tr w:rsidR="005B2778" w:rsidRPr="000A3D57" w14:paraId="39FA3080" w14:textId="77777777" w:rsidTr="005B2778">
        <w:trPr>
          <w:jc w:val="center"/>
        </w:trPr>
        <w:tc>
          <w:tcPr>
            <w:tcW w:w="1638" w:type="dxa"/>
          </w:tcPr>
          <w:p w14:paraId="2724A001" w14:textId="77777777" w:rsidR="005B2778" w:rsidRPr="000A3D57" w:rsidRDefault="005B2778" w:rsidP="005B2778">
            <w:pPr>
              <w:pStyle w:val="TAC"/>
              <w:rPr>
                <w:color w:val="000000"/>
              </w:rPr>
            </w:pPr>
            <w:r w:rsidRPr="000A3D57">
              <w:rPr>
                <w:color w:val="000000"/>
              </w:rPr>
              <w:t>6</w:t>
            </w:r>
            <w:r>
              <w:rPr>
                <w:color w:val="000000"/>
              </w:rPr>
              <w:t> </w:t>
            </w:r>
            <w:r w:rsidRPr="000A3D57">
              <w:rPr>
                <w:color w:val="000000"/>
              </w:rPr>
              <w:t>300</w:t>
            </w:r>
          </w:p>
        </w:tc>
        <w:tc>
          <w:tcPr>
            <w:tcW w:w="1842" w:type="dxa"/>
          </w:tcPr>
          <w:p w14:paraId="431B0022" w14:textId="77777777" w:rsidR="005B2778" w:rsidRPr="000A3D57" w:rsidRDefault="005B2778" w:rsidP="005B2778">
            <w:pPr>
              <w:pStyle w:val="TAC"/>
              <w:rPr>
                <w:color w:val="000000"/>
              </w:rPr>
            </w:pPr>
            <w:r w:rsidRPr="000A3D57">
              <w:rPr>
                <w:color w:val="000000"/>
              </w:rPr>
              <w:t>0</w:t>
            </w:r>
          </w:p>
        </w:tc>
        <w:tc>
          <w:tcPr>
            <w:tcW w:w="1842" w:type="dxa"/>
          </w:tcPr>
          <w:p w14:paraId="7DE0F3E9" w14:textId="77777777" w:rsidR="005B2778" w:rsidRPr="000A3D57" w:rsidRDefault="005B2778" w:rsidP="005B2778">
            <w:pPr>
              <w:pStyle w:val="TAC"/>
              <w:rPr>
                <w:color w:val="000000"/>
              </w:rPr>
            </w:pPr>
            <w:r w:rsidRPr="000A3D57">
              <w:rPr>
                <w:color w:val="000000"/>
              </w:rPr>
              <w:t>-12</w:t>
            </w:r>
          </w:p>
        </w:tc>
      </w:tr>
      <w:tr w:rsidR="005B2778" w:rsidRPr="000A3D57" w14:paraId="2B427B6C" w14:textId="77777777" w:rsidTr="005B2778">
        <w:trPr>
          <w:jc w:val="center"/>
        </w:trPr>
        <w:tc>
          <w:tcPr>
            <w:tcW w:w="1638" w:type="dxa"/>
          </w:tcPr>
          <w:p w14:paraId="4E2365E8" w14:textId="77777777" w:rsidR="005B2778" w:rsidRPr="000A3D57" w:rsidRDefault="005B2778" w:rsidP="005B2778">
            <w:pPr>
              <w:pStyle w:val="TAC"/>
              <w:rPr>
                <w:color w:val="000000"/>
              </w:rPr>
            </w:pPr>
            <w:r w:rsidRPr="000A3D57">
              <w:rPr>
                <w:color w:val="000000"/>
              </w:rPr>
              <w:t>8</w:t>
            </w:r>
            <w:r>
              <w:rPr>
                <w:color w:val="000000"/>
              </w:rPr>
              <w:t> </w:t>
            </w:r>
            <w:r w:rsidRPr="000A3D57">
              <w:rPr>
                <w:color w:val="000000"/>
              </w:rPr>
              <w:t>000</w:t>
            </w:r>
          </w:p>
        </w:tc>
        <w:tc>
          <w:tcPr>
            <w:tcW w:w="1842" w:type="dxa"/>
          </w:tcPr>
          <w:p w14:paraId="3F095318" w14:textId="77777777" w:rsidR="005B2778" w:rsidRPr="000A3D57" w:rsidRDefault="005B2778" w:rsidP="005B2778">
            <w:pPr>
              <w:pStyle w:val="TAC"/>
              <w:rPr>
                <w:color w:val="000000"/>
              </w:rPr>
            </w:pPr>
            <w:r w:rsidRPr="000A3D57">
              <w:rPr>
                <w:color w:val="000000"/>
              </w:rPr>
              <w:t>0</w:t>
            </w:r>
          </w:p>
        </w:tc>
        <w:tc>
          <w:tcPr>
            <w:tcW w:w="1842" w:type="dxa"/>
          </w:tcPr>
          <w:p w14:paraId="63C58314" w14:textId="77777777" w:rsidR="005B2778" w:rsidRPr="000A3D57" w:rsidRDefault="005B2778" w:rsidP="005B2778">
            <w:pPr>
              <w:pStyle w:val="TAC"/>
              <w:rPr>
                <w:color w:val="000000"/>
              </w:rPr>
            </w:pPr>
          </w:p>
        </w:tc>
      </w:tr>
    </w:tbl>
    <w:p w14:paraId="308599F4" w14:textId="77777777" w:rsidR="005B2778" w:rsidRDefault="005B2778" w:rsidP="005B2778">
      <w:pPr>
        <w:pStyle w:val="FP"/>
      </w:pPr>
    </w:p>
    <w:bookmarkStart w:id="151" w:name="_MON_1359267144"/>
    <w:bookmarkStart w:id="152" w:name="_MON_1359267243"/>
    <w:bookmarkStart w:id="153" w:name="_MON_1359267252"/>
    <w:bookmarkStart w:id="154" w:name="_MON_1359266114"/>
    <w:bookmarkStart w:id="155" w:name="_MON_1359266324"/>
    <w:bookmarkStart w:id="156" w:name="_MON_1359266663"/>
    <w:bookmarkEnd w:id="151"/>
    <w:bookmarkEnd w:id="152"/>
    <w:bookmarkEnd w:id="153"/>
    <w:bookmarkEnd w:id="154"/>
    <w:bookmarkEnd w:id="155"/>
    <w:bookmarkEnd w:id="156"/>
    <w:bookmarkStart w:id="157" w:name="_MON_1359266698"/>
    <w:bookmarkEnd w:id="157"/>
    <w:p w14:paraId="106FF691" w14:textId="77777777" w:rsidR="005B2778" w:rsidRPr="005C60B2" w:rsidRDefault="005B2778" w:rsidP="005B2778">
      <w:pPr>
        <w:pStyle w:val="TH"/>
        <w:rPr>
          <w:color w:val="000000"/>
        </w:rPr>
      </w:pPr>
      <w:r w:rsidRPr="000A3D57">
        <w:object w:dxaOrig="8306" w:dyaOrig="4632" w14:anchorId="75C9766E">
          <v:shape id="_x0000_i1047" type="#_x0000_t75" style="width:415.5pt;height:231.75pt" o:ole="" filled="t">
            <v:imagedata r:id="rId31" o:title=""/>
          </v:shape>
          <o:OLEObject Type="Embed" ProgID="Word.Document.8" ShapeID="_x0000_i1047" DrawAspect="Content" ObjectID="_1622962937" r:id="rId32">
            <o:FieldCodes>\s</o:FieldCodes>
          </o:OLEObject>
        </w:object>
      </w:r>
    </w:p>
    <w:p w14:paraId="3252D2BF" w14:textId="77777777" w:rsidR="005B2778" w:rsidRPr="00BB098A" w:rsidRDefault="005B2778" w:rsidP="005B2778">
      <w:pPr>
        <w:pStyle w:val="TF"/>
        <w:rPr>
          <w:bCs/>
          <w:color w:val="000000"/>
        </w:rPr>
      </w:pPr>
      <w:r w:rsidRPr="00BB098A">
        <w:rPr>
          <w:bCs/>
          <w:color w:val="000000"/>
        </w:rPr>
        <w:t>Figure 12a: Performance objective for desktop and vehicle-mounted hands-free receiving sensitivity/frequency response</w:t>
      </w:r>
    </w:p>
    <w:p w14:paraId="2E6BBA76" w14:textId="77777777" w:rsidR="005B2778" w:rsidRDefault="005B2778" w:rsidP="005B2778">
      <w:pPr>
        <w:pStyle w:val="FP"/>
      </w:pPr>
    </w:p>
    <w:p w14:paraId="75DD08DF" w14:textId="77777777" w:rsidR="005B2778" w:rsidRDefault="005B2778" w:rsidP="005B2778">
      <w:pPr>
        <w:rPr>
          <w:color w:val="000000"/>
        </w:rPr>
      </w:pPr>
      <w:r>
        <w:rPr>
          <w:color w:val="000000"/>
        </w:rPr>
        <w:t>Compliance shall be checked by the relevant test described in TS 26.132.</w:t>
      </w:r>
    </w:p>
    <w:p w14:paraId="3BAA4235" w14:textId="77777777" w:rsidR="005B2778" w:rsidRDefault="005B2778" w:rsidP="005B2778">
      <w:pPr>
        <w:pStyle w:val="3"/>
        <w:rPr>
          <w:color w:val="000000"/>
        </w:rPr>
      </w:pPr>
      <w:bookmarkStart w:id="158" w:name="_Toc524260034"/>
      <w:r>
        <w:rPr>
          <w:color w:val="000000"/>
        </w:rPr>
        <w:t>6.4.5</w:t>
      </w:r>
      <w:r>
        <w:rPr>
          <w:color w:val="000000"/>
        </w:rPr>
        <w:tab/>
      </w:r>
      <w:r w:rsidRPr="000A3D57">
        <w:t>Hand</w:t>
      </w:r>
      <w:r>
        <w:t>-</w:t>
      </w:r>
      <w:r w:rsidRPr="000A3D57">
        <w:t>held hands-free UE sending</w:t>
      </w:r>
      <w:bookmarkEnd w:id="158"/>
    </w:p>
    <w:p w14:paraId="0DBAB403" w14:textId="77777777" w:rsidR="005B2778" w:rsidRDefault="005B2778" w:rsidP="005B2778">
      <w:r>
        <w:t>The sending sensitivity frequency response from the MRP to the SS audio output (digital output of the reference speech decoder of the SS) shall be as follows:</w:t>
      </w:r>
    </w:p>
    <w:p w14:paraId="4E9898E0" w14:textId="77777777" w:rsidR="005B2778" w:rsidRDefault="005B2778" w:rsidP="005B2778">
      <w:r>
        <w:t>The sending sensitivity frequency response shall be within the mask which can be drawn with straight lines between the breaking points in table 13 on a logarithmic (frequency) - linear (dB sensitivity) scale.</w:t>
      </w:r>
    </w:p>
    <w:p w14:paraId="4F2DB5A5" w14:textId="77777777" w:rsidR="005B2778" w:rsidRDefault="005B2778" w:rsidP="005B2778">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2A30A461"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9E66D7"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02DC0F2A"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F3E758E" w14:textId="77777777" w:rsidR="005B2778" w:rsidRPr="000A3D57" w:rsidRDefault="005B2778" w:rsidP="005B2778">
            <w:pPr>
              <w:pStyle w:val="TAH"/>
            </w:pPr>
            <w:r w:rsidRPr="000A3D57">
              <w:t>Lower limit</w:t>
            </w:r>
          </w:p>
        </w:tc>
      </w:tr>
      <w:tr w:rsidR="005B2778" w:rsidRPr="000A3D57" w14:paraId="005CD28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1ED4E9"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64DAC6E8"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0DB16F" w14:textId="77777777" w:rsidR="005B2778" w:rsidRPr="000A3D57" w:rsidRDefault="005B2778" w:rsidP="005B2778">
            <w:pPr>
              <w:pStyle w:val="TAC"/>
            </w:pPr>
          </w:p>
        </w:tc>
      </w:tr>
      <w:tr w:rsidR="005B2778" w:rsidRPr="000A3D57" w14:paraId="29F4F65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40571C5"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EA352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7073124" w14:textId="77777777" w:rsidR="005B2778" w:rsidRPr="000A3D57" w:rsidRDefault="005B2778" w:rsidP="005B2778">
            <w:pPr>
              <w:pStyle w:val="TAC"/>
            </w:pPr>
            <w:r w:rsidRPr="000A3D57">
              <w:rPr>
                <w:color w:val="000000"/>
              </w:rPr>
              <w:t>-5</w:t>
            </w:r>
          </w:p>
        </w:tc>
      </w:tr>
      <w:tr w:rsidR="005B2778" w:rsidRPr="000A3D57" w14:paraId="7F1C4C4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59B2D4A"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1D2546E1"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A1CD4CB" w14:textId="77777777" w:rsidR="005B2778" w:rsidRPr="000A3D57" w:rsidRDefault="005B2778" w:rsidP="005B2778">
            <w:pPr>
              <w:pStyle w:val="TAC"/>
            </w:pPr>
            <w:r w:rsidRPr="000A3D57">
              <w:rPr>
                <w:color w:val="000000"/>
              </w:rPr>
              <w:t>-5</w:t>
            </w:r>
          </w:p>
        </w:tc>
      </w:tr>
      <w:tr w:rsidR="005B2778" w:rsidRPr="000A3D57" w14:paraId="20F5B91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BA74C81"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C2EF5DC"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09AE2A6" w14:textId="77777777" w:rsidR="005B2778" w:rsidRPr="000A3D57" w:rsidRDefault="005B2778" w:rsidP="005B2778">
            <w:pPr>
              <w:pStyle w:val="TAC"/>
            </w:pPr>
            <w:r w:rsidRPr="000A3D57">
              <w:rPr>
                <w:color w:val="000000"/>
              </w:rPr>
              <w:t>-10</w:t>
            </w:r>
          </w:p>
        </w:tc>
      </w:tr>
      <w:tr w:rsidR="005B2778" w:rsidRPr="000A3D57" w14:paraId="27B1AFB3"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DCAAFCE"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33C71C65"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8992F1F" w14:textId="77777777" w:rsidR="005B2778" w:rsidRPr="000A3D57" w:rsidRDefault="005B2778" w:rsidP="005B2778">
            <w:pPr>
              <w:pStyle w:val="TAC"/>
            </w:pPr>
          </w:p>
        </w:tc>
      </w:tr>
      <w:tr w:rsidR="005B2778" w:rsidRPr="000A3D57" w14:paraId="432E97D7"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6AE2E2E"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6D83F9FB" w14:textId="77777777" w:rsidR="005B2778" w:rsidRPr="000A3D57" w:rsidRDefault="005B2778" w:rsidP="005B2778">
      <w:pPr>
        <w:pStyle w:val="FP"/>
      </w:pPr>
    </w:p>
    <w:bookmarkStart w:id="159" w:name="_MON_1368625024"/>
    <w:bookmarkEnd w:id="159"/>
    <w:p w14:paraId="7B19FB14" w14:textId="77777777" w:rsidR="005B2778" w:rsidRPr="000A3D57" w:rsidRDefault="005B2778" w:rsidP="005B2778">
      <w:pPr>
        <w:pStyle w:val="TH"/>
      </w:pPr>
      <w:r w:rsidRPr="000A3D57">
        <w:object w:dxaOrig="8306" w:dyaOrig="4632" w14:anchorId="4CD15B70">
          <v:shape id="_x0000_i1048" type="#_x0000_t75" style="width:415.5pt;height:231.75pt" o:ole="" filled="t">
            <v:imagedata r:id="rId26" o:title=""/>
          </v:shape>
          <o:OLEObject Type="Embed" ProgID="Word.Document.8" ShapeID="_x0000_i1048" DrawAspect="Content" ObjectID="_1622962938" r:id="rId33">
            <o:FieldCodes>\s</o:FieldCodes>
          </o:OLEObject>
        </w:object>
      </w:r>
    </w:p>
    <w:p w14:paraId="2EC239DC" w14:textId="77777777" w:rsidR="005B2778" w:rsidRPr="00BB098A" w:rsidRDefault="005B2778" w:rsidP="005B2778">
      <w:pPr>
        <w:pStyle w:val="TF"/>
        <w:rPr>
          <w:bCs/>
          <w:color w:val="000000"/>
        </w:rPr>
      </w:pPr>
      <w:r w:rsidRPr="00BB098A">
        <w:rPr>
          <w:bCs/>
          <w:color w:val="000000"/>
        </w:rPr>
        <w:t>Figure 13: Hand-held hands-free sending sensitivity/frequency mask</w:t>
      </w:r>
    </w:p>
    <w:p w14:paraId="6C326FAE" w14:textId="77777777" w:rsidR="005B2778" w:rsidRDefault="005B2778" w:rsidP="005B2778">
      <w:pPr>
        <w:pStyle w:val="FP"/>
      </w:pPr>
    </w:p>
    <w:p w14:paraId="65F36058" w14:textId="77777777" w:rsidR="005B2778" w:rsidRDefault="005B2778" w:rsidP="005B2778">
      <w:pPr>
        <w:rPr>
          <w:color w:val="000000"/>
        </w:rPr>
      </w:pPr>
      <w:r>
        <w:t>Compliance shall be checked by the relevant test described in TS 26.132.</w:t>
      </w:r>
    </w:p>
    <w:p w14:paraId="44C3ECCE" w14:textId="77777777" w:rsidR="005B2778" w:rsidRDefault="005B2778" w:rsidP="005B2778">
      <w:pPr>
        <w:pStyle w:val="3"/>
        <w:rPr>
          <w:color w:val="000000"/>
        </w:rPr>
      </w:pPr>
      <w:bookmarkStart w:id="160" w:name="_Toc524260035"/>
      <w:r>
        <w:rPr>
          <w:color w:val="000000"/>
        </w:rPr>
        <w:t>6.4.6</w:t>
      </w:r>
      <w:r>
        <w:rPr>
          <w:color w:val="000000"/>
        </w:rPr>
        <w:tab/>
      </w:r>
      <w:r w:rsidRPr="000A3D57">
        <w:t>Hand</w:t>
      </w:r>
      <w:r>
        <w:t>-</w:t>
      </w:r>
      <w:r w:rsidRPr="000A3D57">
        <w:t>held hands-free UE receiving</w:t>
      </w:r>
      <w:bookmarkEnd w:id="160"/>
    </w:p>
    <w:p w14:paraId="2B6076B3"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2EB67F07" w14:textId="77777777" w:rsidR="005B2778" w:rsidRDefault="005B2778" w:rsidP="005B2778">
      <w:r>
        <w:t>The receiving sensitivity frequency response shall be within the mask which can be drawn with straight lines between the breaking points in table 14 on a logarithmic (frequency) - linear (dB sensitivity) scale.</w:t>
      </w:r>
    </w:p>
    <w:p w14:paraId="2A340CC1" w14:textId="77777777" w:rsidR="005B2778" w:rsidRPr="000A3D57" w:rsidRDefault="005B2778" w:rsidP="005B2778">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3C1C4150" w14:textId="77777777" w:rsidTr="005B2778">
        <w:trPr>
          <w:tblHeader/>
          <w:jc w:val="center"/>
        </w:trPr>
        <w:tc>
          <w:tcPr>
            <w:tcW w:w="2032" w:type="dxa"/>
            <w:tcBorders>
              <w:bottom w:val="single" w:sz="6" w:space="0" w:color="auto"/>
            </w:tcBorders>
          </w:tcPr>
          <w:p w14:paraId="29DA2075"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301BE1E6" w14:textId="77777777" w:rsidR="005B2778" w:rsidRPr="000A3D57" w:rsidRDefault="005B2778" w:rsidP="005B2778">
            <w:pPr>
              <w:pStyle w:val="TAH"/>
            </w:pPr>
            <w:r w:rsidRPr="000A3D57">
              <w:t>Upper limit</w:t>
            </w:r>
          </w:p>
        </w:tc>
        <w:tc>
          <w:tcPr>
            <w:tcW w:w="2000" w:type="dxa"/>
            <w:tcBorders>
              <w:bottom w:val="single" w:sz="6" w:space="0" w:color="auto"/>
            </w:tcBorders>
          </w:tcPr>
          <w:p w14:paraId="38B613A4" w14:textId="77777777" w:rsidR="005B2778" w:rsidRPr="000A3D57" w:rsidRDefault="005B2778" w:rsidP="005B2778">
            <w:pPr>
              <w:pStyle w:val="TAH"/>
            </w:pPr>
            <w:r w:rsidRPr="000A3D57">
              <w:t>Lower limit</w:t>
            </w:r>
          </w:p>
        </w:tc>
      </w:tr>
      <w:tr w:rsidR="005B2778" w:rsidRPr="000A3D57" w14:paraId="4A15BFF6" w14:textId="77777777" w:rsidTr="005B2778">
        <w:trPr>
          <w:jc w:val="center"/>
        </w:trPr>
        <w:tc>
          <w:tcPr>
            <w:tcW w:w="2032" w:type="dxa"/>
            <w:tcBorders>
              <w:left w:val="single" w:sz="2" w:space="0" w:color="auto"/>
              <w:bottom w:val="single" w:sz="2" w:space="0" w:color="auto"/>
              <w:right w:val="single" w:sz="2" w:space="0" w:color="auto"/>
            </w:tcBorders>
          </w:tcPr>
          <w:p w14:paraId="23025F86" w14:textId="77777777" w:rsidR="005B2778" w:rsidRPr="000A3D57" w:rsidRDefault="005B2778" w:rsidP="005B2778">
            <w:pPr>
              <w:pStyle w:val="TAC"/>
            </w:pPr>
            <w:r>
              <w:t>315</w:t>
            </w:r>
          </w:p>
        </w:tc>
        <w:tc>
          <w:tcPr>
            <w:tcW w:w="2300" w:type="dxa"/>
            <w:tcBorders>
              <w:left w:val="single" w:sz="2" w:space="0" w:color="auto"/>
              <w:bottom w:val="single" w:sz="2" w:space="0" w:color="auto"/>
              <w:right w:val="single" w:sz="2" w:space="0" w:color="auto"/>
            </w:tcBorders>
          </w:tcPr>
          <w:p w14:paraId="2D1759C5" w14:textId="77777777" w:rsidR="005B2778" w:rsidRPr="000A3D57" w:rsidRDefault="005B2778" w:rsidP="005B2778">
            <w:pPr>
              <w:pStyle w:val="TAC"/>
            </w:pPr>
            <w:r w:rsidRPr="000A3D57">
              <w:t>6</w:t>
            </w:r>
          </w:p>
        </w:tc>
        <w:tc>
          <w:tcPr>
            <w:tcW w:w="2000" w:type="dxa"/>
            <w:tcBorders>
              <w:left w:val="single" w:sz="2" w:space="0" w:color="auto"/>
              <w:bottom w:val="single" w:sz="2" w:space="0" w:color="auto"/>
            </w:tcBorders>
          </w:tcPr>
          <w:p w14:paraId="73DB95FB" w14:textId="77777777" w:rsidR="005B2778" w:rsidRPr="000A3D57" w:rsidRDefault="005B2778" w:rsidP="005B2778">
            <w:pPr>
              <w:pStyle w:val="TAC"/>
              <w:rPr>
                <w:lang w:eastAsia="zh-CN"/>
              </w:rPr>
            </w:pPr>
          </w:p>
        </w:tc>
      </w:tr>
      <w:tr w:rsidR="005B2778" w:rsidRPr="000A3D57" w14:paraId="2CC03D46"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F720AEC" w14:textId="77777777" w:rsidR="005B2778" w:rsidRPr="000A3D57" w:rsidRDefault="005B2778" w:rsidP="005B2778">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1519CF50"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1A32DFCB" w14:textId="77777777" w:rsidR="005B2778" w:rsidRPr="000A3D57" w:rsidRDefault="005B2778" w:rsidP="005B2778">
            <w:pPr>
              <w:pStyle w:val="TAC"/>
              <w:rPr>
                <w:lang w:eastAsia="zh-CN"/>
              </w:rPr>
            </w:pPr>
            <w:r w:rsidRPr="000A3D57">
              <w:rPr>
                <w:lang w:eastAsia="zh-CN"/>
              </w:rPr>
              <w:t>-12</w:t>
            </w:r>
          </w:p>
        </w:tc>
      </w:tr>
      <w:tr w:rsidR="005B2778" w:rsidRPr="000A3D57" w14:paraId="0B64E28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5FB67B1" w14:textId="77777777" w:rsidR="005B2778" w:rsidRPr="000A3D57" w:rsidRDefault="005B2778" w:rsidP="005B2778">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78C5D327"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584287E9" w14:textId="77777777" w:rsidR="005B2778" w:rsidRPr="000A3D57" w:rsidRDefault="005B2778" w:rsidP="005B2778">
            <w:pPr>
              <w:pStyle w:val="TAC"/>
              <w:rPr>
                <w:lang w:eastAsia="zh-CN"/>
              </w:rPr>
            </w:pPr>
            <w:r w:rsidRPr="000A3D57">
              <w:rPr>
                <w:lang w:eastAsia="zh-CN"/>
              </w:rPr>
              <w:t>-6</w:t>
            </w:r>
          </w:p>
        </w:tc>
      </w:tr>
      <w:tr w:rsidR="005B2778" w:rsidRPr="000A3D57" w14:paraId="5E3246A8"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852B8DF" w14:textId="77777777" w:rsidR="005B2778" w:rsidRPr="000A3D57" w:rsidRDefault="005B2778" w:rsidP="005B2778">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588B117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6A29BC86" w14:textId="77777777" w:rsidR="005B2778" w:rsidRPr="000A3D57" w:rsidRDefault="005B2778" w:rsidP="005B2778">
            <w:pPr>
              <w:pStyle w:val="TAC"/>
              <w:rPr>
                <w:lang w:eastAsia="zh-CN"/>
              </w:rPr>
            </w:pPr>
            <w:r w:rsidRPr="000A3D57">
              <w:rPr>
                <w:lang w:eastAsia="zh-CN"/>
              </w:rPr>
              <w:t>-6</w:t>
            </w:r>
          </w:p>
        </w:tc>
      </w:tr>
      <w:tr w:rsidR="005B2778" w:rsidRPr="000A3D57" w14:paraId="79C9E234"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49CD7D0A" w14:textId="77777777" w:rsidR="005B2778" w:rsidRPr="000A3D57" w:rsidRDefault="005B2778" w:rsidP="005B2778">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6B42B29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78CA090B" w14:textId="77777777" w:rsidR="005B2778" w:rsidRPr="000A3D57" w:rsidRDefault="005B2778" w:rsidP="005B2778">
            <w:pPr>
              <w:pStyle w:val="TAC"/>
              <w:rPr>
                <w:lang w:eastAsia="zh-CN"/>
              </w:rPr>
            </w:pPr>
            <w:r w:rsidRPr="000A3D57">
              <w:rPr>
                <w:lang w:eastAsia="zh-CN"/>
              </w:rPr>
              <w:t>-12</w:t>
            </w:r>
          </w:p>
        </w:tc>
      </w:tr>
      <w:tr w:rsidR="005B2778" w:rsidRPr="000A3D57" w14:paraId="69DC9E2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0F7E4CB" w14:textId="77777777" w:rsidR="005B2778" w:rsidRPr="000A3D57" w:rsidRDefault="005B2778" w:rsidP="005B2778">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51111BFB"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86B5D07" w14:textId="77777777" w:rsidR="005B2778" w:rsidRPr="000A3D57" w:rsidRDefault="005B2778" w:rsidP="005B2778">
            <w:pPr>
              <w:pStyle w:val="TAC"/>
              <w:rPr>
                <w:lang w:eastAsia="zh-CN"/>
              </w:rPr>
            </w:pPr>
          </w:p>
        </w:tc>
      </w:tr>
      <w:tr w:rsidR="005B2778" w:rsidRPr="000A3D57" w14:paraId="127077F8"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FABF20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7FB729E0" w14:textId="77777777" w:rsidR="005B2778" w:rsidRDefault="005B2778" w:rsidP="005B2778">
      <w:pPr>
        <w:pStyle w:val="FP"/>
      </w:pPr>
    </w:p>
    <w:bookmarkStart w:id="161" w:name="_MON_1356429955"/>
    <w:bookmarkStart w:id="162" w:name="_MON_1356431495"/>
    <w:bookmarkStart w:id="163" w:name="_MON_1356431669"/>
    <w:bookmarkStart w:id="164" w:name="_MON_1349792709"/>
    <w:bookmarkStart w:id="165" w:name="_MON_1352272833"/>
    <w:bookmarkStart w:id="166" w:name="_MON_1356161097"/>
    <w:bookmarkEnd w:id="161"/>
    <w:bookmarkEnd w:id="162"/>
    <w:bookmarkEnd w:id="163"/>
    <w:bookmarkEnd w:id="164"/>
    <w:bookmarkEnd w:id="165"/>
    <w:bookmarkEnd w:id="166"/>
    <w:bookmarkStart w:id="167" w:name="_MON_1356429359"/>
    <w:bookmarkEnd w:id="167"/>
    <w:p w14:paraId="30CE6CD6" w14:textId="77777777" w:rsidR="005B2778" w:rsidRPr="000A3D57" w:rsidRDefault="005B2778" w:rsidP="005B2778">
      <w:pPr>
        <w:pStyle w:val="TH"/>
      </w:pPr>
      <w:r w:rsidRPr="000A3D57">
        <w:object w:dxaOrig="8306" w:dyaOrig="4632" w14:anchorId="16ADACBC">
          <v:shape id="_x0000_i1049" type="#_x0000_t75" style="width:415.5pt;height:231.75pt" o:ole="" filled="t">
            <v:imagedata r:id="rId34" o:title=""/>
          </v:shape>
          <o:OLEObject Type="Embed" ProgID="Word.Document.8" ShapeID="_x0000_i1049" DrawAspect="Content" ObjectID="_1622962939" r:id="rId35">
            <o:FieldCodes>\s</o:FieldCodes>
          </o:OLEObject>
        </w:object>
      </w:r>
    </w:p>
    <w:p w14:paraId="7A322E52" w14:textId="77777777" w:rsidR="005B2778" w:rsidRPr="000A3D57" w:rsidRDefault="005B2778" w:rsidP="005B2778">
      <w:pPr>
        <w:pStyle w:val="TF"/>
      </w:pPr>
      <w:r w:rsidRPr="00BB098A">
        <w:rPr>
          <w:bCs/>
          <w:color w:val="000000"/>
        </w:rPr>
        <w:t>Figure 14: Hand-held hands-free receiving sensitivity/frequency mask</w:t>
      </w:r>
    </w:p>
    <w:p w14:paraId="72280529" w14:textId="77777777" w:rsidR="005B2778" w:rsidRDefault="005B2778" w:rsidP="005B2778">
      <w:pPr>
        <w:pStyle w:val="FP"/>
      </w:pPr>
    </w:p>
    <w:p w14:paraId="045ADC07"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CB79BD6" w14:textId="77777777" w:rsidR="005B2778" w:rsidRDefault="005B2778" w:rsidP="005B2778">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6BE80A13" w14:textId="77777777" w:rsidTr="005B2778">
        <w:trPr>
          <w:gridBefore w:val="1"/>
          <w:wBefore w:w="547" w:type="dxa"/>
          <w:jc w:val="center"/>
        </w:trPr>
        <w:tc>
          <w:tcPr>
            <w:tcW w:w="1735" w:type="dxa"/>
          </w:tcPr>
          <w:p w14:paraId="1AE2296D" w14:textId="77777777" w:rsidR="005B2778" w:rsidRPr="000A3D57" w:rsidRDefault="005B2778" w:rsidP="005B2778">
            <w:pPr>
              <w:pStyle w:val="TAH"/>
              <w:rPr>
                <w:color w:val="000000"/>
              </w:rPr>
            </w:pPr>
            <w:r w:rsidRPr="000A3D57">
              <w:rPr>
                <w:color w:val="000000"/>
              </w:rPr>
              <w:t>Frequency (Hz)</w:t>
            </w:r>
          </w:p>
        </w:tc>
        <w:tc>
          <w:tcPr>
            <w:tcW w:w="1985" w:type="dxa"/>
          </w:tcPr>
          <w:p w14:paraId="715BF56A" w14:textId="77777777" w:rsidR="005B2778" w:rsidRPr="000A3D57" w:rsidRDefault="005B2778" w:rsidP="005B2778">
            <w:pPr>
              <w:pStyle w:val="TAH"/>
              <w:rPr>
                <w:color w:val="000000"/>
              </w:rPr>
            </w:pPr>
            <w:r w:rsidRPr="000A3D57">
              <w:rPr>
                <w:color w:val="000000"/>
              </w:rPr>
              <w:t>Upper limit</w:t>
            </w:r>
          </w:p>
        </w:tc>
        <w:tc>
          <w:tcPr>
            <w:tcW w:w="2189" w:type="dxa"/>
            <w:gridSpan w:val="2"/>
          </w:tcPr>
          <w:p w14:paraId="6FE2D3E6" w14:textId="77777777" w:rsidR="005B2778" w:rsidRPr="000A3D57" w:rsidRDefault="005B2778" w:rsidP="005B2778">
            <w:pPr>
              <w:pStyle w:val="TAH"/>
              <w:rPr>
                <w:color w:val="000000"/>
              </w:rPr>
            </w:pPr>
            <w:r w:rsidRPr="000A3D57">
              <w:rPr>
                <w:color w:val="000000"/>
              </w:rPr>
              <w:t>Lower limit</w:t>
            </w:r>
          </w:p>
        </w:tc>
      </w:tr>
      <w:tr w:rsidR="005B2778" w:rsidRPr="000A3D57" w14:paraId="52A00155" w14:textId="77777777" w:rsidTr="005B2778">
        <w:trPr>
          <w:gridBefore w:val="1"/>
          <w:wBefore w:w="547" w:type="dxa"/>
          <w:jc w:val="center"/>
        </w:trPr>
        <w:tc>
          <w:tcPr>
            <w:tcW w:w="1735" w:type="dxa"/>
          </w:tcPr>
          <w:p w14:paraId="3FD76DEB" w14:textId="77777777" w:rsidR="005B2778" w:rsidRPr="000A3D57" w:rsidRDefault="005B2778" w:rsidP="005B2778">
            <w:pPr>
              <w:pStyle w:val="TAC"/>
              <w:rPr>
                <w:color w:val="000000"/>
              </w:rPr>
            </w:pPr>
            <w:r w:rsidRPr="000A3D57">
              <w:t>315</w:t>
            </w:r>
          </w:p>
        </w:tc>
        <w:tc>
          <w:tcPr>
            <w:tcW w:w="1985" w:type="dxa"/>
          </w:tcPr>
          <w:p w14:paraId="46A0A351" w14:textId="77777777" w:rsidR="005B2778" w:rsidRPr="000A3D57" w:rsidRDefault="005B2778" w:rsidP="005B2778">
            <w:pPr>
              <w:pStyle w:val="TAC"/>
              <w:rPr>
                <w:color w:val="000000"/>
              </w:rPr>
            </w:pPr>
            <w:r>
              <w:rPr>
                <w:color w:val="000000"/>
              </w:rPr>
              <w:t>6</w:t>
            </w:r>
          </w:p>
        </w:tc>
        <w:tc>
          <w:tcPr>
            <w:tcW w:w="2189" w:type="dxa"/>
            <w:gridSpan w:val="2"/>
          </w:tcPr>
          <w:p w14:paraId="1BA63731" w14:textId="77777777" w:rsidR="005B2778" w:rsidRPr="000A3D57" w:rsidRDefault="005B2778" w:rsidP="005B2778">
            <w:pPr>
              <w:pStyle w:val="TAC"/>
              <w:rPr>
                <w:color w:val="000000"/>
              </w:rPr>
            </w:pPr>
          </w:p>
        </w:tc>
      </w:tr>
      <w:tr w:rsidR="005B2778" w:rsidRPr="000A3D57" w14:paraId="56687975" w14:textId="77777777" w:rsidTr="005B2778">
        <w:trPr>
          <w:gridBefore w:val="1"/>
          <w:wBefore w:w="547" w:type="dxa"/>
          <w:jc w:val="center"/>
        </w:trPr>
        <w:tc>
          <w:tcPr>
            <w:tcW w:w="1735" w:type="dxa"/>
          </w:tcPr>
          <w:p w14:paraId="5F5FEC00" w14:textId="77777777" w:rsidR="005B2778" w:rsidRPr="000A3D57" w:rsidRDefault="005B2778" w:rsidP="005B2778">
            <w:pPr>
              <w:pStyle w:val="TAC"/>
              <w:rPr>
                <w:color w:val="000000"/>
              </w:rPr>
            </w:pPr>
            <w:r w:rsidRPr="000A3D57">
              <w:t>400</w:t>
            </w:r>
          </w:p>
        </w:tc>
        <w:tc>
          <w:tcPr>
            <w:tcW w:w="1985" w:type="dxa"/>
          </w:tcPr>
          <w:p w14:paraId="7DED98D5" w14:textId="77777777" w:rsidR="005B2778" w:rsidRPr="000A3D57" w:rsidRDefault="005B2778" w:rsidP="005B2778">
            <w:pPr>
              <w:pStyle w:val="TAC"/>
              <w:rPr>
                <w:color w:val="000000"/>
              </w:rPr>
            </w:pPr>
            <w:r>
              <w:rPr>
                <w:color w:val="000000"/>
              </w:rPr>
              <w:t>6</w:t>
            </w:r>
          </w:p>
        </w:tc>
        <w:tc>
          <w:tcPr>
            <w:tcW w:w="2189" w:type="dxa"/>
            <w:gridSpan w:val="2"/>
          </w:tcPr>
          <w:p w14:paraId="1F0D259B"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76F81A9E" w14:textId="77777777" w:rsidTr="005B2778">
        <w:trPr>
          <w:gridBefore w:val="1"/>
          <w:wBefore w:w="547" w:type="dxa"/>
          <w:jc w:val="center"/>
        </w:trPr>
        <w:tc>
          <w:tcPr>
            <w:tcW w:w="1735" w:type="dxa"/>
          </w:tcPr>
          <w:p w14:paraId="010868A8" w14:textId="77777777" w:rsidR="005B2778" w:rsidRPr="000A3D57" w:rsidRDefault="005B2778" w:rsidP="005B2778">
            <w:pPr>
              <w:pStyle w:val="TAC"/>
              <w:rPr>
                <w:color w:val="000000"/>
              </w:rPr>
            </w:pPr>
            <w:r w:rsidRPr="000A3D57">
              <w:t>500</w:t>
            </w:r>
          </w:p>
        </w:tc>
        <w:tc>
          <w:tcPr>
            <w:tcW w:w="1985" w:type="dxa"/>
          </w:tcPr>
          <w:p w14:paraId="3AA39EC4" w14:textId="77777777" w:rsidR="005B2778" w:rsidRPr="000A3D57" w:rsidRDefault="005B2778" w:rsidP="005B2778">
            <w:pPr>
              <w:pStyle w:val="TAC"/>
              <w:rPr>
                <w:color w:val="000000"/>
              </w:rPr>
            </w:pPr>
            <w:r>
              <w:rPr>
                <w:color w:val="000000"/>
              </w:rPr>
              <w:t>6</w:t>
            </w:r>
          </w:p>
        </w:tc>
        <w:tc>
          <w:tcPr>
            <w:tcW w:w="2189" w:type="dxa"/>
            <w:gridSpan w:val="2"/>
          </w:tcPr>
          <w:p w14:paraId="320EA5B7"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61FAA35" w14:textId="77777777" w:rsidTr="005B2778">
        <w:trPr>
          <w:gridBefore w:val="1"/>
          <w:wBefore w:w="547" w:type="dxa"/>
          <w:jc w:val="center"/>
        </w:trPr>
        <w:tc>
          <w:tcPr>
            <w:tcW w:w="1735" w:type="dxa"/>
          </w:tcPr>
          <w:p w14:paraId="272227FF" w14:textId="77777777" w:rsidR="005B2778" w:rsidRPr="000A3D57" w:rsidRDefault="005B2778" w:rsidP="005B2778">
            <w:pPr>
              <w:pStyle w:val="TAC"/>
              <w:rPr>
                <w:color w:val="000000"/>
              </w:rPr>
            </w:pPr>
            <w:r w:rsidRPr="000A3D57">
              <w:t>4 000</w:t>
            </w:r>
          </w:p>
        </w:tc>
        <w:tc>
          <w:tcPr>
            <w:tcW w:w="1985" w:type="dxa"/>
          </w:tcPr>
          <w:p w14:paraId="64651A35" w14:textId="77777777" w:rsidR="005B2778" w:rsidRPr="000A3D57" w:rsidRDefault="005B2778" w:rsidP="005B2778">
            <w:pPr>
              <w:pStyle w:val="TAC"/>
              <w:rPr>
                <w:color w:val="000000"/>
              </w:rPr>
            </w:pPr>
            <w:r>
              <w:rPr>
                <w:color w:val="000000"/>
              </w:rPr>
              <w:t>6</w:t>
            </w:r>
          </w:p>
        </w:tc>
        <w:tc>
          <w:tcPr>
            <w:tcW w:w="2189" w:type="dxa"/>
            <w:gridSpan w:val="2"/>
          </w:tcPr>
          <w:p w14:paraId="15AB426A"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06DB2BB" w14:textId="77777777" w:rsidTr="005B2778">
        <w:trPr>
          <w:gridBefore w:val="1"/>
          <w:wBefore w:w="547" w:type="dxa"/>
          <w:jc w:val="center"/>
        </w:trPr>
        <w:tc>
          <w:tcPr>
            <w:tcW w:w="1735" w:type="dxa"/>
          </w:tcPr>
          <w:p w14:paraId="67D19AF4" w14:textId="77777777" w:rsidR="005B2778" w:rsidRPr="000A3D57" w:rsidRDefault="005B2778" w:rsidP="005B2778">
            <w:pPr>
              <w:pStyle w:val="TAC"/>
              <w:rPr>
                <w:color w:val="000000"/>
              </w:rPr>
            </w:pPr>
            <w:r w:rsidRPr="000A3D57">
              <w:t>6 300</w:t>
            </w:r>
          </w:p>
        </w:tc>
        <w:tc>
          <w:tcPr>
            <w:tcW w:w="1985" w:type="dxa"/>
          </w:tcPr>
          <w:p w14:paraId="6F326B76" w14:textId="77777777" w:rsidR="005B2778" w:rsidRPr="000A3D57" w:rsidRDefault="005B2778" w:rsidP="005B2778">
            <w:pPr>
              <w:pStyle w:val="TAC"/>
              <w:rPr>
                <w:color w:val="000000"/>
              </w:rPr>
            </w:pPr>
            <w:r>
              <w:rPr>
                <w:color w:val="000000"/>
              </w:rPr>
              <w:t>6</w:t>
            </w:r>
          </w:p>
        </w:tc>
        <w:tc>
          <w:tcPr>
            <w:tcW w:w="2189" w:type="dxa"/>
            <w:gridSpan w:val="2"/>
          </w:tcPr>
          <w:p w14:paraId="7C51927D"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3B92DDD5" w14:textId="77777777" w:rsidTr="005B2778">
        <w:trPr>
          <w:gridBefore w:val="1"/>
          <w:wBefore w:w="547" w:type="dxa"/>
          <w:jc w:val="center"/>
        </w:trPr>
        <w:tc>
          <w:tcPr>
            <w:tcW w:w="1735" w:type="dxa"/>
          </w:tcPr>
          <w:p w14:paraId="6B6E8A5F" w14:textId="77777777" w:rsidR="005B2778" w:rsidRPr="000A3D57" w:rsidRDefault="005B2778" w:rsidP="005B2778">
            <w:pPr>
              <w:pStyle w:val="TAC"/>
              <w:rPr>
                <w:color w:val="000000"/>
              </w:rPr>
            </w:pPr>
            <w:r w:rsidRPr="000A3D57">
              <w:t>8 000</w:t>
            </w:r>
          </w:p>
        </w:tc>
        <w:tc>
          <w:tcPr>
            <w:tcW w:w="1985" w:type="dxa"/>
          </w:tcPr>
          <w:p w14:paraId="0ABF4192" w14:textId="77777777" w:rsidR="005B2778" w:rsidRPr="000A3D57" w:rsidRDefault="005B2778" w:rsidP="005B2778">
            <w:pPr>
              <w:pStyle w:val="TAC"/>
              <w:rPr>
                <w:color w:val="000000"/>
              </w:rPr>
            </w:pPr>
            <w:r>
              <w:rPr>
                <w:color w:val="000000"/>
              </w:rPr>
              <w:t>6</w:t>
            </w:r>
          </w:p>
        </w:tc>
        <w:tc>
          <w:tcPr>
            <w:tcW w:w="2189" w:type="dxa"/>
            <w:gridSpan w:val="2"/>
          </w:tcPr>
          <w:p w14:paraId="6643369C" w14:textId="77777777" w:rsidR="005B2778" w:rsidRPr="000A3D57" w:rsidRDefault="005B2778" w:rsidP="005B2778">
            <w:pPr>
              <w:pStyle w:val="TAC"/>
              <w:rPr>
                <w:color w:val="000000"/>
              </w:rPr>
            </w:pPr>
          </w:p>
        </w:tc>
      </w:tr>
      <w:tr w:rsidR="005B2778" w:rsidRPr="000A3D57" w14:paraId="343DA0F8" w14:textId="77777777" w:rsidTr="005B2778">
        <w:tblPrEx>
          <w:tblCellMar>
            <w:right w:w="107" w:type="dxa"/>
          </w:tblCellMar>
        </w:tblPrEx>
        <w:trPr>
          <w:gridAfter w:val="1"/>
          <w:wAfter w:w="552" w:type="dxa"/>
          <w:jc w:val="center"/>
        </w:trPr>
        <w:tc>
          <w:tcPr>
            <w:tcW w:w="5904" w:type="dxa"/>
            <w:gridSpan w:val="4"/>
          </w:tcPr>
          <w:p w14:paraId="0C55021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550C8E" w14:textId="77777777" w:rsidR="005B2778" w:rsidRDefault="005B2778" w:rsidP="005B2778">
      <w:pPr>
        <w:pStyle w:val="FP"/>
      </w:pPr>
    </w:p>
    <w:bookmarkStart w:id="168" w:name="_MON_1349793216"/>
    <w:bookmarkStart w:id="169" w:name="_MON_1352272871"/>
    <w:bookmarkStart w:id="170" w:name="_MON_1356429971"/>
    <w:bookmarkEnd w:id="168"/>
    <w:bookmarkEnd w:id="169"/>
    <w:bookmarkEnd w:id="170"/>
    <w:bookmarkStart w:id="171" w:name="_MON_1356430075"/>
    <w:bookmarkEnd w:id="171"/>
    <w:p w14:paraId="48CF81D8" w14:textId="77777777" w:rsidR="005B2778" w:rsidRPr="00956647" w:rsidRDefault="005B2778" w:rsidP="005B2778">
      <w:pPr>
        <w:pStyle w:val="TH"/>
      </w:pPr>
      <w:r w:rsidRPr="00956647">
        <w:object w:dxaOrig="8306" w:dyaOrig="4632" w14:anchorId="1FC861FE">
          <v:shape id="_x0000_i1050" type="#_x0000_t75" style="width:415.5pt;height:231.75pt" o:ole="" filled="t">
            <v:imagedata r:id="rId36" o:title=""/>
          </v:shape>
          <o:OLEObject Type="Embed" ProgID="Word.Document.8" ShapeID="_x0000_i1050" DrawAspect="Content" ObjectID="_1622962940" r:id="rId37">
            <o:FieldCodes>\s</o:FieldCodes>
          </o:OLEObject>
        </w:object>
      </w:r>
    </w:p>
    <w:p w14:paraId="5BB528A3" w14:textId="77777777" w:rsidR="005B2778" w:rsidRPr="000A3D57" w:rsidRDefault="005B2778" w:rsidP="005B2778">
      <w:pPr>
        <w:pStyle w:val="TF"/>
      </w:pPr>
      <w:r w:rsidRPr="00BB098A">
        <w:rPr>
          <w:bCs/>
          <w:color w:val="000000"/>
        </w:rPr>
        <w:t>Figure 14.a: Performance objective for hand-held hands-free receiving sensitivity/frequency mask</w:t>
      </w:r>
    </w:p>
    <w:p w14:paraId="4FE4E801" w14:textId="77777777" w:rsidR="005B2778" w:rsidRDefault="005B2778" w:rsidP="005B2778">
      <w:pPr>
        <w:pStyle w:val="FP"/>
      </w:pPr>
    </w:p>
    <w:p w14:paraId="1BA552B2" w14:textId="77777777" w:rsidR="005B2778" w:rsidRDefault="005B2778" w:rsidP="005B2778">
      <w:r>
        <w:t>Compliance shall be checked by the relevant test described in TS 26.132.</w:t>
      </w:r>
    </w:p>
    <w:p w14:paraId="30623275" w14:textId="77777777" w:rsidR="005B2778" w:rsidRDefault="005B2778" w:rsidP="005B2778">
      <w:pPr>
        <w:pStyle w:val="2"/>
        <w:rPr>
          <w:color w:val="000000"/>
        </w:rPr>
      </w:pPr>
      <w:bookmarkStart w:id="172" w:name="_Toc524260036"/>
      <w:r>
        <w:rPr>
          <w:color w:val="000000"/>
        </w:rPr>
        <w:t>6.5</w:t>
      </w:r>
      <w:r>
        <w:rPr>
          <w:color w:val="000000"/>
        </w:rPr>
        <w:tab/>
      </w:r>
      <w:proofErr w:type="spellStart"/>
      <w:r>
        <w:rPr>
          <w:color w:val="000000"/>
        </w:rPr>
        <w:t>Sidetone</w:t>
      </w:r>
      <w:proofErr w:type="spellEnd"/>
      <w:r>
        <w:rPr>
          <w:color w:val="000000"/>
        </w:rPr>
        <w:t xml:space="preserve"> characteristics (handset and headset UE)</w:t>
      </w:r>
      <w:bookmarkEnd w:id="172"/>
    </w:p>
    <w:p w14:paraId="42368A65" w14:textId="77777777" w:rsidR="005B2778" w:rsidRDefault="005B2778" w:rsidP="005B2778">
      <w:pPr>
        <w:pStyle w:val="3"/>
        <w:rPr>
          <w:color w:val="000000"/>
        </w:rPr>
      </w:pPr>
      <w:bookmarkStart w:id="173" w:name="_Toc524260037"/>
      <w:r>
        <w:rPr>
          <w:color w:val="000000"/>
        </w:rPr>
        <w:t>6.5.1</w:t>
      </w:r>
      <w:r>
        <w:rPr>
          <w:color w:val="000000"/>
        </w:rPr>
        <w:tab/>
      </w:r>
      <w:proofErr w:type="spellStart"/>
      <w:r>
        <w:rPr>
          <w:color w:val="000000"/>
        </w:rPr>
        <w:t>Sidetone</w:t>
      </w:r>
      <w:proofErr w:type="spellEnd"/>
      <w:r>
        <w:rPr>
          <w:color w:val="000000"/>
        </w:rPr>
        <w:t xml:space="preserve"> loss</w:t>
      </w:r>
      <w:bookmarkEnd w:id="173"/>
    </w:p>
    <w:p w14:paraId="41682101"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52C6F4CF"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35AA940C" w14:textId="77777777" w:rsidR="005B2778" w:rsidRDefault="005B2778" w:rsidP="005B2778">
      <w:pPr>
        <w:rPr>
          <w:color w:val="000000"/>
        </w:rPr>
      </w:pPr>
      <w:r>
        <w:rPr>
          <w:color w:val="000000"/>
        </w:rPr>
        <w:t>Compliance shall be checked by the relevant test described in TS 26.132.</w:t>
      </w:r>
    </w:p>
    <w:p w14:paraId="6BFE6AF2"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1A59B6E9"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7ECAB8D2"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422148A0"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11EBF12D" w14:textId="77777777" w:rsidR="005B2778" w:rsidRDefault="005B2778" w:rsidP="005B2778">
      <w:pPr>
        <w:pStyle w:val="FP"/>
      </w:pPr>
    </w:p>
    <w:p w14:paraId="23901707" w14:textId="77777777" w:rsidR="005B2778" w:rsidRDefault="005B2778" w:rsidP="005B2778">
      <w:pPr>
        <w:pStyle w:val="3"/>
        <w:rPr>
          <w:color w:val="000000"/>
        </w:rPr>
      </w:pPr>
      <w:bookmarkStart w:id="174" w:name="_Toc524260038"/>
      <w:r>
        <w:rPr>
          <w:color w:val="000000"/>
        </w:rPr>
        <w:t>6.5.2</w:t>
      </w:r>
      <w:r>
        <w:rPr>
          <w:color w:val="000000"/>
        </w:rPr>
        <w:tab/>
      </w:r>
      <w:proofErr w:type="spellStart"/>
      <w:r>
        <w:rPr>
          <w:color w:val="000000"/>
        </w:rPr>
        <w:t>Sidetone</w:t>
      </w:r>
      <w:proofErr w:type="spellEnd"/>
      <w:r>
        <w:rPr>
          <w:color w:val="000000"/>
        </w:rPr>
        <w:t xml:space="preserve"> delay</w:t>
      </w:r>
      <w:bookmarkEnd w:id="174"/>
    </w:p>
    <w:p w14:paraId="69D02C8D"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724A0239"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1C443F38" w14:textId="77777777" w:rsidR="005B2778" w:rsidRPr="000A3D57" w:rsidRDefault="005B2778" w:rsidP="005B2778">
      <w:pPr>
        <w:rPr>
          <w:color w:val="000000"/>
        </w:rPr>
      </w:pPr>
      <w:r w:rsidRPr="000A3D57">
        <w:rPr>
          <w:color w:val="000000"/>
        </w:rPr>
        <w:t>Compliance shall be checked by the relevant test described in TS 26.132.</w:t>
      </w:r>
    </w:p>
    <w:p w14:paraId="0139FA39" w14:textId="77777777" w:rsidR="005B2778" w:rsidRDefault="005B2778" w:rsidP="005B2778">
      <w:pPr>
        <w:pStyle w:val="2"/>
        <w:rPr>
          <w:color w:val="000000"/>
        </w:rPr>
      </w:pPr>
      <w:bookmarkStart w:id="175" w:name="_Toc524260039"/>
      <w:r>
        <w:rPr>
          <w:color w:val="000000"/>
        </w:rPr>
        <w:t>6.6</w:t>
      </w:r>
      <w:r>
        <w:rPr>
          <w:color w:val="000000"/>
        </w:rPr>
        <w:tab/>
        <w:t>Stability loss</w:t>
      </w:r>
      <w:bookmarkEnd w:id="175"/>
    </w:p>
    <w:p w14:paraId="28411CFF" w14:textId="05082F21" w:rsidR="005B2778" w:rsidRPr="000A3D57" w:rsidRDefault="005B2778" w:rsidP="005B2778">
      <w:pPr>
        <w:rPr>
          <w:color w:val="000000"/>
        </w:rPr>
      </w:pPr>
      <w:r w:rsidRPr="00FB7894">
        <w:rPr>
          <w:color w:val="000000"/>
        </w:rPr>
        <w:t>The stability loss presented to the PSTN by the 3G, LTE</w:t>
      </w:r>
      <w:ins w:id="176" w:author="Kyunghun Jung" w:date="2019-06-09T21:00: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8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650236A1"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20F6BB95"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3487134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3CFC5873"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7DA07B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4266224A" w14:textId="77777777" w:rsidR="005B2778" w:rsidRDefault="005B2778" w:rsidP="005B2778">
      <w:pPr>
        <w:pStyle w:val="2"/>
      </w:pPr>
      <w:bookmarkStart w:id="177" w:name="_Toc524260040"/>
      <w:r>
        <w:lastRenderedPageBreak/>
        <w:t>6.7</w:t>
      </w:r>
      <w:r>
        <w:tab/>
        <w:t>Acoustic echo control</w:t>
      </w:r>
      <w:bookmarkEnd w:id="177"/>
    </w:p>
    <w:p w14:paraId="633E3690" w14:textId="77777777" w:rsidR="005B2778" w:rsidRDefault="005B2778" w:rsidP="005B2778">
      <w:pPr>
        <w:pStyle w:val="3"/>
      </w:pPr>
      <w:bookmarkStart w:id="178" w:name="_Toc524260041"/>
      <w:r>
        <w:t>6.7.1</w:t>
      </w:r>
      <w:r>
        <w:tab/>
        <w:t>General</w:t>
      </w:r>
      <w:bookmarkEnd w:id="178"/>
    </w:p>
    <w:p w14:paraId="64C02FAA" w14:textId="2604BFF5" w:rsidR="005B2778" w:rsidRPr="00FB7894" w:rsidRDefault="005B2778" w:rsidP="005B2778">
      <w:pPr>
        <w:rPr>
          <w:color w:val="000000"/>
        </w:rPr>
      </w:pPr>
      <w:r w:rsidRPr="00FB7894">
        <w:rPr>
          <w:color w:val="000000"/>
        </w:rPr>
        <w:t>The echo loss (EL) presented by the 3G, LTE</w:t>
      </w:r>
      <w:ins w:id="179" w:author="Kyunghun Jung" w:date="2019-06-09T21:00: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BF1888A" w14:textId="1F44F1F9" w:rsidR="005B2778" w:rsidRPr="000A3D57" w:rsidRDefault="005B2778" w:rsidP="005B2778">
      <w:pPr>
        <w:rPr>
          <w:color w:val="000000"/>
        </w:rPr>
      </w:pPr>
      <w:r w:rsidRPr="00FB7894">
        <w:rPr>
          <w:color w:val="000000"/>
        </w:rPr>
        <w:t>The use of acoustic echo control is not mandated for 3G, LTE</w:t>
      </w:r>
      <w:ins w:id="180" w:author="Kyunghun Jung" w:date="2019-06-09T21:00: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3C0FF2AB"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4ADD7079" w14:textId="77777777" w:rsidR="005B2778" w:rsidRPr="000A3D57" w:rsidRDefault="005B2778" w:rsidP="005B2778">
      <w:pPr>
        <w:pStyle w:val="3"/>
        <w:ind w:right="-282"/>
      </w:pPr>
      <w:bookmarkStart w:id="181" w:name="_Toc524260042"/>
      <w:r>
        <w:t>6.7.2</w:t>
      </w:r>
      <w:r>
        <w:tab/>
      </w:r>
      <w:r w:rsidRPr="000A3D57">
        <w:t xml:space="preserve">Acoustic echo control in </w:t>
      </w:r>
      <w:r>
        <w:t>d</w:t>
      </w:r>
      <w:r w:rsidRPr="000A3D57">
        <w:t xml:space="preserve">esktop and </w:t>
      </w:r>
      <w:r>
        <w:t>v</w:t>
      </w:r>
      <w:r w:rsidRPr="000A3D57">
        <w:t>ehicle-mounted hands-free UE</w:t>
      </w:r>
      <w:bookmarkEnd w:id="181"/>
    </w:p>
    <w:p w14:paraId="2C30B071"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2EDBAC3"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5522B144"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2EF76328"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3A3CD1F" w14:textId="77777777" w:rsidR="005B2778" w:rsidRDefault="005B2778" w:rsidP="005B2778">
      <w:pPr>
        <w:pStyle w:val="3"/>
      </w:pPr>
      <w:bookmarkStart w:id="182" w:name="_Toc524260043"/>
      <w:r>
        <w:t>6.7.3</w:t>
      </w:r>
      <w:r>
        <w:tab/>
      </w:r>
      <w:r w:rsidRPr="000A3D57">
        <w:t>Acoustic echo control in hand</w:t>
      </w:r>
      <w:r>
        <w:t>-</w:t>
      </w:r>
      <w:r w:rsidRPr="000A3D57">
        <w:t>held hands-free UE</w:t>
      </w:r>
      <w:bookmarkEnd w:id="182"/>
    </w:p>
    <w:p w14:paraId="1E010511"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82C18BF"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EBE1A5F"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E069730"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7DE2DCC2" w14:textId="77777777" w:rsidR="005B2778" w:rsidRDefault="005B2778" w:rsidP="005B2778">
      <w:pPr>
        <w:pStyle w:val="3"/>
      </w:pPr>
      <w:bookmarkStart w:id="183" w:name="_Toc524260044"/>
      <w:r>
        <w:t>6.7.4</w:t>
      </w:r>
      <w:r>
        <w:tab/>
        <w:t>Acoustic echo control in a handset UE</w:t>
      </w:r>
      <w:bookmarkEnd w:id="183"/>
    </w:p>
    <w:p w14:paraId="033BF3E5"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E083D95"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0D2F491D"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A1488B1"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30CCE01E" w14:textId="77777777" w:rsidR="005B2778" w:rsidRPr="00D4663C" w:rsidRDefault="005B2778" w:rsidP="005B2778">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3EBEB55E"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3540A227"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0B998531" w14:textId="77777777" w:rsidR="005B2778" w:rsidRDefault="005B2778" w:rsidP="005B2778">
      <w:pPr>
        <w:pStyle w:val="3"/>
      </w:pPr>
      <w:bookmarkStart w:id="184" w:name="_Toc524260045"/>
      <w:r>
        <w:lastRenderedPageBreak/>
        <w:t>6.7.5</w:t>
      </w:r>
      <w:r>
        <w:tab/>
        <w:t>Acoustic echo control in a headset UE</w:t>
      </w:r>
      <w:bookmarkEnd w:id="184"/>
    </w:p>
    <w:p w14:paraId="1B97662B"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A37506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7140530"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3617DBC1" w14:textId="77777777" w:rsidR="005B2778" w:rsidRPr="000A3D57" w:rsidRDefault="005B2778" w:rsidP="005B2778">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4C56425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43D0663"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2ACF91" w14:textId="77777777" w:rsidR="005B2778" w:rsidRPr="000A3D57" w:rsidRDefault="005B2778" w:rsidP="005B2778">
      <w:pPr>
        <w:rPr>
          <w:color w:val="000000"/>
        </w:rPr>
      </w:pPr>
      <w:r w:rsidRPr="000A3D57">
        <w:t>Compliance with this requirement shall be checked by the relevant test described in TS 26.132.</w:t>
      </w:r>
    </w:p>
    <w:p w14:paraId="0969D215" w14:textId="77777777" w:rsidR="005B2778" w:rsidRDefault="005B2778" w:rsidP="005B2778">
      <w:pPr>
        <w:pStyle w:val="2"/>
      </w:pPr>
      <w:bookmarkStart w:id="185" w:name="_Toc524260046"/>
      <w:r>
        <w:t>6.8</w:t>
      </w:r>
      <w:r>
        <w:tab/>
        <w:t>Distortion</w:t>
      </w:r>
      <w:bookmarkEnd w:id="185"/>
    </w:p>
    <w:p w14:paraId="3BAD3264" w14:textId="77777777" w:rsidR="005B2778" w:rsidRDefault="005B2778" w:rsidP="005B2778">
      <w:pPr>
        <w:pStyle w:val="3"/>
      </w:pPr>
      <w:bookmarkStart w:id="186" w:name="_Toc524260047"/>
      <w:r>
        <w:t>6.8.1</w:t>
      </w:r>
      <w:r>
        <w:tab/>
        <w:t>Sending distortion</w:t>
      </w:r>
      <w:bookmarkEnd w:id="186"/>
    </w:p>
    <w:p w14:paraId="7E72FA18" w14:textId="77777777" w:rsidR="005B2778" w:rsidRDefault="005B2778" w:rsidP="005B2778">
      <w:r>
        <w:t>The sending part shall meet the following distortion requirements:</w:t>
      </w:r>
    </w:p>
    <w:p w14:paraId="1BF16DC5"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180CEC92"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42DC53E3" w14:textId="77777777" w:rsidR="005B2778" w:rsidRPr="000A3D57" w:rsidRDefault="005B2778" w:rsidP="005B2778">
      <w:pPr>
        <w:pStyle w:val="NO"/>
      </w:pPr>
      <w:r w:rsidRPr="000A3D57">
        <w:t>NOTE 2: Frequencies from 315</w:t>
      </w:r>
      <w:r>
        <w:t> </w:t>
      </w:r>
      <w:r w:rsidRPr="000A3D57">
        <w:t>Hz to 816</w:t>
      </w:r>
      <w:r>
        <w:t> </w:t>
      </w:r>
      <w:r w:rsidRPr="000A3D57">
        <w:t>Hz do not apply to the hands-free UE case, but only to handset and headset UE.</w:t>
      </w:r>
    </w:p>
    <w:p w14:paraId="198B03CF" w14:textId="77777777" w:rsidR="005B2778" w:rsidRDefault="005B2778" w:rsidP="005B2778">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5BFBEC16" w14:textId="77777777" w:rsidTr="005B2778">
        <w:trPr>
          <w:trHeight w:val="65"/>
          <w:tblHeader/>
          <w:jc w:val="center"/>
        </w:trPr>
        <w:tc>
          <w:tcPr>
            <w:tcW w:w="2597" w:type="dxa"/>
            <w:tcBorders>
              <w:bottom w:val="single" w:sz="6" w:space="0" w:color="auto"/>
            </w:tcBorders>
          </w:tcPr>
          <w:p w14:paraId="051DD599"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498074D" w14:textId="77777777" w:rsidR="005B2778" w:rsidRPr="000A3D57" w:rsidRDefault="005B2778" w:rsidP="005B2778">
            <w:pPr>
              <w:pStyle w:val="TAH"/>
              <w:suppressAutoHyphens/>
              <w:rPr>
                <w:color w:val="000000"/>
                <w:szCs w:val="18"/>
              </w:rPr>
            </w:pPr>
            <w:r w:rsidRPr="000A3D57">
              <w:rPr>
                <w:color w:val="000000"/>
                <w:szCs w:val="18"/>
              </w:rPr>
              <w:t>Sending level</w:t>
            </w:r>
          </w:p>
          <w:p w14:paraId="375D0212"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06253200"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7D44240" w14:textId="77777777" w:rsidTr="005B2778">
        <w:trPr>
          <w:jc w:val="center"/>
        </w:trPr>
        <w:tc>
          <w:tcPr>
            <w:tcW w:w="2597" w:type="dxa"/>
            <w:tcBorders>
              <w:top w:val="single" w:sz="6" w:space="0" w:color="auto"/>
              <w:bottom w:val="single" w:sz="6" w:space="0" w:color="auto"/>
            </w:tcBorders>
          </w:tcPr>
          <w:p w14:paraId="6A9CE9C5"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20C12C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DCEF686"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0CC3729F" w14:textId="77777777" w:rsidTr="005B2778">
        <w:trPr>
          <w:jc w:val="center"/>
        </w:trPr>
        <w:tc>
          <w:tcPr>
            <w:tcW w:w="2597" w:type="dxa"/>
            <w:tcBorders>
              <w:top w:val="single" w:sz="6" w:space="0" w:color="auto"/>
              <w:bottom w:val="single" w:sz="6" w:space="0" w:color="auto"/>
            </w:tcBorders>
          </w:tcPr>
          <w:p w14:paraId="24FE8DB5"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48F275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12E5964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1B9E1ED" w14:textId="77777777" w:rsidTr="005B2778">
        <w:trPr>
          <w:jc w:val="center"/>
        </w:trPr>
        <w:tc>
          <w:tcPr>
            <w:tcW w:w="2597" w:type="dxa"/>
            <w:tcBorders>
              <w:top w:val="single" w:sz="6" w:space="0" w:color="auto"/>
              <w:bottom w:val="single" w:sz="6" w:space="0" w:color="auto"/>
            </w:tcBorders>
          </w:tcPr>
          <w:p w14:paraId="4110FA27"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43599371"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E7A37C1"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328F2C43" w14:textId="77777777" w:rsidTr="005B2778">
        <w:trPr>
          <w:jc w:val="center"/>
        </w:trPr>
        <w:tc>
          <w:tcPr>
            <w:tcW w:w="2597" w:type="dxa"/>
            <w:tcBorders>
              <w:top w:val="single" w:sz="6" w:space="0" w:color="auto"/>
              <w:bottom w:val="single" w:sz="6" w:space="0" w:color="auto"/>
            </w:tcBorders>
          </w:tcPr>
          <w:p w14:paraId="231CE969"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273330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1D27995"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52764520" w14:textId="77777777" w:rsidTr="005B2778">
        <w:trPr>
          <w:jc w:val="center"/>
        </w:trPr>
        <w:tc>
          <w:tcPr>
            <w:tcW w:w="2597" w:type="dxa"/>
            <w:vMerge w:val="restart"/>
            <w:tcBorders>
              <w:top w:val="single" w:sz="6" w:space="0" w:color="auto"/>
            </w:tcBorders>
            <w:vAlign w:val="center"/>
          </w:tcPr>
          <w:p w14:paraId="39A1C5CE"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E2E43E9"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1FEFED7B"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47D7FE3F" w14:textId="77777777" w:rsidTr="005B2778">
        <w:trPr>
          <w:jc w:val="center"/>
        </w:trPr>
        <w:tc>
          <w:tcPr>
            <w:tcW w:w="2597" w:type="dxa"/>
            <w:vMerge/>
          </w:tcPr>
          <w:p w14:paraId="1E46B45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9824887"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3625165F"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3CD4F452" w14:textId="77777777" w:rsidTr="005B2778">
        <w:trPr>
          <w:jc w:val="center"/>
        </w:trPr>
        <w:tc>
          <w:tcPr>
            <w:tcW w:w="2597" w:type="dxa"/>
            <w:vMerge/>
          </w:tcPr>
          <w:p w14:paraId="44419885"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384F3CB"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3E89858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5458B2AA" w14:textId="77777777" w:rsidTr="005B2778">
        <w:trPr>
          <w:jc w:val="center"/>
        </w:trPr>
        <w:tc>
          <w:tcPr>
            <w:tcW w:w="2597" w:type="dxa"/>
            <w:vMerge/>
          </w:tcPr>
          <w:p w14:paraId="50ADCAED"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64EB778"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4E15A7A"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8FDF53B" w14:textId="77777777" w:rsidTr="005B2778">
        <w:trPr>
          <w:jc w:val="center"/>
        </w:trPr>
        <w:tc>
          <w:tcPr>
            <w:tcW w:w="2597" w:type="dxa"/>
            <w:vMerge/>
          </w:tcPr>
          <w:p w14:paraId="69CB145F"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ED980F1"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9345DC3"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1BF68A95" w14:textId="77777777" w:rsidTr="005B2778">
        <w:trPr>
          <w:jc w:val="center"/>
        </w:trPr>
        <w:tc>
          <w:tcPr>
            <w:tcW w:w="2597" w:type="dxa"/>
            <w:vMerge/>
            <w:tcBorders>
              <w:bottom w:val="single" w:sz="6" w:space="0" w:color="auto"/>
            </w:tcBorders>
          </w:tcPr>
          <w:p w14:paraId="61B5A7C8"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0F28B36"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3D34B24" w14:textId="77777777" w:rsidR="005B2778" w:rsidRPr="000A3D57" w:rsidRDefault="005B2778" w:rsidP="005B2778">
            <w:pPr>
              <w:pStyle w:val="TAC"/>
              <w:suppressAutoHyphens/>
              <w:rPr>
                <w:color w:val="000000"/>
                <w:szCs w:val="18"/>
              </w:rPr>
            </w:pPr>
            <w:r>
              <w:rPr>
                <w:color w:val="000000"/>
                <w:szCs w:val="18"/>
              </w:rPr>
              <w:t>27</w:t>
            </w:r>
          </w:p>
        </w:tc>
      </w:tr>
    </w:tbl>
    <w:p w14:paraId="5C2F3C2F" w14:textId="77777777" w:rsidR="005B2778" w:rsidRDefault="005B2778" w:rsidP="005B2778">
      <w:pPr>
        <w:pStyle w:val="FP"/>
      </w:pPr>
    </w:p>
    <w:p w14:paraId="1B24D0E9" w14:textId="77777777" w:rsidR="005B2778" w:rsidRDefault="005B2778" w:rsidP="005B2778">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6E6F3B74" w14:textId="77777777" w:rsidR="005B2778" w:rsidRDefault="005B2778" w:rsidP="005B2778">
      <w:r>
        <w:t>Compliance of the sending distortion shall be checked by the test described in TS 26.132.</w:t>
      </w:r>
    </w:p>
    <w:p w14:paraId="3C48D5EA"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514346C0" w14:textId="77777777" w:rsidR="005B2778" w:rsidRDefault="005B2778" w:rsidP="005B2778">
      <w:pPr>
        <w:pStyle w:val="3"/>
      </w:pPr>
      <w:bookmarkStart w:id="187" w:name="_Toc524260048"/>
      <w:r>
        <w:lastRenderedPageBreak/>
        <w:t>6.8.2</w:t>
      </w:r>
      <w:r>
        <w:tab/>
        <w:t>Receiving</w:t>
      </w:r>
      <w:bookmarkEnd w:id="187"/>
    </w:p>
    <w:p w14:paraId="1CFE1E4D"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5BDD2EB0" w14:textId="77777777" w:rsidR="005B2778" w:rsidRDefault="005B2778" w:rsidP="005B2778">
      <w:r>
        <w:t xml:space="preserve">The ratio of signal to total distortion power measured with the proper noise weighting (see table 4 of ITU-T Recommendation G.223) shall be above the limits given in table 16 when the sound pressure at the applicable acoustic measurement point is &lt;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p>
    <w:p w14:paraId="4F54F10D" w14:textId="77777777" w:rsidR="005B2778" w:rsidRDefault="005B2778" w:rsidP="005B2778">
      <w:pPr>
        <w:pStyle w:val="NO"/>
      </w:pPr>
      <w:r>
        <w:t>NOTE 1: Frequencies from 315 Hz to 816 Hz do not apply to the hands-free UE case, only to handset and headset UE.</w:t>
      </w:r>
    </w:p>
    <w:p w14:paraId="08B054C5" w14:textId="77777777" w:rsidR="005B2778" w:rsidRDefault="005B2778" w:rsidP="005B2778">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7B623F33"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6FB0C3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6B3FB5EE" w14:textId="77777777" w:rsidR="005B2778" w:rsidRPr="00B83EC1" w:rsidRDefault="005B2778" w:rsidP="005B2778">
            <w:pPr>
              <w:pStyle w:val="TAH"/>
              <w:suppressAutoHyphens/>
              <w:rPr>
                <w:color w:val="000000"/>
                <w:szCs w:val="18"/>
              </w:rPr>
            </w:pPr>
            <w:r w:rsidRPr="00B83EC1">
              <w:rPr>
                <w:color w:val="000000"/>
                <w:szCs w:val="18"/>
              </w:rPr>
              <w:t>Receiving level</w:t>
            </w:r>
          </w:p>
          <w:p w14:paraId="06336E84"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7E236596" w14:textId="77777777" w:rsidR="005B2778" w:rsidRPr="00B83EC1" w:rsidRDefault="005B2778" w:rsidP="005B2778">
            <w:pPr>
              <w:pStyle w:val="TAH"/>
              <w:suppressAutoHyphens/>
              <w:rPr>
                <w:color w:val="000000"/>
                <w:szCs w:val="18"/>
              </w:rPr>
            </w:pPr>
            <w:r w:rsidRPr="00B83EC1">
              <w:rPr>
                <w:color w:val="000000"/>
                <w:szCs w:val="18"/>
              </w:rPr>
              <w:t>Receiving ratio</w:t>
            </w:r>
          </w:p>
          <w:p w14:paraId="2EFD2F11"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037784" w14:textId="77777777" w:rsidR="005B2778" w:rsidRPr="00B83EC1" w:rsidRDefault="005B2778" w:rsidP="005B2778">
            <w:pPr>
              <w:pStyle w:val="TAH"/>
              <w:suppressAutoHyphens/>
              <w:rPr>
                <w:color w:val="000000"/>
                <w:szCs w:val="18"/>
              </w:rPr>
            </w:pPr>
            <w:r w:rsidRPr="00B83EC1">
              <w:rPr>
                <w:color w:val="000000"/>
                <w:szCs w:val="18"/>
              </w:rPr>
              <w:t>Receiving ratio</w:t>
            </w:r>
          </w:p>
          <w:p w14:paraId="1A0CE2B7"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22CA4C9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31F74A1"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8C9E395"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2CB395"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1F22D8C" w14:textId="77777777" w:rsidR="005B2778" w:rsidRPr="00B83EC1" w:rsidRDefault="005B2778" w:rsidP="005B2778">
            <w:pPr>
              <w:pStyle w:val="TAC"/>
              <w:suppressAutoHyphens/>
              <w:rPr>
                <w:color w:val="000000"/>
                <w:szCs w:val="18"/>
              </w:rPr>
            </w:pPr>
          </w:p>
        </w:tc>
      </w:tr>
      <w:tr w:rsidR="005B2778" w14:paraId="1355652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5E8486B"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7B2F005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52E0BA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2813EDC" w14:textId="77777777" w:rsidR="005B2778" w:rsidRPr="00B83EC1" w:rsidRDefault="005B2778" w:rsidP="005B2778">
            <w:pPr>
              <w:pStyle w:val="TAC"/>
              <w:suppressAutoHyphens/>
              <w:rPr>
                <w:color w:val="000000"/>
                <w:szCs w:val="18"/>
              </w:rPr>
            </w:pPr>
          </w:p>
        </w:tc>
      </w:tr>
      <w:tr w:rsidR="005B2778" w14:paraId="38DC30C9"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E172E5D"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6A5A766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B7D5EB5"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3A700F4" w14:textId="77777777" w:rsidR="005B2778" w:rsidRPr="00B83EC1" w:rsidRDefault="005B2778" w:rsidP="005B2778">
            <w:pPr>
              <w:pStyle w:val="TAC"/>
              <w:suppressAutoHyphens/>
              <w:rPr>
                <w:color w:val="000000"/>
                <w:szCs w:val="18"/>
              </w:rPr>
            </w:pPr>
          </w:p>
        </w:tc>
      </w:tr>
      <w:tr w:rsidR="005B2778" w14:paraId="24E808C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24865EF"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E7B76A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1832BF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039CFDC" w14:textId="77777777" w:rsidR="005B2778" w:rsidRPr="00B83EC1" w:rsidRDefault="005B2778" w:rsidP="005B2778">
            <w:pPr>
              <w:pStyle w:val="TAC"/>
              <w:suppressAutoHyphens/>
              <w:rPr>
                <w:color w:val="000000"/>
                <w:szCs w:val="18"/>
              </w:rPr>
            </w:pPr>
          </w:p>
        </w:tc>
      </w:tr>
      <w:tr w:rsidR="005B2778" w14:paraId="5F0A185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4A6B786"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ADB9713"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153F9670"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37AF4B2"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5048AD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55C7D6"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E00F9E"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18C4070E"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334F51D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95E899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4E2D4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42AA201"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95CB3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7A1E86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852070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D0761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4E1D5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1C8E1DC"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028D7870"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38BF7DA"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E5579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5D17F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86DB938"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24678CA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2E3EF42"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B0327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8D2259"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E6B9AB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711BCF13"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32EDA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D5E8B6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177CE8"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431FC5D8"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4F5C92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F484099"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0D31B1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C441BC"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D1AC274"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6A2D16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CC8F59A"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1E301CD" w14:textId="77777777" w:rsidR="005B2778" w:rsidRPr="00B83EC1" w:rsidRDefault="005B2778" w:rsidP="005B2778">
            <w:pPr>
              <w:pStyle w:val="TAC"/>
              <w:suppressAutoHyphens/>
              <w:rPr>
                <w:color w:val="000000"/>
                <w:szCs w:val="18"/>
                <w:lang w:eastAsia="zh-CN"/>
              </w:rPr>
            </w:pPr>
            <w:r w:rsidRPr="00B83EC1">
              <w:rPr>
                <w:color w:val="000000"/>
                <w:szCs w:val="18"/>
              </w:rPr>
              <w:t>NOTE: (*</w:t>
            </w:r>
            <w:proofErr w:type="gramStart"/>
            <w:r w:rsidRPr="00B83EC1">
              <w:rPr>
                <w:color w:val="000000"/>
                <w:szCs w:val="18"/>
              </w:rPr>
              <w:t>)</w:t>
            </w:r>
            <w:r w:rsidRPr="00B83EC1">
              <w:t>For</w:t>
            </w:r>
            <w:proofErr w:type="gramEnd"/>
            <w:r w:rsidRPr="00B83EC1">
              <w:t xml:space="preserve"> levels -40 and -45 dBm0 a lower signal-to-total distortion ratio may not be possible, and hence would not be regarded as a failing result. However, the obtained results would be reported.</w:t>
            </w:r>
          </w:p>
        </w:tc>
      </w:tr>
    </w:tbl>
    <w:p w14:paraId="748316DE" w14:textId="77777777" w:rsidR="005B2778" w:rsidRDefault="005B2778" w:rsidP="005B2778">
      <w:pPr>
        <w:pStyle w:val="FP"/>
      </w:pPr>
    </w:p>
    <w:p w14:paraId="641141A6"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5107904" w14:textId="77777777" w:rsidR="005B2778" w:rsidRDefault="005B2778" w:rsidP="005B2778">
      <w:r>
        <w:t>Compliance of the receiving distortion shall be checked by the appropriate method in TS 26.132.</w:t>
      </w:r>
    </w:p>
    <w:p w14:paraId="63FF3DA8"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51ED4081" w14:textId="77777777" w:rsidR="005B2778" w:rsidRDefault="005B2778" w:rsidP="005B2778">
      <w:pPr>
        <w:pStyle w:val="FP"/>
      </w:pPr>
    </w:p>
    <w:p w14:paraId="15D072FA" w14:textId="77777777" w:rsidR="005B2778" w:rsidRDefault="005B2778" w:rsidP="005B2778">
      <w:pPr>
        <w:pStyle w:val="2"/>
      </w:pPr>
      <w:bookmarkStart w:id="188" w:name="_Toc524260049"/>
      <w:r>
        <w:t>6.9</w:t>
      </w:r>
      <w:r>
        <w:tab/>
        <w:t>Void</w:t>
      </w:r>
      <w:bookmarkEnd w:id="188"/>
    </w:p>
    <w:p w14:paraId="78D799B0" w14:textId="77777777" w:rsidR="005B2778" w:rsidRPr="007D2BE9" w:rsidRDefault="005B2778" w:rsidP="005B2778">
      <w:pPr>
        <w:pStyle w:val="FP"/>
      </w:pPr>
    </w:p>
    <w:p w14:paraId="022FEFF9" w14:textId="77777777" w:rsidR="005B2778" w:rsidRDefault="005B2778" w:rsidP="005B2778">
      <w:pPr>
        <w:pStyle w:val="2"/>
      </w:pPr>
      <w:bookmarkStart w:id="189" w:name="_Toc524260050"/>
      <w:r>
        <w:t>6.10</w:t>
      </w:r>
      <w:r>
        <w:tab/>
        <w:t>Sending performance in the presence of ambient noise</w:t>
      </w:r>
      <w:bookmarkEnd w:id="189"/>
    </w:p>
    <w:p w14:paraId="0415E0D4" w14:textId="77777777" w:rsidR="005B2778" w:rsidRDefault="005B2778" w:rsidP="005B2778">
      <w:pPr>
        <w:pStyle w:val="3"/>
      </w:pPr>
      <w:bookmarkStart w:id="190" w:name="_Toc524260051"/>
      <w:r>
        <w:t>6.10.1</w:t>
      </w:r>
      <w:r>
        <w:tab/>
        <w:t>General</w:t>
      </w:r>
      <w:bookmarkEnd w:id="190"/>
    </w:p>
    <w:p w14:paraId="565ECF6D"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E487217" w14:textId="77777777" w:rsidR="005B2778" w:rsidRDefault="005B2778" w:rsidP="005B2778">
      <w:pPr>
        <w:spacing w:after="0"/>
        <w:ind w:right="-567"/>
        <w:rPr>
          <w:color w:val="000000"/>
        </w:rPr>
      </w:pPr>
    </w:p>
    <w:p w14:paraId="0C4D9D52" w14:textId="77777777" w:rsidR="005B2778" w:rsidRDefault="005B2778" w:rsidP="005B2778">
      <w:pPr>
        <w:pStyle w:val="3"/>
      </w:pPr>
      <w:bookmarkStart w:id="191" w:name="_Toc524260052"/>
      <w:r>
        <w:t>6.10.2</w:t>
      </w:r>
      <w:r>
        <w:tab/>
        <w:t>Connections with handset UE</w:t>
      </w:r>
      <w:bookmarkEnd w:id="191"/>
    </w:p>
    <w:p w14:paraId="189918C6" w14:textId="77777777" w:rsidR="005B2778" w:rsidRDefault="005B2778" w:rsidP="005B2778">
      <w:pPr>
        <w:ind w:right="-567"/>
        <w:jc w:val="both"/>
        <w:rPr>
          <w:color w:val="000000"/>
        </w:rPr>
      </w:pPr>
      <w:r>
        <w:rPr>
          <w:color w:val="000000"/>
        </w:rPr>
        <w:t>The UE shall comply with the following requirements:</w:t>
      </w:r>
    </w:p>
    <w:p w14:paraId="4458306E"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0646D743" w14:textId="77777777" w:rsidR="005B2778" w:rsidRDefault="005B2778" w:rsidP="005B2778">
      <w:pPr>
        <w:pStyle w:val="B1"/>
      </w:pPr>
      <w:r>
        <w:lastRenderedPageBreak/>
        <w:t>-</w:t>
      </w:r>
      <w:r>
        <w:tab/>
        <w:t>The average of S-MOS-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963FE3">
        <w:pict w14:anchorId="656421DE">
          <v:shape id="_x0000_i1051" type="#_x0000_t75" style="width:84.75pt;height:13.5pt" equationxml="&lt;">
            <v:imagedata r:id="rId23" o:title="" chromakey="white"/>
          </v:shape>
        </w:pict>
      </w:r>
      <w:r>
        <w:instrText xml:space="preserve"> </w:instrText>
      </w:r>
      <w:r>
        <w:fldChar w:fldCharType="separate"/>
      </w:r>
      <w:r w:rsidR="00963FE3">
        <w:pict w14:anchorId="4D741E42">
          <v:shape id="_x0000_i1052" type="#_x0000_t75" style="width:84.75pt;height:13.5pt" equationxml="&lt;">
            <v:imagedata r:id="rId23" o:title="" chromakey="white"/>
          </v:shape>
        </w:pict>
      </w:r>
      <w:r>
        <w:fldChar w:fldCharType="end"/>
      </w:r>
      <w:r>
        <w:instrText xml:space="preserve"> </w:instrText>
      </w:r>
      <w:r>
        <w:fldChar w:fldCharType="end"/>
      </w:r>
      <w:r>
        <w:t xml:space="preserve"> ≥ 3.0</w:t>
      </w:r>
    </w:p>
    <w:p w14:paraId="66BCDD02" w14:textId="77777777" w:rsidR="005B2778" w:rsidRDefault="005B2778" w:rsidP="005B2778">
      <w:pPr>
        <w:pStyle w:val="B1"/>
      </w:pPr>
      <w:r>
        <w:t>-</w:t>
      </w:r>
      <w:r>
        <w:tab/>
        <w:t>As a performance objective, the average of the S-MOS-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7AB9B74B">
          <v:shape id="_x0000_i1053" type="#_x0000_t75" style="width:84.75pt;height:13.5pt" equationxml="&lt;">
            <v:imagedata r:id="rId23" o:title="" chromakey="white"/>
          </v:shape>
        </w:pict>
      </w:r>
      <w:r>
        <w:instrText xml:space="preserve"> </w:instrText>
      </w:r>
      <w:r>
        <w:fldChar w:fldCharType="separate"/>
      </w:r>
      <w:r w:rsidR="00963FE3">
        <w:pict w14:anchorId="41B9B8F9">
          <v:shape id="_x0000_i1054" type="#_x0000_t75" style="width:84.75pt;height:13.5pt" equationxml="&lt;">
            <v:imagedata r:id="rId23" o:title="" chromakey="white"/>
          </v:shape>
        </w:pict>
      </w:r>
      <w:r>
        <w:fldChar w:fldCharType="end"/>
      </w:r>
      <w:r>
        <w:instrText xml:space="preserve"> </w:instrText>
      </w:r>
      <w:r>
        <w:fldChar w:fldCharType="end"/>
      </w:r>
      <w:r>
        <w:t xml:space="preserve"> ≥ 3.5 </w:t>
      </w:r>
    </w:p>
    <w:p w14:paraId="7677945A" w14:textId="77777777" w:rsidR="005B2778" w:rsidRDefault="005B2778" w:rsidP="005B2778">
      <w:pPr>
        <w:spacing w:after="0"/>
        <w:ind w:left="284" w:right="-567"/>
        <w:jc w:val="both"/>
        <w:rPr>
          <w:color w:val="000000"/>
        </w:rPr>
      </w:pPr>
      <w:r>
        <w:rPr>
          <w:color w:val="000000"/>
        </w:rPr>
        <w:t>N-MOS-</w:t>
      </w:r>
      <w:proofErr w:type="spellStart"/>
      <w:r>
        <w:rPr>
          <w:color w:val="000000"/>
        </w:rPr>
        <w:t>LQOw</w:t>
      </w:r>
      <w:proofErr w:type="spellEnd"/>
    </w:p>
    <w:p w14:paraId="64833FD9" w14:textId="77777777" w:rsidR="005B2778" w:rsidRDefault="005B2778" w:rsidP="005B2778">
      <w:pPr>
        <w:pStyle w:val="B1"/>
      </w:pPr>
      <w:r>
        <w:t>-</w:t>
      </w:r>
      <w:r>
        <w:tab/>
        <w:t>The average of the N-MOS-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963FE3">
        <w:pict w14:anchorId="0CFA04B2">
          <v:shape id="_x0000_i1055" type="#_x0000_t75" style="width:84.75pt;height:13.5pt" equationxml="&lt;">
            <v:imagedata r:id="rId23" o:title="" chromakey="white"/>
          </v:shape>
        </w:pict>
      </w:r>
      <w:r>
        <w:instrText xml:space="preserve"> </w:instrText>
      </w:r>
      <w:r>
        <w:fldChar w:fldCharType="separate"/>
      </w:r>
      <w:r w:rsidR="00963FE3">
        <w:pict w14:anchorId="6E92EB24">
          <v:shape id="_x0000_i1056" type="#_x0000_t75" style="width:84.75pt;height:13.5pt" equationxml="&lt;">
            <v:imagedata r:id="rId23" o:title="" chromakey="white"/>
          </v:shape>
        </w:pict>
      </w:r>
      <w:r>
        <w:fldChar w:fldCharType="end"/>
      </w:r>
      <w:r>
        <w:instrText xml:space="preserve"> </w:instrText>
      </w:r>
      <w:r>
        <w:fldChar w:fldCharType="end"/>
      </w:r>
      <w:r>
        <w:t xml:space="preserve"> ≥ 2.3</w:t>
      </w:r>
    </w:p>
    <w:p w14:paraId="1A354B1D" w14:textId="77777777" w:rsidR="005B2778" w:rsidRDefault="005B2778" w:rsidP="005B2778">
      <w:pPr>
        <w:pStyle w:val="B1"/>
      </w:pPr>
      <w:r>
        <w:t>-</w:t>
      </w:r>
      <w:r>
        <w:tab/>
        <w:t>As a performance objective, 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1553B30D">
          <v:shape id="_x0000_i1057" type="#_x0000_t75" style="width:84.75pt;height:13.5pt" equationxml="&lt;">
            <v:imagedata r:id="rId23" o:title="" chromakey="white"/>
          </v:shape>
        </w:pict>
      </w:r>
      <w:r>
        <w:instrText xml:space="preserve"> </w:instrText>
      </w:r>
      <w:r>
        <w:fldChar w:fldCharType="separate"/>
      </w:r>
      <w:r w:rsidR="00963FE3">
        <w:pict w14:anchorId="4708ADA6">
          <v:shape id="_x0000_i1058" type="#_x0000_t75" style="width:84.75pt;height:13.5pt" equationxml="&lt;">
            <v:imagedata r:id="rId23" o:title="" chromakey="white"/>
          </v:shape>
        </w:pict>
      </w:r>
      <w:r>
        <w:fldChar w:fldCharType="end"/>
      </w:r>
      <w:r>
        <w:instrText xml:space="preserve"> </w:instrText>
      </w:r>
      <w:r>
        <w:fldChar w:fldCharType="end"/>
      </w:r>
      <w:r>
        <w:t xml:space="preserve"> ≥ 3.0 </w:t>
      </w:r>
    </w:p>
    <w:p w14:paraId="098F64DD"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5D1D3725" w14:textId="77777777" w:rsidR="005B2778" w:rsidRDefault="005B2778" w:rsidP="005B2778">
      <w:pPr>
        <w:pStyle w:val="B1"/>
      </w:pPr>
      <w:r>
        <w:t>-</w:t>
      </w:r>
      <w:r>
        <w:tab/>
        <w:t>No requirement.</w:t>
      </w:r>
    </w:p>
    <w:p w14:paraId="44D95D82" w14:textId="77777777" w:rsidR="005B2778" w:rsidRDefault="005B2778" w:rsidP="005B2778">
      <w:pPr>
        <w:spacing w:after="0"/>
        <w:ind w:right="-567"/>
        <w:jc w:val="both"/>
        <w:rPr>
          <w:color w:val="000000"/>
        </w:rPr>
      </w:pPr>
    </w:p>
    <w:p w14:paraId="61E5209D" w14:textId="77777777" w:rsidR="005B2778" w:rsidRDefault="005B2778" w:rsidP="005B2778">
      <w:pPr>
        <w:ind w:right="-567"/>
        <w:jc w:val="both"/>
        <w:rPr>
          <w:color w:val="000000"/>
        </w:rPr>
      </w:pPr>
      <w:r>
        <w:rPr>
          <w:color w:val="000000"/>
        </w:rPr>
        <w:t>Compliance shall be checked by the relevant tests described in 3GPP TS 26.132.</w:t>
      </w:r>
    </w:p>
    <w:p w14:paraId="2E20FF74" w14:textId="77777777" w:rsidR="005B2778" w:rsidRDefault="005B2778" w:rsidP="005B2778">
      <w:pPr>
        <w:pStyle w:val="3"/>
      </w:pPr>
      <w:bookmarkStart w:id="192" w:name="_Toc524260053"/>
      <w:r>
        <w:t>6.10.3</w:t>
      </w:r>
      <w:r>
        <w:tab/>
        <w:t>Connections with Handheld hands-free UE</w:t>
      </w:r>
      <w:bookmarkEnd w:id="192"/>
    </w:p>
    <w:p w14:paraId="42F4C581" w14:textId="77777777" w:rsidR="005B2778" w:rsidRDefault="005B2778" w:rsidP="005B2778">
      <w:pPr>
        <w:ind w:right="-567"/>
        <w:jc w:val="both"/>
        <w:rPr>
          <w:color w:val="000000"/>
        </w:rPr>
      </w:pPr>
      <w:r>
        <w:rPr>
          <w:color w:val="000000"/>
        </w:rPr>
        <w:t>It is recommended that the UE meets the following performance objectives:</w:t>
      </w:r>
    </w:p>
    <w:p w14:paraId="4349C0D4"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7F774C1E" w14:textId="77777777" w:rsidR="005B2778" w:rsidRDefault="005B2778" w:rsidP="005B2778">
      <w:pPr>
        <w:pStyle w:val="B1"/>
      </w:pPr>
      <w:r>
        <w:t>-</w:t>
      </w:r>
      <w:r>
        <w:tab/>
        <w:t>The average of S-MOS-</w:t>
      </w:r>
      <w:proofErr w:type="spellStart"/>
      <w:r>
        <w:t>LQOw</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963FE3">
        <w:pict w14:anchorId="32FA8E6D">
          <v:shape id="_x0000_i1059" type="#_x0000_t75" style="width:84.75pt;height:13.5pt" equationxml="&lt;">
            <v:imagedata r:id="rId23" o:title="" chromakey="white"/>
          </v:shape>
        </w:pict>
      </w:r>
      <w:r>
        <w:instrText xml:space="preserve"> </w:instrText>
      </w:r>
      <w:r>
        <w:fldChar w:fldCharType="separate"/>
      </w:r>
      <w:r w:rsidR="00963FE3">
        <w:pict w14:anchorId="5136AC43">
          <v:shape id="_x0000_i1060" type="#_x0000_t75" style="width:84.75pt;height:13.5pt" equationxml="&lt;">
            <v:imagedata r:id="rId23" o:title="" chromakey="white"/>
          </v:shape>
        </w:pict>
      </w:r>
      <w:r>
        <w:fldChar w:fldCharType="end"/>
      </w:r>
      <w:r>
        <w:instrText xml:space="preserve"> </w:instrText>
      </w:r>
      <w:r>
        <w:fldChar w:fldCharType="end"/>
      </w:r>
      <w:r>
        <w:t xml:space="preserve"> ≥ 3.4</w:t>
      </w:r>
    </w:p>
    <w:p w14:paraId="1EB02990" w14:textId="77777777" w:rsidR="005B2778" w:rsidRDefault="005B2778" w:rsidP="005B2778">
      <w:pPr>
        <w:spacing w:after="0"/>
        <w:ind w:right="-567" w:firstLine="284"/>
        <w:jc w:val="both"/>
        <w:rPr>
          <w:color w:val="000000"/>
        </w:rPr>
      </w:pPr>
      <w:r>
        <w:rPr>
          <w:color w:val="000000"/>
        </w:rPr>
        <w:t>N-MOS-</w:t>
      </w:r>
      <w:proofErr w:type="spellStart"/>
      <w:r>
        <w:rPr>
          <w:color w:val="000000"/>
        </w:rPr>
        <w:t>LQOw</w:t>
      </w:r>
      <w:proofErr w:type="spellEnd"/>
    </w:p>
    <w:p w14:paraId="67374D28" w14:textId="77777777" w:rsidR="005B2778" w:rsidRDefault="005B2778" w:rsidP="005B2778">
      <w:pPr>
        <w:pStyle w:val="B1"/>
      </w:pPr>
      <w:r>
        <w:t>-</w:t>
      </w:r>
      <w:r>
        <w:tab/>
        <w:t>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963FE3">
        <w:pict w14:anchorId="397B56D0">
          <v:shape id="_x0000_i1061" type="#_x0000_t75" style="width:84.75pt;height:13.5pt" equationxml="&lt;">
            <v:imagedata r:id="rId23" o:title="" chromakey="white"/>
          </v:shape>
        </w:pict>
      </w:r>
      <w:r>
        <w:instrText xml:space="preserve"> </w:instrText>
      </w:r>
      <w:r>
        <w:fldChar w:fldCharType="separate"/>
      </w:r>
      <w:r w:rsidR="00963FE3">
        <w:pict w14:anchorId="4BBE468C">
          <v:shape id="_x0000_i1062" type="#_x0000_t75" style="width:84.75pt;height:13.5pt" equationxml="&lt;">
            <v:imagedata r:id="rId23" o:title="" chromakey="white"/>
          </v:shape>
        </w:pict>
      </w:r>
      <w:r>
        <w:fldChar w:fldCharType="end"/>
      </w:r>
      <w:r>
        <w:instrText xml:space="preserve"> </w:instrText>
      </w:r>
      <w:r>
        <w:fldChar w:fldCharType="end"/>
      </w:r>
      <w:r>
        <w:t xml:space="preserve"> ≥ 2.3</w:t>
      </w:r>
    </w:p>
    <w:p w14:paraId="4F97DB2F"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0FC08A3F" w14:textId="77777777" w:rsidR="005B2778" w:rsidRDefault="005B2778" w:rsidP="005B2778">
      <w:pPr>
        <w:pStyle w:val="B1"/>
      </w:pPr>
      <w:r>
        <w:t>-</w:t>
      </w:r>
      <w:r>
        <w:tab/>
        <w:t>No performance objective.</w:t>
      </w:r>
    </w:p>
    <w:p w14:paraId="68844323" w14:textId="77777777" w:rsidR="005B2778" w:rsidRDefault="005B2778" w:rsidP="005B2778">
      <w:pPr>
        <w:spacing w:after="0"/>
        <w:ind w:right="-567"/>
        <w:jc w:val="both"/>
        <w:rPr>
          <w:color w:val="000000"/>
        </w:rPr>
      </w:pPr>
    </w:p>
    <w:p w14:paraId="35109505" w14:textId="77777777" w:rsidR="005B2778" w:rsidRPr="00734F0E" w:rsidRDefault="005B2778" w:rsidP="005B2778">
      <w:pPr>
        <w:ind w:right="-567"/>
        <w:jc w:val="both"/>
        <w:rPr>
          <w:rFonts w:eastAsia="SimSun"/>
          <w:color w:val="000000"/>
        </w:rPr>
      </w:pPr>
      <w:r>
        <w:rPr>
          <w:color w:val="000000"/>
        </w:rPr>
        <w:t>Compliance shall be checked by the relevant tests described in 3GPP TS 26.132.</w:t>
      </w:r>
    </w:p>
    <w:p w14:paraId="5831AB98" w14:textId="77777777" w:rsidR="005B2778" w:rsidRDefault="005B2778" w:rsidP="005B2778">
      <w:pPr>
        <w:pStyle w:val="2"/>
      </w:pPr>
      <w:bookmarkStart w:id="193" w:name="_Toc524260054"/>
      <w:r>
        <w:t>6.11</w:t>
      </w:r>
      <w:r>
        <w:tab/>
        <w:t>Delay</w:t>
      </w:r>
      <w:bookmarkEnd w:id="193"/>
    </w:p>
    <w:p w14:paraId="0490CAB4" w14:textId="77777777" w:rsidR="005B2778" w:rsidRDefault="005B2778" w:rsidP="005B2778">
      <w:pPr>
        <w:pStyle w:val="3"/>
      </w:pPr>
      <w:bookmarkStart w:id="194" w:name="_Toc524260055"/>
      <w:r>
        <w:t>6.11.0</w:t>
      </w:r>
      <w:r>
        <w:tab/>
        <w:t xml:space="preserve">UE delay </w:t>
      </w:r>
      <w:r w:rsidRPr="002864AB">
        <w:rPr>
          <w:color w:val="000000"/>
        </w:rPr>
        <w:t>definition</w:t>
      </w:r>
      <w:bookmarkEnd w:id="194"/>
    </w:p>
    <w:p w14:paraId="41BCFEC2" w14:textId="33039A60"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195" w:author="Kyunghun Jung" w:date="2019-06-09T21:00:00Z">
        <w:r w:rsidR="00866A90">
          <w:t>, NR</w:t>
        </w:r>
      </w:ins>
      <w:r w:rsidRPr="00FB7894">
        <w:t xml:space="preserve"> or WLAN access, the UE delays in the send and receive directions are defined as</w:t>
      </w:r>
      <w:r w:rsidRPr="003647FF">
        <w:t>:</w:t>
      </w:r>
    </w:p>
    <w:p w14:paraId="0A862821" w14:textId="77777777" w:rsidR="005B2778" w:rsidRPr="00CB7653" w:rsidRDefault="005B2778" w:rsidP="005B2778">
      <w:pPr>
        <w:pStyle w:val="B1"/>
      </w:pPr>
      <w:r>
        <w:t>-</w:t>
      </w:r>
      <w:r>
        <w:tab/>
      </w:r>
      <w:r w:rsidRPr="00CB7653">
        <w:t xml:space="preserve">The </w:t>
      </w:r>
      <w:r>
        <w:t xml:space="preserve">UE </w:t>
      </w:r>
      <w:r w:rsidRPr="00CB7653">
        <w:t xml:space="preserve">delay in the send (uplink) direction is the delay between the first acoustic </w:t>
      </w:r>
      <w:proofErr w:type="gramStart"/>
      <w:r w:rsidRPr="00CB7653">
        <w:t>event</w:t>
      </w:r>
      <w:proofErr w:type="gramEnd"/>
      <w:r w:rsidRPr="00CB7653">
        <w:t xml:space="preserve"> at the MRP to the last bit of the corresponding speech frame at the UE antenna</w:t>
      </w:r>
    </w:p>
    <w:p w14:paraId="57BE30AF"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365E9A58"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653E39B" w14:textId="77777777" w:rsidR="005B2778" w:rsidRPr="00A92E4B"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3B4F8FA5" w14:textId="77777777" w:rsidR="005B2778" w:rsidRDefault="005B2778" w:rsidP="005B2778">
      <w:pPr>
        <w:pStyle w:val="FP"/>
      </w:pPr>
    </w:p>
    <w:p w14:paraId="76467AB7" w14:textId="77777777" w:rsidR="005B2778" w:rsidRDefault="005B2778" w:rsidP="005B2778">
      <w:pPr>
        <w:pStyle w:val="3"/>
      </w:pPr>
      <w:bookmarkStart w:id="196" w:name="_Toc524260056"/>
      <w:r>
        <w:t>6.11.1</w:t>
      </w:r>
      <w:r>
        <w:tab/>
        <w:t>Handset UE</w:t>
      </w:r>
      <w:bookmarkEnd w:id="196"/>
    </w:p>
    <w:p w14:paraId="08DEAD2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1A56F95"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22B68CBC"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5041C776" w14:textId="2C462234"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97"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68DD86E" w14:textId="199AE9C1"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98"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AB4B048" w14:textId="670641D1"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99"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0DB761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0E4E82EA"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7500F8B6"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415256AD"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ED40EBB" w14:textId="77777777" w:rsidR="005B2778" w:rsidRPr="00646D71" w:rsidRDefault="005B2778" w:rsidP="005B2778">
      <w:pPr>
        <w:pStyle w:val="FP"/>
        <w:rPr>
          <w:rFonts w:eastAsia="MS Mincho"/>
          <w:lang w:val="en-US" w:eastAsia="ja-JP" w:bidi="he-IL"/>
        </w:rPr>
      </w:pPr>
    </w:p>
    <w:p w14:paraId="7845D447" w14:textId="7617CB4F" w:rsidR="005B2778" w:rsidRDefault="005B2778" w:rsidP="005B2778">
      <w:pPr>
        <w:pStyle w:val="TH"/>
        <w:rPr>
          <w:color w:val="000000"/>
        </w:rPr>
      </w:pPr>
      <w:r>
        <w:rPr>
          <w:color w:val="000000"/>
        </w:rPr>
        <w:t xml:space="preserve">Table 16a1: UE delay and speech quality requirements for LTE </w:t>
      </w:r>
      <w:ins w:id="200" w:author="Kyunghun Jung" w:date="2019-06-09T21:01:00Z">
        <w:r w:rsidR="00866A90">
          <w:rPr>
            <w:color w:val="000000"/>
          </w:rPr>
          <w:t xml:space="preserve">and NR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67B1B791"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9ED9869"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AFCCE49" w14:textId="77777777" w:rsidR="005B2778" w:rsidRDefault="005B2778" w:rsidP="005B2778">
            <w:pPr>
              <w:pStyle w:val="TAH"/>
              <w:rPr>
                <w:color w:val="000000"/>
              </w:rPr>
            </w:pPr>
            <w:r>
              <w:rPr>
                <w:color w:val="000000"/>
              </w:rPr>
              <w:t>Delay and Loss Profile</w:t>
            </w:r>
          </w:p>
          <w:p w14:paraId="6F828DB3"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E82FB4B"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1EF62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79F1ADA" w14:textId="77777777" w:rsidR="005B2778" w:rsidRDefault="005B2778" w:rsidP="005B2778">
            <w:pPr>
              <w:pStyle w:val="TAH"/>
              <w:rPr>
                <w:color w:val="000000"/>
              </w:rPr>
            </w:pPr>
            <w:r>
              <w:rPr>
                <w:rFonts w:cs="Arial"/>
                <w:color w:val="000000"/>
              </w:rPr>
              <w:t xml:space="preserve">Speech </w:t>
            </w:r>
            <w:r>
              <w:rPr>
                <w:color w:val="000000"/>
              </w:rPr>
              <w:t>Quality</w:t>
            </w:r>
          </w:p>
          <w:p w14:paraId="0DD60CB2"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FCDDE57"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7DC2AA4"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45C9DCF"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01EEBF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4E129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72BA10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98F25C9"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7D7840D"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1F1B567"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0C8D94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36C3B"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99BD034"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27C3798"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3A94568"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FD87D8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F53DAC3"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FC525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0EEC159"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44EE310" w14:textId="77777777" w:rsidTr="005B2778">
        <w:tc>
          <w:tcPr>
            <w:tcW w:w="1029" w:type="dxa"/>
            <w:tcBorders>
              <w:top w:val="single" w:sz="4" w:space="0" w:color="auto"/>
              <w:left w:val="single" w:sz="4" w:space="0" w:color="auto"/>
              <w:bottom w:val="single" w:sz="4" w:space="0" w:color="auto"/>
              <w:right w:val="single" w:sz="4" w:space="0" w:color="auto"/>
            </w:tcBorders>
          </w:tcPr>
          <w:p w14:paraId="626D87E6"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F037FE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492E250F" w14:textId="77777777" w:rsidTr="005B2778">
        <w:tc>
          <w:tcPr>
            <w:tcW w:w="1029" w:type="dxa"/>
            <w:tcBorders>
              <w:top w:val="single" w:sz="4" w:space="0" w:color="auto"/>
              <w:left w:val="single" w:sz="8" w:space="0" w:color="auto"/>
              <w:bottom w:val="single" w:sz="4" w:space="0" w:color="auto"/>
              <w:right w:val="single" w:sz="8" w:space="0" w:color="auto"/>
            </w:tcBorders>
          </w:tcPr>
          <w:p w14:paraId="4169B959"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FF871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A508C2A" w14:textId="77777777" w:rsidR="005B2778" w:rsidRDefault="005B2778" w:rsidP="005B2778">
      <w:pPr>
        <w:pStyle w:val="FP"/>
        <w:rPr>
          <w:lang w:val="en-US"/>
        </w:rPr>
      </w:pPr>
    </w:p>
    <w:p w14:paraId="4F1DE752" w14:textId="77777777" w:rsidR="005B2778" w:rsidRPr="00646D71" w:rsidRDefault="005B2778" w:rsidP="005B2778">
      <w:pPr>
        <w:tabs>
          <w:tab w:val="left" w:pos="6371"/>
        </w:tabs>
        <w:rPr>
          <w:rFonts w:ascii="Calibri" w:hAnsi="Calibri" w:cs="Calibri"/>
          <w:color w:val="000000"/>
          <w:sz w:val="22"/>
          <w:szCs w:val="22"/>
        </w:rPr>
      </w:pPr>
      <w:r>
        <w:rPr>
          <w:color w:val="000000"/>
        </w:rPr>
        <w:t>Compliance shall be checked by the relevant tests described in 3GPP TS 26.132.</w:t>
      </w:r>
    </w:p>
    <w:p w14:paraId="49401A3E" w14:textId="77777777" w:rsidR="005B2778" w:rsidRDefault="005B2778" w:rsidP="005B2778">
      <w:pPr>
        <w:pStyle w:val="3"/>
      </w:pPr>
      <w:bookmarkStart w:id="201" w:name="_Toc524260057"/>
      <w:r>
        <w:t>6.11.2</w:t>
      </w:r>
      <w:r>
        <w:tab/>
        <w:t>Headset UE</w:t>
      </w:r>
      <w:bookmarkEnd w:id="201"/>
    </w:p>
    <w:p w14:paraId="3B3B941D" w14:textId="77777777" w:rsidR="005B2778" w:rsidRDefault="005B2778" w:rsidP="005B2778">
      <w:pPr>
        <w:pStyle w:val="4"/>
      </w:pPr>
      <w:bookmarkStart w:id="202" w:name="_Toc524260058"/>
      <w:r>
        <w:t>6.11.2.1</w:t>
      </w:r>
      <w:r>
        <w:tab/>
        <w:t>Wired headset</w:t>
      </w:r>
      <w:bookmarkEnd w:id="202"/>
    </w:p>
    <w:p w14:paraId="77AE0355"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9C2DC2C"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73856D68"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60C31E6C" w14:textId="09DF947B"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03"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387307F3" w14:textId="614FF30C"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04"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004D2A4" w14:textId="532BEE52"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05"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4119D7E"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72D3C24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40D170B7"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DDE029C"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916E441" w14:textId="77777777" w:rsidR="005B2778" w:rsidRPr="00646D71" w:rsidRDefault="005B2778" w:rsidP="005B2778">
      <w:pPr>
        <w:pStyle w:val="FP"/>
        <w:rPr>
          <w:rFonts w:eastAsia="MS Mincho"/>
          <w:lang w:val="en-US" w:eastAsia="ja-JP" w:bidi="he-IL"/>
        </w:rPr>
      </w:pPr>
    </w:p>
    <w:p w14:paraId="4E3F5353" w14:textId="5762AD42" w:rsidR="005B2778" w:rsidRDefault="005B2778" w:rsidP="005B2778">
      <w:pPr>
        <w:pStyle w:val="TH"/>
        <w:rPr>
          <w:color w:val="000000"/>
        </w:rPr>
      </w:pPr>
      <w:r>
        <w:rPr>
          <w:color w:val="000000"/>
        </w:rPr>
        <w:t xml:space="preserve">Table 16a2: UE delay and speech quality requirements for LTE </w:t>
      </w:r>
      <w:ins w:id="206" w:author="Kyunghun Jung" w:date="2019-06-09T21:02:00Z">
        <w:r w:rsidR="00866A90">
          <w:rPr>
            <w:color w:val="000000"/>
          </w:rPr>
          <w:t xml:space="preserve">and NR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31787062"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E6C7C74"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52EF5E28" w14:textId="77777777" w:rsidR="005B2778" w:rsidRDefault="005B2778" w:rsidP="005B2778">
            <w:pPr>
              <w:pStyle w:val="TAH"/>
              <w:rPr>
                <w:color w:val="000000"/>
              </w:rPr>
            </w:pPr>
            <w:r>
              <w:rPr>
                <w:color w:val="000000"/>
              </w:rPr>
              <w:t>Delay and Loss Profile</w:t>
            </w:r>
          </w:p>
          <w:p w14:paraId="43FC13A6"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88AAF7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B79E1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DC9650A" w14:textId="77777777" w:rsidR="005B2778" w:rsidRDefault="005B2778" w:rsidP="005B2778">
            <w:pPr>
              <w:pStyle w:val="TAH"/>
              <w:rPr>
                <w:color w:val="000000"/>
              </w:rPr>
            </w:pPr>
            <w:r>
              <w:rPr>
                <w:rFonts w:cs="Arial"/>
                <w:color w:val="000000"/>
              </w:rPr>
              <w:t xml:space="preserve">Speech </w:t>
            </w:r>
            <w:r>
              <w:rPr>
                <w:color w:val="000000"/>
              </w:rPr>
              <w:t>Quality</w:t>
            </w:r>
          </w:p>
          <w:p w14:paraId="4236200D"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04BCEA30"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47C3B6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CFF325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53BD4C1"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35DC81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FD18A8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F2E35E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E70F84C"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F252A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5A933D"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CF3D3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B6C2757"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7CCD289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AD7D915"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AFCA80"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3F8827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FB1F3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8DC76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8CBAC58" w14:textId="77777777" w:rsidTr="005B2778">
        <w:tc>
          <w:tcPr>
            <w:tcW w:w="1029" w:type="dxa"/>
            <w:tcBorders>
              <w:top w:val="single" w:sz="4" w:space="0" w:color="auto"/>
              <w:left w:val="single" w:sz="4" w:space="0" w:color="auto"/>
              <w:bottom w:val="single" w:sz="4" w:space="0" w:color="auto"/>
              <w:right w:val="single" w:sz="4" w:space="0" w:color="auto"/>
            </w:tcBorders>
          </w:tcPr>
          <w:p w14:paraId="659B058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307380"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10A2F19C" w14:textId="77777777" w:rsidTr="005B2778">
        <w:tc>
          <w:tcPr>
            <w:tcW w:w="1029" w:type="dxa"/>
            <w:tcBorders>
              <w:top w:val="single" w:sz="4" w:space="0" w:color="auto"/>
              <w:left w:val="single" w:sz="8" w:space="0" w:color="auto"/>
              <w:bottom w:val="single" w:sz="4" w:space="0" w:color="auto"/>
              <w:right w:val="single" w:sz="8" w:space="0" w:color="auto"/>
            </w:tcBorders>
          </w:tcPr>
          <w:p w14:paraId="689FAAAC"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063683E"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61BB467" w14:textId="77777777" w:rsidR="005B2778" w:rsidRDefault="005B2778" w:rsidP="005B2778">
      <w:pPr>
        <w:pStyle w:val="FP"/>
        <w:rPr>
          <w:lang w:val="en-US"/>
        </w:rPr>
      </w:pPr>
    </w:p>
    <w:p w14:paraId="7FE4BF3C" w14:textId="77777777" w:rsidR="005B2778" w:rsidRPr="00646D71" w:rsidRDefault="005B2778" w:rsidP="005B2778">
      <w:pPr>
        <w:rPr>
          <w:color w:val="000000"/>
          <w:lang w:val="en-US"/>
        </w:rPr>
      </w:pPr>
      <w:r>
        <w:rPr>
          <w:color w:val="000000"/>
        </w:rPr>
        <w:t>Compliance shall be checked by the relevant tests described in 3GPP TS 26.132.</w:t>
      </w:r>
    </w:p>
    <w:p w14:paraId="05896F9D" w14:textId="77777777" w:rsidR="005B2778" w:rsidRDefault="005B2778" w:rsidP="005B2778">
      <w:pPr>
        <w:pStyle w:val="4"/>
      </w:pPr>
      <w:bookmarkStart w:id="207" w:name="_Toc524260059"/>
      <w:r>
        <w:t>6.11.2.2</w:t>
      </w:r>
      <w:r>
        <w:tab/>
        <w:t>Wireless headset</w:t>
      </w:r>
      <w:bookmarkEnd w:id="207"/>
    </w:p>
    <w:p w14:paraId="048B959B" w14:textId="77777777" w:rsidR="005B2778" w:rsidRDefault="005B2778" w:rsidP="005B2778">
      <w:pPr>
        <w:rPr>
          <w:color w:val="000000"/>
          <w:lang w:val="en-US"/>
        </w:rPr>
      </w:pPr>
      <w:r>
        <w:rPr>
          <w:color w:val="000000"/>
          <w:lang w:val="en-US"/>
        </w:rPr>
        <w:t>For further study.</w:t>
      </w:r>
    </w:p>
    <w:p w14:paraId="79F71E4B" w14:textId="77777777" w:rsidR="005B2778" w:rsidRPr="00A13AD1" w:rsidRDefault="005B2778" w:rsidP="005B2778">
      <w:pPr>
        <w:pStyle w:val="2"/>
        <w:rPr>
          <w:lang w:val="en-US"/>
        </w:rPr>
      </w:pPr>
      <w:bookmarkStart w:id="208" w:name="_Toc524260060"/>
      <w:r>
        <w:rPr>
          <w:lang w:val="en-US"/>
        </w:rPr>
        <w:lastRenderedPageBreak/>
        <w:t>6.12</w:t>
      </w:r>
      <w:r>
        <w:rPr>
          <w:lang w:val="en-US"/>
        </w:rPr>
        <w:tab/>
        <w:t>Echo control characteristics</w:t>
      </w:r>
      <w:bookmarkEnd w:id="208"/>
    </w:p>
    <w:p w14:paraId="18520BEC"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1EA02D23" w14:textId="77777777" w:rsidR="005B2778" w:rsidRDefault="005B2778" w:rsidP="005B2778">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1F04760" w14:textId="77777777" w:rsidR="005B2778" w:rsidRDefault="005B2778" w:rsidP="005B2778">
      <w:pPr>
        <w:pStyle w:val="NO"/>
      </w:pPr>
      <w:r w:rsidRPr="00BD0A67">
        <w:t>NOTE:</w:t>
      </w:r>
      <w:r w:rsidRPr="00BD0A67">
        <w:tab/>
      </w:r>
      <w:r>
        <w:t xml:space="preserve">The limits for specifying the categories in Figure 14b and Table 16b are provisional pending further analysis and validation. </w:t>
      </w:r>
    </w:p>
    <w:p w14:paraId="79EECF11" w14:textId="77777777" w:rsidR="005B2778" w:rsidRDefault="005B2778" w:rsidP="005B2778">
      <w:pPr>
        <w:pStyle w:val="NO"/>
      </w:pPr>
      <w:r>
        <w:t>NOTE:</w:t>
      </w:r>
      <w:r>
        <w:tab/>
        <w:t>The categories in Figure 14b and Table 16b are labelled in a functional order and the subjective impression of the respective categories is for further study.</w:t>
      </w:r>
    </w:p>
    <w:p w14:paraId="598AAAEC"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37CC184B" w14:textId="77777777" w:rsidR="005B2778" w:rsidRDefault="005B2778" w:rsidP="005B2778">
      <w:pPr>
        <w:pStyle w:val="TH"/>
      </w:pPr>
      <w:r w:rsidRPr="00204A37">
        <w:object w:dxaOrig="7185" w:dyaOrig="5050" w14:anchorId="5DA552A8">
          <v:shape id="_x0000_i1063" type="#_x0000_t75" style="width:359.25pt;height:252.75pt" o:ole="" filled="t">
            <v:imagedata r:id="rId24" o:title=""/>
          </v:shape>
          <o:OLEObject Type="Embed" ProgID="Word.Document.8" ShapeID="_x0000_i1063" DrawAspect="Content" ObjectID="_1622962941" r:id="rId38">
            <o:FieldCodes>\s</o:FieldCodes>
          </o:OLEObject>
        </w:object>
      </w:r>
    </w:p>
    <w:p w14:paraId="2BCCD90D" w14:textId="77777777" w:rsidR="005B2778" w:rsidRDefault="005B2778" w:rsidP="005B2778">
      <w:pPr>
        <w:pStyle w:val="TF"/>
      </w:pPr>
      <w:r>
        <w:t>Figure 14b: Classification of echo canceller performance</w:t>
      </w:r>
    </w:p>
    <w:p w14:paraId="6CAF9F76" w14:textId="77777777" w:rsidR="005B2778" w:rsidRDefault="005B2778" w:rsidP="005B2778">
      <w:pPr>
        <w:pStyle w:val="FP"/>
      </w:pPr>
    </w:p>
    <w:p w14:paraId="2885669B" w14:textId="77777777" w:rsidR="005B2778" w:rsidRDefault="005B2778" w:rsidP="005B2778">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22AD6AB6" w14:textId="77777777" w:rsidTr="005B2778">
        <w:trPr>
          <w:jc w:val="center"/>
        </w:trPr>
        <w:tc>
          <w:tcPr>
            <w:tcW w:w="1485" w:type="dxa"/>
            <w:tcBorders>
              <w:bottom w:val="single" w:sz="6" w:space="0" w:color="auto"/>
            </w:tcBorders>
          </w:tcPr>
          <w:p w14:paraId="20BE2226"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3930DD7A" w14:textId="77777777" w:rsidR="005B2778" w:rsidRPr="000A3D57" w:rsidRDefault="005B2778" w:rsidP="005B2778">
            <w:pPr>
              <w:pStyle w:val="TAH"/>
              <w:rPr>
                <w:color w:val="000000"/>
              </w:rPr>
            </w:pPr>
            <w:r>
              <w:rPr>
                <w:color w:val="000000"/>
              </w:rPr>
              <w:t>Description</w:t>
            </w:r>
          </w:p>
        </w:tc>
      </w:tr>
      <w:tr w:rsidR="005B2778" w:rsidRPr="000A3D57" w14:paraId="2A497A43" w14:textId="77777777" w:rsidTr="005B2778">
        <w:trPr>
          <w:jc w:val="center"/>
        </w:trPr>
        <w:tc>
          <w:tcPr>
            <w:tcW w:w="1485" w:type="dxa"/>
            <w:tcBorders>
              <w:bottom w:val="single" w:sz="6" w:space="0" w:color="auto"/>
            </w:tcBorders>
          </w:tcPr>
          <w:p w14:paraId="71E39657"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430B79B9"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EF09E86" w14:textId="77777777" w:rsidTr="005B2778">
        <w:trPr>
          <w:jc w:val="center"/>
        </w:trPr>
        <w:tc>
          <w:tcPr>
            <w:tcW w:w="1485" w:type="dxa"/>
            <w:tcBorders>
              <w:top w:val="single" w:sz="6" w:space="0" w:color="auto"/>
              <w:bottom w:val="single" w:sz="6" w:space="0" w:color="auto"/>
            </w:tcBorders>
          </w:tcPr>
          <w:p w14:paraId="5FE41DD3"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D591E6A"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52DFD4DE" w14:textId="77777777" w:rsidTr="005B2778">
        <w:trPr>
          <w:jc w:val="center"/>
        </w:trPr>
        <w:tc>
          <w:tcPr>
            <w:tcW w:w="1485" w:type="dxa"/>
            <w:tcBorders>
              <w:top w:val="single" w:sz="6" w:space="0" w:color="auto"/>
              <w:bottom w:val="single" w:sz="6" w:space="0" w:color="auto"/>
            </w:tcBorders>
          </w:tcPr>
          <w:p w14:paraId="1FFE689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DFFA166" w14:textId="77777777" w:rsidR="005B2778" w:rsidRPr="000A3D57" w:rsidRDefault="005B2778" w:rsidP="005B2778">
            <w:pPr>
              <w:pStyle w:val="TAC"/>
              <w:jc w:val="left"/>
              <w:rPr>
                <w:color w:val="000000"/>
              </w:rPr>
            </w:pPr>
            <w:r>
              <w:rPr>
                <w:color w:val="000000"/>
              </w:rPr>
              <w:t>Very short clipping</w:t>
            </w:r>
          </w:p>
        </w:tc>
      </w:tr>
      <w:tr w:rsidR="005B2778" w:rsidRPr="000A3D57" w14:paraId="2783965D" w14:textId="77777777" w:rsidTr="005B2778">
        <w:trPr>
          <w:jc w:val="center"/>
        </w:trPr>
        <w:tc>
          <w:tcPr>
            <w:tcW w:w="1485" w:type="dxa"/>
            <w:tcBorders>
              <w:top w:val="single" w:sz="6" w:space="0" w:color="auto"/>
              <w:bottom w:val="single" w:sz="6" w:space="0" w:color="auto"/>
            </w:tcBorders>
          </w:tcPr>
          <w:p w14:paraId="6FF62A9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51CC591D"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0540891B" w14:textId="77777777" w:rsidTr="005B2778">
        <w:trPr>
          <w:jc w:val="center"/>
        </w:trPr>
        <w:tc>
          <w:tcPr>
            <w:tcW w:w="1485" w:type="dxa"/>
            <w:tcBorders>
              <w:top w:val="single" w:sz="6" w:space="0" w:color="auto"/>
              <w:bottom w:val="single" w:sz="6" w:space="0" w:color="auto"/>
            </w:tcBorders>
          </w:tcPr>
          <w:p w14:paraId="7E2C25AE"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7EAE716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452199B" w14:textId="77777777" w:rsidTr="005B2778">
        <w:trPr>
          <w:jc w:val="center"/>
        </w:trPr>
        <w:tc>
          <w:tcPr>
            <w:tcW w:w="1485" w:type="dxa"/>
            <w:tcBorders>
              <w:top w:val="single" w:sz="6" w:space="0" w:color="auto"/>
              <w:bottom w:val="single" w:sz="6" w:space="0" w:color="auto"/>
            </w:tcBorders>
          </w:tcPr>
          <w:p w14:paraId="17D895D2"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AF857ED" w14:textId="77777777" w:rsidR="005B2778" w:rsidRPr="000A3D57" w:rsidRDefault="005B2778" w:rsidP="005B2778">
            <w:pPr>
              <w:pStyle w:val="TAC"/>
              <w:jc w:val="left"/>
              <w:rPr>
                <w:color w:val="000000"/>
              </w:rPr>
            </w:pPr>
            <w:r>
              <w:rPr>
                <w:color w:val="000000"/>
              </w:rPr>
              <w:t>Very short residual echo</w:t>
            </w:r>
          </w:p>
        </w:tc>
      </w:tr>
      <w:tr w:rsidR="005B2778" w:rsidRPr="000A3D57" w14:paraId="00519ABD" w14:textId="77777777" w:rsidTr="005B2778">
        <w:trPr>
          <w:jc w:val="center"/>
        </w:trPr>
        <w:tc>
          <w:tcPr>
            <w:tcW w:w="1485" w:type="dxa"/>
            <w:tcBorders>
              <w:top w:val="single" w:sz="6" w:space="0" w:color="auto"/>
              <w:bottom w:val="single" w:sz="6" w:space="0" w:color="auto"/>
            </w:tcBorders>
          </w:tcPr>
          <w:p w14:paraId="6CAD288C"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49F96983" w14:textId="77777777" w:rsidR="005B2778" w:rsidRPr="000A3D57" w:rsidRDefault="005B2778" w:rsidP="005B2778">
            <w:pPr>
              <w:pStyle w:val="TAC"/>
              <w:jc w:val="left"/>
              <w:rPr>
                <w:color w:val="000000"/>
              </w:rPr>
            </w:pPr>
            <w:r>
              <w:rPr>
                <w:color w:val="000000"/>
              </w:rPr>
              <w:t>Echo bursts</w:t>
            </w:r>
          </w:p>
        </w:tc>
      </w:tr>
      <w:tr w:rsidR="005B2778" w:rsidRPr="000A3D57" w14:paraId="051D8CBA" w14:textId="77777777" w:rsidTr="005B2778">
        <w:trPr>
          <w:jc w:val="center"/>
        </w:trPr>
        <w:tc>
          <w:tcPr>
            <w:tcW w:w="1485" w:type="dxa"/>
            <w:tcBorders>
              <w:top w:val="single" w:sz="6" w:space="0" w:color="auto"/>
              <w:bottom w:val="single" w:sz="6" w:space="0" w:color="auto"/>
            </w:tcBorders>
          </w:tcPr>
          <w:p w14:paraId="55A9F776"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487498D" w14:textId="77777777" w:rsidR="005B2778" w:rsidRPr="000A3D57" w:rsidRDefault="005B2778" w:rsidP="005B2778">
            <w:pPr>
              <w:pStyle w:val="TAC"/>
              <w:jc w:val="left"/>
              <w:rPr>
                <w:color w:val="000000"/>
              </w:rPr>
            </w:pPr>
            <w:r>
              <w:rPr>
                <w:color w:val="000000"/>
              </w:rPr>
              <w:t>Continuous echo</w:t>
            </w:r>
          </w:p>
        </w:tc>
      </w:tr>
    </w:tbl>
    <w:p w14:paraId="59AC81A1" w14:textId="77777777" w:rsidR="005B2778" w:rsidRDefault="005B2778" w:rsidP="005B2778">
      <w:pPr>
        <w:pStyle w:val="FP"/>
      </w:pPr>
    </w:p>
    <w:p w14:paraId="49F5D0F5" w14:textId="77777777" w:rsidR="005B2778" w:rsidRDefault="005B2778" w:rsidP="005B2778">
      <w:pPr>
        <w:pStyle w:val="3"/>
      </w:pPr>
      <w:bookmarkStart w:id="209" w:name="_Toc524260061"/>
      <w:r>
        <w:t>6.12.1</w:t>
      </w:r>
      <w:r>
        <w:tab/>
        <w:t>Handset</w:t>
      </w:r>
      <w:bookmarkEnd w:id="209"/>
    </w:p>
    <w:p w14:paraId="765E2E2D" w14:textId="77777777" w:rsidR="005B2778" w:rsidRDefault="005B2778" w:rsidP="005B2778">
      <w:pPr>
        <w:rPr>
          <w:color w:val="000000"/>
        </w:rPr>
      </w:pPr>
      <w:r>
        <w:rPr>
          <w:color w:val="000000"/>
        </w:rPr>
        <w:t>Requirements are for further study.</w:t>
      </w:r>
    </w:p>
    <w:p w14:paraId="161E7920" w14:textId="77777777" w:rsidR="005B2778" w:rsidRDefault="005B2778" w:rsidP="005B2778">
      <w:pPr>
        <w:pStyle w:val="3"/>
      </w:pPr>
      <w:bookmarkStart w:id="210" w:name="_Toc524260062"/>
      <w:r>
        <w:lastRenderedPageBreak/>
        <w:t>6.12.2</w:t>
      </w:r>
      <w:r>
        <w:tab/>
        <w:t>Headset</w:t>
      </w:r>
      <w:bookmarkEnd w:id="210"/>
    </w:p>
    <w:p w14:paraId="2A196F02" w14:textId="77777777" w:rsidR="005B2778" w:rsidRDefault="005B2778" w:rsidP="005B2778">
      <w:pPr>
        <w:rPr>
          <w:color w:val="000000"/>
        </w:rPr>
      </w:pPr>
      <w:r>
        <w:rPr>
          <w:color w:val="000000"/>
        </w:rPr>
        <w:t>Requirements are for further study.</w:t>
      </w:r>
    </w:p>
    <w:p w14:paraId="2CC463EA" w14:textId="77777777" w:rsidR="005B2778" w:rsidRDefault="005B2778" w:rsidP="005B2778">
      <w:pPr>
        <w:pStyle w:val="3"/>
      </w:pPr>
      <w:bookmarkStart w:id="211" w:name="_Toc524260063"/>
      <w:r>
        <w:t>6.12.3</w:t>
      </w:r>
      <w:r>
        <w:tab/>
        <w:t>Handheld hands-free</w:t>
      </w:r>
      <w:bookmarkEnd w:id="211"/>
    </w:p>
    <w:p w14:paraId="0539C6BA" w14:textId="77777777" w:rsidR="005B2778" w:rsidRDefault="005B2778" w:rsidP="005B2778">
      <w:pPr>
        <w:rPr>
          <w:color w:val="000000"/>
        </w:rPr>
      </w:pPr>
      <w:r>
        <w:rPr>
          <w:color w:val="000000"/>
        </w:rPr>
        <w:t>Requirements are for further study.</w:t>
      </w:r>
    </w:p>
    <w:p w14:paraId="14898253" w14:textId="77777777" w:rsidR="005B2778" w:rsidRDefault="005B2778" w:rsidP="005B2778">
      <w:pPr>
        <w:pStyle w:val="3"/>
      </w:pPr>
      <w:bookmarkStart w:id="212" w:name="_Toc524260064"/>
      <w:r>
        <w:t>6.12.4</w:t>
      </w:r>
      <w:r>
        <w:tab/>
        <w:t>Desktop and vehicle mounted hands-free</w:t>
      </w:r>
      <w:bookmarkEnd w:id="212"/>
    </w:p>
    <w:p w14:paraId="7A5958D4" w14:textId="77777777" w:rsidR="005B2778" w:rsidRDefault="005B2778" w:rsidP="005B2778">
      <w:pPr>
        <w:rPr>
          <w:color w:val="000000"/>
        </w:rPr>
      </w:pPr>
      <w:r>
        <w:rPr>
          <w:color w:val="000000"/>
        </w:rPr>
        <w:t>Requirements are for further study.</w:t>
      </w:r>
    </w:p>
    <w:p w14:paraId="50B1C370" w14:textId="77777777" w:rsidR="005B2778" w:rsidRPr="00FB7894" w:rsidRDefault="005B2778" w:rsidP="005B2778">
      <w:pPr>
        <w:pStyle w:val="2"/>
        <w:rPr>
          <w:rFonts w:cs="Arial"/>
          <w:lang w:val="en-US"/>
        </w:rPr>
      </w:pPr>
      <w:bookmarkStart w:id="213" w:name="_Toc524260065"/>
      <w:r w:rsidRPr="00FB7894">
        <w:rPr>
          <w:lang w:val="en-US"/>
        </w:rPr>
        <w:t>6.13</w:t>
      </w:r>
      <w:r w:rsidRPr="00FB7894">
        <w:rPr>
          <w:lang w:val="en-US"/>
        </w:rPr>
        <w:tab/>
        <w:t>Clock accuracy</w:t>
      </w:r>
      <w:bookmarkEnd w:id="213"/>
    </w:p>
    <w:p w14:paraId="4EA3746E" w14:textId="7F9DA546"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4" w:author="Kyunghun Jung" w:date="2019-06-09T21:03:00Z">
        <w:r w:rsidR="00866A90">
          <w:t>, NR</w:t>
        </w:r>
      </w:ins>
      <w:r w:rsidRPr="00FB7894">
        <w:t xml:space="preserve"> or WLAN access</w:t>
      </w:r>
      <w:r w:rsidRPr="009E5118">
        <w:rPr>
          <w:rFonts w:ascii="Times" w:hAnsi="Times"/>
          <w:lang w:val="en-US" w:eastAsia="fr-FR"/>
        </w:rPr>
        <w:t xml:space="preserve">, the clock skew in send direction between the device under test and the reference client should be less than 50 PPM (in absolute value) in error-free conditions. </w:t>
      </w:r>
    </w:p>
    <w:p w14:paraId="6FB68A82" w14:textId="77777777" w:rsidR="005B2778" w:rsidRPr="00FB7894" w:rsidRDefault="005B2778" w:rsidP="005B2778">
      <w:pPr>
        <w:rPr>
          <w:color w:val="000000"/>
        </w:rPr>
      </w:pPr>
      <w:r w:rsidRPr="00FB7894">
        <w:rPr>
          <w:color w:val="000000"/>
        </w:rPr>
        <w:t>Compliance shall be checked by the relevant test described in TS 26.132.</w:t>
      </w:r>
    </w:p>
    <w:p w14:paraId="48EC824E" w14:textId="77777777" w:rsidR="005B2778" w:rsidRPr="00FB7894" w:rsidRDefault="005B2778" w:rsidP="005B2778">
      <w:pPr>
        <w:pStyle w:val="2"/>
        <w:rPr>
          <w:rFonts w:cs="Arial"/>
          <w:lang w:val="en-US"/>
        </w:rPr>
      </w:pPr>
      <w:bookmarkStart w:id="215" w:name="_Toc524260066"/>
      <w:r w:rsidRPr="00FB7894">
        <w:rPr>
          <w:lang w:val="en-US"/>
        </w:rPr>
        <w:t>6.14</w:t>
      </w:r>
      <w:r w:rsidRPr="00FB7894">
        <w:rPr>
          <w:lang w:val="en-US"/>
        </w:rPr>
        <w:tab/>
        <w:t xml:space="preserve">Jitter buffer management </w:t>
      </w:r>
      <w:proofErr w:type="spellStart"/>
      <w:r w:rsidRPr="00FB7894">
        <w:rPr>
          <w:lang w:val="en-US"/>
        </w:rPr>
        <w:t>behaviour</w:t>
      </w:r>
      <w:bookmarkEnd w:id="215"/>
      <w:proofErr w:type="spellEnd"/>
    </w:p>
    <w:p w14:paraId="344FC586" w14:textId="5DDA68A3"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6" w:author="Kyunghun Jung" w:date="2019-06-09T21:03:00Z">
        <w:r w:rsidR="00866A90">
          <w:t>, NR</w:t>
        </w:r>
      </w:ins>
      <w:r w:rsidRPr="00FB7894">
        <w:t xml:space="preserve"> or WLAN access, a jitter buffer is used in receiving to handle the variation in packet receiver timing (see clause 8 of TS 26.114 [17]). </w:t>
      </w:r>
    </w:p>
    <w:p w14:paraId="735981B0" w14:textId="77777777" w:rsidR="005B2778" w:rsidRPr="00FB7894" w:rsidRDefault="005B2778" w:rsidP="005B2778">
      <w:r w:rsidRPr="00FB7894">
        <w:t>If the jitter buffer management (JBM) behaviour is evaluated, the following statistics shall be reported for conditions specified in TS 26.132:</w:t>
      </w:r>
    </w:p>
    <w:p w14:paraId="4BD13F3D" w14:textId="77777777" w:rsidR="005B2778" w:rsidRPr="00FB7894" w:rsidRDefault="005B2778" w:rsidP="005B2778">
      <w:pPr>
        <w:pStyle w:val="B1"/>
        <w:rPr>
          <w:noProof/>
        </w:rPr>
      </w:pPr>
      <w:r>
        <w:t>-</w:t>
      </w:r>
      <w:r>
        <w:tab/>
      </w:r>
      <w:r w:rsidRPr="00FB7894">
        <w:t>Delay histogram (on a per sentence basis)</w:t>
      </w:r>
    </w:p>
    <w:p w14:paraId="3573DC34" w14:textId="77777777" w:rsidR="005B2778" w:rsidRPr="00FB7894" w:rsidRDefault="005B2778" w:rsidP="005B2778">
      <w:pPr>
        <w:pStyle w:val="B1"/>
        <w:rPr>
          <w:noProof/>
        </w:rPr>
      </w:pPr>
      <w:r>
        <w:t>-</w:t>
      </w:r>
      <w:r>
        <w:tab/>
      </w:r>
      <w:r w:rsidRPr="00FB7894">
        <w:t>Quality loss histogram (on a per sentence pair basis)</w:t>
      </w:r>
    </w:p>
    <w:p w14:paraId="38D396F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2852BCE0" w14:textId="77777777" w:rsidR="005B2778" w:rsidRDefault="005B2778" w:rsidP="005B2778">
      <w:pPr>
        <w:rPr>
          <w:color w:val="000000"/>
        </w:rPr>
      </w:pPr>
      <w:r w:rsidRPr="00FB7894">
        <w:rPr>
          <w:color w:val="000000"/>
        </w:rPr>
        <w:t>The relevant test is described in 3GPP TS 26.132.</w:t>
      </w:r>
    </w:p>
    <w:p w14:paraId="092493A0" w14:textId="77777777" w:rsidR="005B2778" w:rsidRDefault="005B2778" w:rsidP="005B2778">
      <w:pPr>
        <w:pStyle w:val="1"/>
        <w:rPr>
          <w:color w:val="000000"/>
        </w:rPr>
      </w:pPr>
      <w:bookmarkStart w:id="217" w:name="_Toc524260067"/>
      <w:r>
        <w:rPr>
          <w:color w:val="000000"/>
        </w:rPr>
        <w:t>7</w:t>
      </w:r>
      <w:r>
        <w:rPr>
          <w:color w:val="000000"/>
        </w:rPr>
        <w:tab/>
        <w:t>Super-wideband telephony transmission performance</w:t>
      </w:r>
      <w:bookmarkEnd w:id="217"/>
    </w:p>
    <w:p w14:paraId="5B402815" w14:textId="77777777" w:rsidR="005B2778" w:rsidRDefault="005B2778" w:rsidP="005B2778">
      <w:pPr>
        <w:pStyle w:val="2"/>
        <w:rPr>
          <w:color w:val="000000"/>
        </w:rPr>
      </w:pPr>
      <w:bookmarkStart w:id="218" w:name="_Toc524260068"/>
      <w:r>
        <w:rPr>
          <w:color w:val="000000"/>
        </w:rPr>
        <w:t>7.1</w:t>
      </w:r>
      <w:r>
        <w:rPr>
          <w:color w:val="000000"/>
        </w:rPr>
        <w:tab/>
        <w:t>Applicability</w:t>
      </w:r>
      <w:bookmarkEnd w:id="218"/>
    </w:p>
    <w:p w14:paraId="474E87FE" w14:textId="77777777" w:rsidR="005B2778" w:rsidRPr="000A3D57" w:rsidRDefault="005B2778" w:rsidP="005B2778">
      <w:r w:rsidRPr="000A3D57">
        <w:t xml:space="preserve">The performance requirements in this clause shall apply when </w:t>
      </w:r>
      <w:r>
        <w:t xml:space="preserve">a </w:t>
      </w:r>
      <w:r w:rsidRPr="000A3D57">
        <w:t xml:space="preserve">UE is used to provide </w:t>
      </w:r>
      <w:r>
        <w:t>super-</w:t>
      </w:r>
      <w:r w:rsidRPr="000A3D57">
        <w:t xml:space="preserve">wideband telephony, either as a stand-alone service, or as part of a multimedia service.  The requirements in the clause apply only when the far-end terminal is also providing </w:t>
      </w:r>
      <w:r>
        <w:t>super-wideband</w:t>
      </w:r>
      <w:r w:rsidRPr="000A3D57">
        <w:t xml:space="preserve"> telephony. When a </w:t>
      </w:r>
      <w:r>
        <w:t>super-</w:t>
      </w:r>
      <w:r w:rsidRPr="000A3D57">
        <w:t xml:space="preserve">wideband-enabled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r>
        <w:t>super-</w:t>
      </w:r>
      <w:r w:rsidRPr="000A3D57">
        <w:t xml:space="preserve">wideband-enabled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p>
    <w:p w14:paraId="2AC3F75D" w14:textId="77777777" w:rsidR="005B2778" w:rsidRDefault="005B2778" w:rsidP="005B2778">
      <w:pPr>
        <w:pStyle w:val="2"/>
        <w:rPr>
          <w:color w:val="000000"/>
        </w:rPr>
      </w:pPr>
      <w:bookmarkStart w:id="219" w:name="_Toc524260069"/>
      <w:r>
        <w:rPr>
          <w:color w:val="000000"/>
        </w:rPr>
        <w:t>7.2</w:t>
      </w:r>
      <w:r>
        <w:rPr>
          <w:color w:val="000000"/>
        </w:rPr>
        <w:tab/>
        <w:t>Overall loss/loudness ratings</w:t>
      </w:r>
      <w:bookmarkEnd w:id="219"/>
    </w:p>
    <w:p w14:paraId="3AF56754" w14:textId="77777777" w:rsidR="005B2778" w:rsidRDefault="005B2778" w:rsidP="005B2778">
      <w:pPr>
        <w:pStyle w:val="3"/>
        <w:rPr>
          <w:color w:val="000000"/>
        </w:rPr>
      </w:pPr>
      <w:bookmarkStart w:id="220" w:name="_Toc524260070"/>
      <w:r>
        <w:rPr>
          <w:color w:val="000000"/>
        </w:rPr>
        <w:t>7.2.1</w:t>
      </w:r>
      <w:r>
        <w:rPr>
          <w:color w:val="000000"/>
        </w:rPr>
        <w:tab/>
        <w:t>General</w:t>
      </w:r>
      <w:bookmarkEnd w:id="220"/>
    </w:p>
    <w:p w14:paraId="7389D25C" w14:textId="1EED18F2" w:rsidR="005B2778" w:rsidRPr="00FB7894" w:rsidRDefault="005B2778" w:rsidP="005B2778">
      <w:pPr>
        <w:rPr>
          <w:color w:val="000000"/>
        </w:rPr>
      </w:pPr>
      <w:r w:rsidRPr="00FB7894">
        <w:rPr>
          <w:color w:val="000000"/>
        </w:rPr>
        <w:t>An international connection involving a 3G, LTE</w:t>
      </w:r>
      <w:ins w:id="221" w:author="Kyunghun Jung" w:date="2019-06-09T21:04: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581341" w14:textId="7FD34E6E" w:rsidR="005B2778" w:rsidRPr="00FB7894" w:rsidRDefault="005B2778" w:rsidP="005B2778">
      <w:r w:rsidRPr="00FB7894">
        <w:t>For the case where digital routings are used to connect the 3G</w:t>
      </w:r>
      <w:r w:rsidRPr="00FB7894">
        <w:rPr>
          <w:color w:val="000000"/>
        </w:rPr>
        <w:t>, LTE</w:t>
      </w:r>
      <w:ins w:id="222" w:author="Kyunghun Jung" w:date="2019-06-09T21:04: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223" w:author="Kyunghun Jung" w:date="2019-06-09T21:04:00Z">
        <w:r w:rsidR="00866A90">
          <w:rPr>
            <w:color w:val="000000"/>
          </w:rPr>
          <w:t xml:space="preserve">, </w:t>
        </w:r>
        <w:r w:rsidR="00866A90">
          <w:rPr>
            <w:color w:val="000000"/>
          </w:rPr>
          <w:lastRenderedPageBreak/>
          <w:t>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12E75399" w14:textId="341FAC9E" w:rsidR="005B2778" w:rsidRPr="000A3D57" w:rsidRDefault="005B2778" w:rsidP="005B2778">
      <w:r w:rsidRPr="00FB7894">
        <w:t>The SLR and RLR values for the 3G</w:t>
      </w:r>
      <w:r w:rsidRPr="00FB7894">
        <w:rPr>
          <w:color w:val="000000"/>
        </w:rPr>
        <w:t>, LTE</w:t>
      </w:r>
      <w:ins w:id="224" w:author="Kyunghun Jung" w:date="2019-06-09T21:04: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225" w:author="Kyunghun Jung" w:date="2019-06-09T21:04:00Z">
        <w:r w:rsidR="00866A90">
          <w:rPr>
            <w:color w:val="000000"/>
          </w:rPr>
          <w:t>, NR</w:t>
        </w:r>
      </w:ins>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4F7EC3C9" w14:textId="77777777" w:rsidR="005B2778" w:rsidRDefault="005B2778" w:rsidP="005B2778">
      <w:pPr>
        <w:pStyle w:val="3"/>
        <w:rPr>
          <w:color w:val="000000"/>
        </w:rPr>
      </w:pPr>
      <w:bookmarkStart w:id="226" w:name="_Toc524260071"/>
      <w:r>
        <w:rPr>
          <w:color w:val="000000"/>
        </w:rPr>
        <w:t>7.2.2</w:t>
      </w:r>
      <w:r>
        <w:rPr>
          <w:color w:val="000000"/>
        </w:rPr>
        <w:tab/>
        <w:t>Connections with handset UE</w:t>
      </w:r>
      <w:bookmarkEnd w:id="226"/>
    </w:p>
    <w:p w14:paraId="4D29E07E"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5A961FE2"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4C52005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0E3B7EA"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3B1349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6DECF8E8" w14:textId="77777777" w:rsidR="005B2778" w:rsidRDefault="005B2778" w:rsidP="005B2778">
      <w:pPr>
        <w:rPr>
          <w:color w:val="000000"/>
        </w:rPr>
      </w:pPr>
      <w:r>
        <w:rPr>
          <w:color w:val="000000"/>
        </w:rPr>
        <w:t>Compliance shall be checked by the relevant tests described in TS 26.132.</w:t>
      </w:r>
    </w:p>
    <w:p w14:paraId="3715C27C" w14:textId="77777777" w:rsidR="005B2778" w:rsidRDefault="005B2778" w:rsidP="005B2778">
      <w:pPr>
        <w:pStyle w:val="3"/>
      </w:pPr>
      <w:bookmarkStart w:id="227" w:name="_Toc524260072"/>
      <w:r>
        <w:t>7</w:t>
      </w:r>
      <w:r w:rsidRPr="002B123D">
        <w:t>.2.2</w:t>
      </w:r>
      <w:r>
        <w:t>a</w:t>
      </w:r>
      <w:r w:rsidRPr="002B123D">
        <w:tab/>
        <w:t>Connections with handset UE</w:t>
      </w:r>
      <w:r>
        <w:t xml:space="preserve"> in the presence of background noise</w:t>
      </w:r>
      <w:bookmarkEnd w:id="227"/>
    </w:p>
    <w:p w14:paraId="58D2DF98"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2CD8AE2D"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9EB3AA" w14:textId="77777777" w:rsidR="005B2778" w:rsidRDefault="005B2778" w:rsidP="005B2778">
      <w:pPr>
        <w:pStyle w:val="3"/>
        <w:rPr>
          <w:color w:val="000000"/>
        </w:rPr>
      </w:pPr>
      <w:bookmarkStart w:id="228" w:name="_Toc524260073"/>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228"/>
    </w:p>
    <w:p w14:paraId="565F46E4" w14:textId="77777777" w:rsidR="005B2778" w:rsidRPr="000A3D57" w:rsidRDefault="005B2778" w:rsidP="005B2778">
      <w:pPr>
        <w:rPr>
          <w:color w:val="000000"/>
        </w:rPr>
      </w:pPr>
      <w:r w:rsidRPr="000A3D57">
        <w:rPr>
          <w:color w:val="000000"/>
        </w:rPr>
        <w:t>The nominal values of SLR/RLR to/from the POI shall be:</w:t>
      </w:r>
    </w:p>
    <w:p w14:paraId="202F7345"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765DAC2"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79862342"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2A039290" w14:textId="77777777" w:rsidR="005B2778" w:rsidRPr="000A3D57" w:rsidRDefault="005B2778" w:rsidP="005B2778">
      <w:pPr>
        <w:pStyle w:val="B2"/>
      </w:pPr>
      <w:r w:rsidRPr="000A3D57">
        <w:t>1.</w:t>
      </w:r>
      <w:r w:rsidRPr="000A3D57">
        <w:tab/>
      </w:r>
      <w:r>
        <w:t>For</w:t>
      </w:r>
      <w:r w:rsidRPr="000A3D57">
        <w:t xml:space="preserve"> a vehicle-mounted hands-free </w:t>
      </w:r>
      <w:r>
        <w:t>UE</w:t>
      </w:r>
      <w:proofErr w:type="gramStart"/>
      <w:r w:rsidRPr="000A3D57">
        <w:t>:</w:t>
      </w:r>
      <w:proofErr w:type="gramEnd"/>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661A7441" w14:textId="77777777" w:rsidR="005B2778" w:rsidRPr="000A3D57" w:rsidRDefault="005B2778" w:rsidP="005B2778">
      <w:pPr>
        <w:pStyle w:val="B2"/>
      </w:pPr>
      <w:r>
        <w:rPr>
          <w:color w:val="000000"/>
        </w:rPr>
        <w:t>2.</w:t>
      </w:r>
      <w:r>
        <w:rPr>
          <w:color w:val="000000"/>
        </w:rPr>
        <w:tab/>
        <w:t>For a</w:t>
      </w:r>
      <w:r w:rsidRPr="000A3D57">
        <w:rPr>
          <w:color w:val="000000"/>
        </w:rPr>
        <w:t xml:space="preserve"> desktop hands-free</w:t>
      </w:r>
      <w:r>
        <w:rPr>
          <w:color w:val="000000"/>
        </w:rPr>
        <w:t xml:space="preserve"> UE</w:t>
      </w:r>
      <w:proofErr w:type="gramStart"/>
      <w:r w:rsidRPr="000A3D57">
        <w:rPr>
          <w:color w:val="000000"/>
        </w:rPr>
        <w:t>:</w:t>
      </w:r>
      <w:proofErr w:type="gramEnd"/>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1FEAC891" w14:textId="77777777" w:rsidR="005B2778" w:rsidRDefault="005B2778" w:rsidP="005B2778">
      <w:pPr>
        <w:rPr>
          <w:color w:val="000000"/>
        </w:rPr>
      </w:pPr>
      <w:r w:rsidRPr="000A3D57">
        <w:rPr>
          <w:color w:val="000000"/>
        </w:rPr>
        <w:t>Compliance shall be checked by the relevant tests described in TS 26.132.</w:t>
      </w:r>
    </w:p>
    <w:p w14:paraId="0D1D2C2F"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3334C1D2" w14:textId="77777777" w:rsidR="005B2778" w:rsidRDefault="005B2778" w:rsidP="005B2778">
      <w:pPr>
        <w:pStyle w:val="FP"/>
      </w:pPr>
    </w:p>
    <w:p w14:paraId="09FC585A" w14:textId="77777777" w:rsidR="005B2778" w:rsidRDefault="005B2778" w:rsidP="005B2778">
      <w:pPr>
        <w:pStyle w:val="3"/>
        <w:rPr>
          <w:color w:val="000000"/>
        </w:rPr>
      </w:pPr>
      <w:bookmarkStart w:id="229" w:name="_Toc524260074"/>
      <w:r>
        <w:rPr>
          <w:color w:val="000000"/>
        </w:rPr>
        <w:lastRenderedPageBreak/>
        <w:t>7.2.4</w:t>
      </w:r>
      <w:r>
        <w:rPr>
          <w:color w:val="000000"/>
        </w:rPr>
        <w:tab/>
      </w:r>
      <w:r w:rsidRPr="000A3D57">
        <w:t>Connections with hand</w:t>
      </w:r>
      <w:r>
        <w:t>-</w:t>
      </w:r>
      <w:r w:rsidRPr="000A3D57">
        <w:t>held hands-free UE</w:t>
      </w:r>
      <w:bookmarkEnd w:id="229"/>
    </w:p>
    <w:p w14:paraId="30D63DFA" w14:textId="77777777" w:rsidR="005B2778" w:rsidRPr="000A3D57" w:rsidRDefault="005B2778" w:rsidP="005B2778">
      <w:r w:rsidRPr="000A3D57">
        <w:t>The nominal values of SLR/RLR to/from the POI shall be:</w:t>
      </w:r>
    </w:p>
    <w:p w14:paraId="26146C06" w14:textId="77777777" w:rsidR="005B2778" w:rsidRPr="000A3D57" w:rsidRDefault="005B2778" w:rsidP="005B2778">
      <w:pPr>
        <w:pStyle w:val="B1"/>
      </w:pPr>
      <w:r w:rsidRPr="000A3D57">
        <w:t xml:space="preserve">SLR = 13 </w:t>
      </w:r>
      <w:r>
        <w:rPr>
          <w:color w:val="000000"/>
        </w:rPr>
        <w:t>±</w:t>
      </w:r>
      <w:r w:rsidRPr="000A3D57">
        <w:t xml:space="preserve"> 4 dB;</w:t>
      </w:r>
    </w:p>
    <w:p w14:paraId="7880F19A"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05C18F78"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DA99F12"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1F486363"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7198B88" w14:textId="77777777" w:rsidR="005B2778" w:rsidRPr="000A3D57" w:rsidRDefault="005B2778" w:rsidP="005B2778">
      <w:r w:rsidRPr="000A3D57">
        <w:t>Compliance shall be checked by the relevant tests described in TS 26.132.</w:t>
      </w:r>
    </w:p>
    <w:p w14:paraId="6A0AAD95" w14:textId="77777777" w:rsidR="005B2778" w:rsidRDefault="005B2778" w:rsidP="005B2778">
      <w:pPr>
        <w:pStyle w:val="3"/>
        <w:rPr>
          <w:color w:val="000000"/>
        </w:rPr>
      </w:pPr>
      <w:bookmarkStart w:id="230" w:name="_Toc524260075"/>
      <w:r>
        <w:rPr>
          <w:color w:val="000000"/>
        </w:rPr>
        <w:t>7.2.5</w:t>
      </w:r>
      <w:r>
        <w:rPr>
          <w:color w:val="000000"/>
        </w:rPr>
        <w:tab/>
        <w:t>Connections with headset UE</w:t>
      </w:r>
      <w:bookmarkEnd w:id="230"/>
    </w:p>
    <w:p w14:paraId="36B20A6A"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74663D1" w14:textId="77777777" w:rsidR="005B2778" w:rsidRPr="000A3D57" w:rsidRDefault="005B2778" w:rsidP="005B2778">
      <w:pPr>
        <w:rPr>
          <w:color w:val="000000"/>
        </w:rPr>
      </w:pPr>
      <w:r w:rsidRPr="000A3D57">
        <w:rPr>
          <w:color w:val="000000"/>
        </w:rPr>
        <w:t>The nominal values of SLR/RLR to/from the POI shall be:</w:t>
      </w:r>
    </w:p>
    <w:p w14:paraId="1270249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33787C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4607A24"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743A8E5E"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05749D72"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65C8C41A" w14:textId="77777777" w:rsidR="005B2778" w:rsidRDefault="005B2778" w:rsidP="005B2778">
      <w:pPr>
        <w:rPr>
          <w:color w:val="000000"/>
        </w:rPr>
      </w:pPr>
      <w:r w:rsidRPr="000A3D57">
        <w:rPr>
          <w:color w:val="000000"/>
        </w:rPr>
        <w:t>Compliance shall be checked by the relevant tests described in 3GPP TS 26.132.</w:t>
      </w:r>
    </w:p>
    <w:p w14:paraId="6218014B" w14:textId="77777777" w:rsidR="005B2778" w:rsidRDefault="005B2778" w:rsidP="005B2778">
      <w:pPr>
        <w:pStyle w:val="3"/>
      </w:pPr>
      <w:bookmarkStart w:id="231" w:name="_Toc524260076"/>
      <w:r>
        <w:rPr>
          <w:lang w:val="en-US"/>
        </w:rPr>
        <w:t>7</w:t>
      </w:r>
      <w:r>
        <w:t>.2.5a</w:t>
      </w:r>
      <w:r w:rsidRPr="002B123D">
        <w:tab/>
        <w:t>Connections with h</w:t>
      </w:r>
      <w:r>
        <w:t>ea</w:t>
      </w:r>
      <w:r w:rsidRPr="002B123D">
        <w:t>dset UE</w:t>
      </w:r>
      <w:r>
        <w:t xml:space="preserve"> in the presence of background noise</w:t>
      </w:r>
      <w:bookmarkEnd w:id="231"/>
    </w:p>
    <w:p w14:paraId="4DF69102"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725CFBF" w14:textId="77777777" w:rsidR="005B2778" w:rsidRPr="000D2C49"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09F99F1" w14:textId="77777777" w:rsidR="005B2778" w:rsidRDefault="005B2778" w:rsidP="005B2778">
      <w:pPr>
        <w:pStyle w:val="2"/>
        <w:rPr>
          <w:color w:val="000000"/>
        </w:rPr>
      </w:pPr>
      <w:bookmarkStart w:id="232" w:name="_Toc524260077"/>
      <w:r>
        <w:rPr>
          <w:color w:val="000000"/>
        </w:rPr>
        <w:t>7.3</w:t>
      </w:r>
      <w:r>
        <w:rPr>
          <w:color w:val="000000"/>
        </w:rPr>
        <w:tab/>
        <w:t>Idle channel noise (handset and headset UE)</w:t>
      </w:r>
      <w:bookmarkEnd w:id="232"/>
    </w:p>
    <w:p w14:paraId="15E19E4D" w14:textId="77777777" w:rsidR="005B2778" w:rsidRDefault="005B2778" w:rsidP="005B2778">
      <w:pPr>
        <w:pStyle w:val="3"/>
        <w:rPr>
          <w:color w:val="000000"/>
        </w:rPr>
      </w:pPr>
      <w:bookmarkStart w:id="233" w:name="_Toc524260078"/>
      <w:r>
        <w:rPr>
          <w:color w:val="000000"/>
        </w:rPr>
        <w:t>7.3.1</w:t>
      </w:r>
      <w:r>
        <w:rPr>
          <w:color w:val="000000"/>
        </w:rPr>
        <w:tab/>
        <w:t>Sending</w:t>
      </w:r>
      <w:bookmarkEnd w:id="233"/>
    </w:p>
    <w:p w14:paraId="0B82AB18"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w:t>
      </w:r>
      <w:proofErr w:type="gramStart"/>
      <w:r w:rsidRPr="000A3D57">
        <w:rPr>
          <w:color w:val="000000"/>
        </w:rPr>
        <w:t>dBm0(</w:t>
      </w:r>
      <w:proofErr w:type="gramEnd"/>
      <w:r w:rsidRPr="000A3D57">
        <w:rPr>
          <w:color w:val="000000"/>
        </w:rPr>
        <w:t>A).</w:t>
      </w:r>
    </w:p>
    <w:p w14:paraId="2EEA7742"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3EDFA03"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w:t>
      </w:r>
      <w:proofErr w:type="gramStart"/>
      <w:r>
        <w:rPr>
          <w:color w:val="000000"/>
        </w:rPr>
        <w:t>dBm0(</w:t>
      </w:r>
      <w:proofErr w:type="gramEnd"/>
      <w:r>
        <w:rPr>
          <w:color w:val="000000"/>
        </w:rPr>
        <w:t>A) in the frequency range from 100 Hz to 16 kHz.</w:t>
      </w:r>
    </w:p>
    <w:p w14:paraId="0B9D3988" w14:textId="77777777" w:rsidR="005B2778" w:rsidRDefault="005B2778" w:rsidP="005B2778">
      <w:pPr>
        <w:rPr>
          <w:color w:val="000000"/>
        </w:rPr>
      </w:pPr>
      <w:r>
        <w:rPr>
          <w:color w:val="000000"/>
        </w:rPr>
        <w:t>Compliance shall be checked by the relevant test described in TS 26.132.</w:t>
      </w:r>
    </w:p>
    <w:p w14:paraId="29B4D460" w14:textId="77777777" w:rsidR="005B2778" w:rsidRDefault="005B2778" w:rsidP="005B2778">
      <w:pPr>
        <w:pStyle w:val="3"/>
        <w:rPr>
          <w:color w:val="000000"/>
        </w:rPr>
      </w:pPr>
      <w:bookmarkStart w:id="234" w:name="_Toc524260079"/>
      <w:r>
        <w:rPr>
          <w:color w:val="000000"/>
        </w:rPr>
        <w:lastRenderedPageBreak/>
        <w:t>7.3.2</w:t>
      </w:r>
      <w:r>
        <w:rPr>
          <w:color w:val="000000"/>
        </w:rPr>
        <w:tab/>
        <w:t>Receiving</w:t>
      </w:r>
      <w:bookmarkEnd w:id="234"/>
    </w:p>
    <w:p w14:paraId="194422AC"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65F2D203" w14:textId="77777777" w:rsidR="005B2778" w:rsidRPr="000A3D57" w:rsidRDefault="005B2778" w:rsidP="005B2778">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w:t>
      </w:r>
      <w:proofErr w:type="spellStart"/>
      <w:r w:rsidRPr="000A3D57">
        <w:t>dBPa</w:t>
      </w:r>
      <w:proofErr w:type="spellEnd"/>
      <w:r w:rsidRPr="000A3D57">
        <w:t>(A).</w:t>
      </w:r>
    </w:p>
    <w:p w14:paraId="2F6F9967" w14:textId="77777777" w:rsidR="005B2778" w:rsidRPr="000A3D57" w:rsidRDefault="005B2778" w:rsidP="005B2778">
      <w:pPr>
        <w:pStyle w:val="B1"/>
      </w:pPr>
      <w:r>
        <w:t>-</w:t>
      </w:r>
      <w:r>
        <w:tab/>
      </w:r>
      <w:r w:rsidRPr="000A3D57">
        <w:t xml:space="preserve">Where a volume control is provided, the measured noise shall </w:t>
      </w:r>
      <w:r>
        <w:t>be ≤</w:t>
      </w:r>
      <w:r w:rsidRPr="000A3D57">
        <w:t xml:space="preserve"> -54 </w:t>
      </w:r>
      <w:proofErr w:type="spellStart"/>
      <w:proofErr w:type="gramStart"/>
      <w:r w:rsidRPr="000A3D57">
        <w:t>dBPa</w:t>
      </w:r>
      <w:proofErr w:type="spellEnd"/>
      <w:r w:rsidRPr="000A3D57">
        <w:t>(</w:t>
      </w:r>
      <w:proofErr w:type="gramEnd"/>
      <w:r w:rsidRPr="000A3D57">
        <w:t>A) at the maximum setting of the volume control.</w:t>
      </w:r>
    </w:p>
    <w:p w14:paraId="675CD5DD"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proofErr w:type="gramStart"/>
      <w:r>
        <w:t>dBPa</w:t>
      </w:r>
      <w:proofErr w:type="spellEnd"/>
      <w:r>
        <w:t>(</w:t>
      </w:r>
      <w:proofErr w:type="gramEnd"/>
      <w:r>
        <w:t>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w:t>
      </w:r>
      <w:proofErr w:type="spellStart"/>
      <w:proofErr w:type="gramStart"/>
      <w:r>
        <w:t>dBPa</w:t>
      </w:r>
      <w:proofErr w:type="spellEnd"/>
      <w:r>
        <w:t>(</w:t>
      </w:r>
      <w:proofErr w:type="gramEnd"/>
      <w:r>
        <w:t>A).</w:t>
      </w:r>
    </w:p>
    <w:p w14:paraId="6F856A21" w14:textId="3E2DF500"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235" w:author="Kyunghun Jung" w:date="2019-06-09T21:05: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C4574F0" w14:textId="77777777" w:rsidR="005B2778" w:rsidRDefault="005B2778" w:rsidP="005B2778">
      <w:pPr>
        <w:rPr>
          <w:color w:val="000000"/>
        </w:rPr>
      </w:pPr>
      <w:r>
        <w:rPr>
          <w:color w:val="000000"/>
        </w:rPr>
        <w:t>Compliance shall be checked by the relevant test described in TS 26.132.</w:t>
      </w:r>
    </w:p>
    <w:p w14:paraId="3FA40C41" w14:textId="77777777" w:rsidR="005B2778" w:rsidRDefault="005B2778" w:rsidP="005B2778">
      <w:pPr>
        <w:pStyle w:val="2"/>
        <w:rPr>
          <w:color w:val="000000"/>
        </w:rPr>
      </w:pPr>
      <w:bookmarkStart w:id="236" w:name="_Toc524260080"/>
      <w:r>
        <w:rPr>
          <w:color w:val="000000"/>
        </w:rPr>
        <w:t>7.4</w:t>
      </w:r>
      <w:r>
        <w:rPr>
          <w:color w:val="000000"/>
        </w:rPr>
        <w:tab/>
        <w:t>Sensitivity/frequency characteristics</w:t>
      </w:r>
      <w:bookmarkEnd w:id="236"/>
    </w:p>
    <w:p w14:paraId="1376F734" w14:textId="77777777" w:rsidR="005B2778" w:rsidRPr="006922BC" w:rsidRDefault="005B2778" w:rsidP="005B2778">
      <w:pPr>
        <w:pStyle w:val="3"/>
        <w:rPr>
          <w:color w:val="000000"/>
        </w:rPr>
      </w:pPr>
      <w:bookmarkStart w:id="237" w:name="_Toc524260081"/>
      <w:r>
        <w:rPr>
          <w:color w:val="000000"/>
        </w:rPr>
        <w:t>7.4.0</w:t>
      </w:r>
      <w:r>
        <w:rPr>
          <w:color w:val="000000"/>
        </w:rPr>
        <w:tab/>
        <w:t>General</w:t>
      </w:r>
      <w:bookmarkEnd w:id="237"/>
    </w:p>
    <w:p w14:paraId="55F63458"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to have a flat sending frequency response in super-wideband mode.</w:t>
      </w:r>
    </w:p>
    <w:p w14:paraId="6143057C" w14:textId="77777777" w:rsidR="005B2778"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63364701" w14:textId="77777777" w:rsidR="005B2778" w:rsidRDefault="005B2778" w:rsidP="005B2778">
      <w:pPr>
        <w:pStyle w:val="3"/>
        <w:rPr>
          <w:color w:val="000000"/>
        </w:rPr>
      </w:pPr>
      <w:bookmarkStart w:id="238" w:name="_Toc524260082"/>
      <w:r>
        <w:rPr>
          <w:color w:val="000000"/>
        </w:rPr>
        <w:t>7.4.1</w:t>
      </w:r>
      <w:r>
        <w:rPr>
          <w:color w:val="000000"/>
        </w:rPr>
        <w:tab/>
        <w:t>Handset and headset UE sending</w:t>
      </w:r>
      <w:bookmarkEnd w:id="238"/>
    </w:p>
    <w:p w14:paraId="344ECCDA" w14:textId="77777777" w:rsidR="005B2778" w:rsidRDefault="005B2778" w:rsidP="005B2778">
      <w:pPr>
        <w:rPr>
          <w:color w:val="000000"/>
        </w:rPr>
      </w:pPr>
      <w:r>
        <w:rPr>
          <w:color w:val="000000"/>
        </w:rPr>
        <w:t>The sensitivity/frequency characteristics shall be as follows:</w:t>
      </w:r>
    </w:p>
    <w:p w14:paraId="4E1598B7"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2D90964C" w14:textId="77777777" w:rsidR="005B2778" w:rsidRDefault="005B2778" w:rsidP="005B2778">
      <w:pPr>
        <w:rPr>
          <w:color w:val="000000"/>
        </w:rPr>
      </w:pPr>
      <w:r>
        <w:rPr>
          <w:color w:val="000000"/>
        </w:rPr>
        <w:t>The masks are drawn with straight lines between the breaking points in the tables on a logarithmic (frequency) - linear (dB sensitivity) scale.</w:t>
      </w:r>
    </w:p>
    <w:p w14:paraId="1EE2B814" w14:textId="77777777" w:rsidR="005B2778" w:rsidRDefault="005B2778" w:rsidP="005B2778">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674C0FB" w14:textId="77777777" w:rsidTr="005B2778">
        <w:trPr>
          <w:jc w:val="center"/>
        </w:trPr>
        <w:tc>
          <w:tcPr>
            <w:tcW w:w="2960" w:type="dxa"/>
            <w:tcBorders>
              <w:bottom w:val="single" w:sz="6" w:space="0" w:color="auto"/>
            </w:tcBorders>
          </w:tcPr>
          <w:p w14:paraId="7ABCA244"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31AA041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26BA3B8"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8724AD8" w14:textId="77777777" w:rsidTr="005B2778">
        <w:trPr>
          <w:jc w:val="center"/>
        </w:trPr>
        <w:tc>
          <w:tcPr>
            <w:tcW w:w="2960" w:type="dxa"/>
            <w:tcBorders>
              <w:bottom w:val="single" w:sz="6" w:space="0" w:color="auto"/>
            </w:tcBorders>
          </w:tcPr>
          <w:p w14:paraId="581C2FA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C5DFF86" w14:textId="77777777" w:rsidR="005B2778" w:rsidRPr="000A3D57" w:rsidRDefault="005B2778" w:rsidP="005B2778">
            <w:pPr>
              <w:pStyle w:val="TAC"/>
              <w:rPr>
                <w:color w:val="000000"/>
              </w:rPr>
            </w:pPr>
            <w:r>
              <w:t>4</w:t>
            </w:r>
          </w:p>
        </w:tc>
        <w:tc>
          <w:tcPr>
            <w:tcW w:w="1563" w:type="dxa"/>
            <w:tcBorders>
              <w:bottom w:val="single" w:sz="6" w:space="0" w:color="auto"/>
            </w:tcBorders>
          </w:tcPr>
          <w:p w14:paraId="4D20A54D" w14:textId="77777777" w:rsidR="005B2778" w:rsidRPr="000A3D57" w:rsidRDefault="005B2778" w:rsidP="005B2778">
            <w:pPr>
              <w:pStyle w:val="TAC"/>
              <w:rPr>
                <w:color w:val="000000"/>
              </w:rPr>
            </w:pPr>
          </w:p>
        </w:tc>
      </w:tr>
      <w:tr w:rsidR="005B2778" w:rsidRPr="000A3D57" w14:paraId="7481C252" w14:textId="77777777" w:rsidTr="005B2778">
        <w:trPr>
          <w:jc w:val="center"/>
        </w:trPr>
        <w:tc>
          <w:tcPr>
            <w:tcW w:w="2960" w:type="dxa"/>
            <w:tcBorders>
              <w:top w:val="single" w:sz="6" w:space="0" w:color="auto"/>
              <w:bottom w:val="single" w:sz="6" w:space="0" w:color="auto"/>
            </w:tcBorders>
          </w:tcPr>
          <w:p w14:paraId="53AE326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5CD1B0CD"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789890" w14:textId="77777777" w:rsidR="005B2778" w:rsidRPr="000A3D57" w:rsidRDefault="005B2778" w:rsidP="005B2778">
            <w:pPr>
              <w:pStyle w:val="TAC"/>
              <w:rPr>
                <w:color w:val="000000"/>
              </w:rPr>
            </w:pPr>
            <w:r>
              <w:t>-4</w:t>
            </w:r>
          </w:p>
        </w:tc>
      </w:tr>
      <w:tr w:rsidR="005B2778" w:rsidRPr="000A3D57" w14:paraId="1635B260" w14:textId="77777777" w:rsidTr="005B2778">
        <w:trPr>
          <w:jc w:val="center"/>
        </w:trPr>
        <w:tc>
          <w:tcPr>
            <w:tcW w:w="2960" w:type="dxa"/>
            <w:tcBorders>
              <w:top w:val="single" w:sz="6" w:space="0" w:color="auto"/>
              <w:bottom w:val="single" w:sz="6" w:space="0" w:color="auto"/>
            </w:tcBorders>
          </w:tcPr>
          <w:p w14:paraId="3108C74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38D23355"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08085C" w14:textId="77777777" w:rsidR="005B2778" w:rsidRPr="000A3D57" w:rsidRDefault="005B2778" w:rsidP="005B2778">
            <w:pPr>
              <w:pStyle w:val="TAC"/>
              <w:rPr>
                <w:color w:val="000000"/>
              </w:rPr>
            </w:pPr>
            <w:r>
              <w:t>-4</w:t>
            </w:r>
          </w:p>
        </w:tc>
      </w:tr>
      <w:tr w:rsidR="005B2778" w:rsidRPr="000A3D57" w14:paraId="26366C38" w14:textId="77777777" w:rsidTr="005B2778">
        <w:trPr>
          <w:jc w:val="center"/>
        </w:trPr>
        <w:tc>
          <w:tcPr>
            <w:tcW w:w="2960" w:type="dxa"/>
            <w:tcBorders>
              <w:top w:val="single" w:sz="6" w:space="0" w:color="auto"/>
              <w:bottom w:val="single" w:sz="6" w:space="0" w:color="auto"/>
            </w:tcBorders>
          </w:tcPr>
          <w:p w14:paraId="2508D795"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5F432646"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2E203FA5" w14:textId="77777777" w:rsidR="005B2778" w:rsidRPr="000A3D57" w:rsidRDefault="005B2778" w:rsidP="005B2778">
            <w:pPr>
              <w:pStyle w:val="TAC"/>
              <w:rPr>
                <w:color w:val="000000"/>
              </w:rPr>
            </w:pPr>
            <w:r>
              <w:t>-6</w:t>
            </w:r>
          </w:p>
        </w:tc>
      </w:tr>
      <w:tr w:rsidR="005B2778" w:rsidRPr="000A3D57" w14:paraId="12FF20F4" w14:textId="77777777" w:rsidTr="005B2778">
        <w:trPr>
          <w:jc w:val="center"/>
        </w:trPr>
        <w:tc>
          <w:tcPr>
            <w:tcW w:w="2960" w:type="dxa"/>
            <w:tcBorders>
              <w:top w:val="single" w:sz="6" w:space="0" w:color="auto"/>
              <w:bottom w:val="single" w:sz="6" w:space="0" w:color="auto"/>
            </w:tcBorders>
          </w:tcPr>
          <w:p w14:paraId="10E25A91"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6B92552"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17D9A0EB" w14:textId="77777777" w:rsidR="005B2778" w:rsidRPr="000A3D57" w:rsidRDefault="005B2778" w:rsidP="005B2778">
            <w:pPr>
              <w:pStyle w:val="TAC"/>
              <w:rPr>
                <w:color w:val="000000"/>
              </w:rPr>
            </w:pPr>
          </w:p>
        </w:tc>
      </w:tr>
      <w:tr w:rsidR="005B2778" w:rsidRPr="000A3D57" w14:paraId="73214BFF" w14:textId="77777777" w:rsidTr="005B2778">
        <w:trPr>
          <w:jc w:val="center"/>
        </w:trPr>
        <w:tc>
          <w:tcPr>
            <w:tcW w:w="6086" w:type="dxa"/>
            <w:gridSpan w:val="3"/>
            <w:tcBorders>
              <w:top w:val="single" w:sz="6" w:space="0" w:color="auto"/>
              <w:bottom w:val="single" w:sz="6" w:space="0" w:color="auto"/>
            </w:tcBorders>
          </w:tcPr>
          <w:p w14:paraId="609FF25A"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5F6D65A7" w14:textId="77777777" w:rsidR="005B2778" w:rsidRDefault="005B2778" w:rsidP="005B2778">
      <w:pPr>
        <w:pStyle w:val="FP"/>
        <w:rPr>
          <w:color w:val="000000"/>
        </w:rPr>
      </w:pPr>
    </w:p>
    <w:p w14:paraId="02E1A6CA" w14:textId="77777777" w:rsidR="005B2778" w:rsidRDefault="005B2778" w:rsidP="005B2778">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25C8552C" w14:textId="77777777" w:rsidR="005B2778" w:rsidRDefault="005B2778" w:rsidP="005B2778">
      <w:pPr>
        <w:pStyle w:val="FP"/>
      </w:pPr>
    </w:p>
    <w:p w14:paraId="11783EE6" w14:textId="43B02F9A" w:rsidR="005B2778" w:rsidRDefault="005B2778" w:rsidP="005B2778">
      <w:pPr>
        <w:pStyle w:val="TH"/>
        <w:rPr>
          <w:noProof/>
          <w:lang w:val="en-US"/>
        </w:rPr>
      </w:pPr>
      <w:r w:rsidRPr="00820205">
        <w:rPr>
          <w:noProof/>
          <w:lang w:val="en-US" w:eastAsia="ko-KR"/>
        </w:rPr>
        <w:lastRenderedPageBreak/>
        <w:drawing>
          <wp:inline distT="0" distB="0" distL="0" distR="0" wp14:anchorId="2A60E328" wp14:editId="383AD2A7">
            <wp:extent cx="6118860" cy="3139440"/>
            <wp:effectExtent l="0" t="0" r="15240" b="381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D11B3BA" w14:textId="77777777" w:rsidR="005B2778" w:rsidRPr="000A3D57" w:rsidRDefault="005B2778" w:rsidP="005B2778">
      <w:pPr>
        <w:pStyle w:val="TF"/>
      </w:pPr>
      <w:r w:rsidRPr="00BB098A">
        <w:t xml:space="preserve">Figure </w:t>
      </w:r>
      <w:r>
        <w:t>15</w:t>
      </w:r>
      <w:r w:rsidRPr="00BB098A">
        <w:t>: Handset and headset sending sensitivity/frequency mask</w:t>
      </w:r>
      <w:r>
        <w:t xml:space="preserve">s. </w:t>
      </w:r>
      <w:r w:rsidRPr="00EA09CB">
        <w:t xml:space="preserve">The frequency response of the EVS codec operating as specified in TS 26.132 (super-wideband 24,4kbit/s, using the specified P.501 speech test signal), is plotted for reference, normalized to 0dB at </w:t>
      </w:r>
      <w:proofErr w:type="gramStart"/>
      <w:r w:rsidRPr="00EA09CB">
        <w:t>1kHz</w:t>
      </w:r>
      <w:proofErr w:type="gramEnd"/>
      <w:r w:rsidRPr="00EA09CB">
        <w:t>.</w:t>
      </w:r>
    </w:p>
    <w:p w14:paraId="3B28CCEC" w14:textId="77777777" w:rsidR="005B2778" w:rsidRDefault="005B2778" w:rsidP="005B2778">
      <w:pPr>
        <w:pStyle w:val="FP"/>
        <w:rPr>
          <w:color w:val="000000"/>
        </w:rPr>
      </w:pPr>
    </w:p>
    <w:p w14:paraId="274A5839"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A27380E" w14:textId="77777777" w:rsidR="005B2778" w:rsidRDefault="005B2778" w:rsidP="005B2778">
      <w:pPr>
        <w:rPr>
          <w:color w:val="000000"/>
        </w:rPr>
      </w:pPr>
      <w:r>
        <w:rPr>
          <w:color w:val="000000"/>
        </w:rPr>
        <w:t>Compliance shall be checked by the relevant test described in TS 26.132.</w:t>
      </w:r>
    </w:p>
    <w:p w14:paraId="7D9E5782" w14:textId="77777777" w:rsidR="005B2778" w:rsidRDefault="005B2778" w:rsidP="005B2778">
      <w:pPr>
        <w:pStyle w:val="3"/>
        <w:rPr>
          <w:color w:val="000000"/>
        </w:rPr>
      </w:pPr>
      <w:bookmarkStart w:id="239" w:name="_Toc524260083"/>
      <w:r>
        <w:rPr>
          <w:color w:val="000000"/>
        </w:rPr>
        <w:t>7.4.2</w:t>
      </w:r>
      <w:r>
        <w:rPr>
          <w:color w:val="000000"/>
        </w:rPr>
        <w:tab/>
        <w:t>Handset and headset UE receiving</w:t>
      </w:r>
      <w:bookmarkEnd w:id="239"/>
    </w:p>
    <w:p w14:paraId="3E90220B" w14:textId="77777777" w:rsidR="005B2778" w:rsidRPr="00F21B01" w:rsidRDefault="005B2778" w:rsidP="005B2778">
      <w:pPr>
        <w:pStyle w:val="4"/>
        <w:rPr>
          <w:color w:val="000000"/>
        </w:rPr>
      </w:pPr>
      <w:bookmarkStart w:id="240" w:name="_Toc524260084"/>
      <w:r w:rsidRPr="00BF78A1">
        <w:rPr>
          <w:color w:val="000000"/>
        </w:rPr>
        <w:t>7.4.2.1</w:t>
      </w:r>
      <w:r w:rsidRPr="00BF78A1">
        <w:rPr>
          <w:color w:val="000000"/>
        </w:rPr>
        <w:tab/>
        <w:t>Handset UE receiving</w:t>
      </w:r>
      <w:bookmarkEnd w:id="240"/>
    </w:p>
    <w:p w14:paraId="3A76D7BD" w14:textId="77777777" w:rsidR="005B2778" w:rsidRPr="000A3D57" w:rsidRDefault="005B2778" w:rsidP="005B2778">
      <w:pPr>
        <w:rPr>
          <w:color w:val="000000"/>
        </w:rPr>
      </w:pPr>
      <w:r w:rsidRPr="000A3D57">
        <w:rPr>
          <w:color w:val="000000"/>
        </w:rPr>
        <w:t>The sensitivity/frequency characteristics shall be as follows:</w:t>
      </w:r>
    </w:p>
    <w:p w14:paraId="7C3F3C08"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0EEFEF6" w14:textId="77777777" w:rsidR="005B2778" w:rsidRPr="000A3D57" w:rsidRDefault="005B2778" w:rsidP="005B2778">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33A17A06" w14:textId="77777777" w:rsidTr="005B2778">
        <w:trPr>
          <w:jc w:val="center"/>
        </w:trPr>
        <w:tc>
          <w:tcPr>
            <w:tcW w:w="2960" w:type="dxa"/>
            <w:tcBorders>
              <w:bottom w:val="nil"/>
            </w:tcBorders>
          </w:tcPr>
          <w:p w14:paraId="0BB7E72E"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292C91F3"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2DE7E0A2"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AAAB65C" w14:textId="77777777" w:rsidTr="005B2778">
        <w:trPr>
          <w:jc w:val="center"/>
        </w:trPr>
        <w:tc>
          <w:tcPr>
            <w:tcW w:w="2960" w:type="dxa"/>
            <w:tcBorders>
              <w:bottom w:val="single" w:sz="4" w:space="0" w:color="auto"/>
            </w:tcBorders>
          </w:tcPr>
          <w:p w14:paraId="54D3037B"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3E397494" w14:textId="77777777" w:rsidR="005B2778" w:rsidRPr="000A3D57" w:rsidRDefault="005B2778" w:rsidP="005B2778">
            <w:pPr>
              <w:pStyle w:val="TAC"/>
              <w:rPr>
                <w:color w:val="000000"/>
              </w:rPr>
            </w:pPr>
            <w:r>
              <w:t>5</w:t>
            </w:r>
          </w:p>
        </w:tc>
        <w:tc>
          <w:tcPr>
            <w:tcW w:w="2345" w:type="dxa"/>
            <w:tcBorders>
              <w:bottom w:val="single" w:sz="4" w:space="0" w:color="auto"/>
            </w:tcBorders>
          </w:tcPr>
          <w:p w14:paraId="3D3A2503" w14:textId="77777777" w:rsidR="005B2778" w:rsidRPr="000A3D57" w:rsidRDefault="005B2778" w:rsidP="005B2778">
            <w:pPr>
              <w:pStyle w:val="TAC"/>
              <w:rPr>
                <w:color w:val="000000"/>
              </w:rPr>
            </w:pPr>
          </w:p>
        </w:tc>
      </w:tr>
      <w:tr w:rsidR="005B2778" w:rsidRPr="000A3D57" w14:paraId="4DB5A89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22D233"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CE69BDD"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5F61CA5" w14:textId="77777777" w:rsidR="005B2778" w:rsidRPr="000A3D57" w:rsidRDefault="005B2778" w:rsidP="005B2778">
            <w:pPr>
              <w:pStyle w:val="TAC"/>
              <w:rPr>
                <w:color w:val="000000"/>
              </w:rPr>
            </w:pPr>
            <w:r>
              <w:rPr>
                <w:color w:val="000000"/>
              </w:rPr>
              <w:t>-8</w:t>
            </w:r>
          </w:p>
        </w:tc>
      </w:tr>
      <w:tr w:rsidR="005B2778" w:rsidRPr="000A3D57" w14:paraId="7BB0164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D12994E"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D902B76"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7EE03DCE" w14:textId="77777777" w:rsidR="005B2778" w:rsidRPr="000A3D57" w:rsidRDefault="005B2778" w:rsidP="005B2778">
            <w:pPr>
              <w:pStyle w:val="TAC"/>
              <w:rPr>
                <w:color w:val="000000"/>
              </w:rPr>
            </w:pPr>
            <w:r>
              <w:rPr>
                <w:color w:val="000000"/>
              </w:rPr>
              <w:t>-5</w:t>
            </w:r>
          </w:p>
        </w:tc>
      </w:tr>
      <w:tr w:rsidR="005B2778" w:rsidRPr="000A3D57" w14:paraId="4179771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D5360CF"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72B5B5E5"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0100415" w14:textId="77777777" w:rsidR="005B2778" w:rsidRPr="000A3D57" w:rsidRDefault="005B2778" w:rsidP="005B2778">
            <w:pPr>
              <w:pStyle w:val="TAC"/>
              <w:rPr>
                <w:color w:val="000000"/>
              </w:rPr>
            </w:pPr>
            <w:r>
              <w:rPr>
                <w:color w:val="000000"/>
              </w:rPr>
              <w:t>-5</w:t>
            </w:r>
          </w:p>
        </w:tc>
      </w:tr>
      <w:tr w:rsidR="005B2778" w:rsidRPr="000A3D57" w14:paraId="1B1C1D4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D98E0E"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142BA8D9"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F946C0" w14:textId="77777777" w:rsidR="005B2778" w:rsidRPr="000A3D57" w:rsidRDefault="005B2778" w:rsidP="005B2778">
            <w:pPr>
              <w:pStyle w:val="TAC"/>
              <w:rPr>
                <w:color w:val="000000"/>
              </w:rPr>
            </w:pPr>
            <w:r>
              <w:rPr>
                <w:color w:val="000000"/>
              </w:rPr>
              <w:t>-11</w:t>
            </w:r>
          </w:p>
        </w:tc>
      </w:tr>
      <w:tr w:rsidR="005B2778" w:rsidRPr="000A3D57" w14:paraId="1B62FC2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09AF08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73092694"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119F1EE" w14:textId="77777777" w:rsidR="005B2778" w:rsidRPr="000A3D57" w:rsidRDefault="005B2778" w:rsidP="005B2778">
            <w:pPr>
              <w:pStyle w:val="TAC"/>
              <w:rPr>
                <w:color w:val="000000"/>
              </w:rPr>
            </w:pPr>
          </w:p>
        </w:tc>
      </w:tr>
      <w:tr w:rsidR="005B2778" w:rsidRPr="000A3D57" w14:paraId="6A455629"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3F70ED1D"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010760EE" w14:textId="77777777" w:rsidR="005B2778" w:rsidRDefault="005B2778" w:rsidP="005B2778">
      <w:pPr>
        <w:pStyle w:val="FP"/>
      </w:pPr>
    </w:p>
    <w:p w14:paraId="131E2B82" w14:textId="77777777" w:rsidR="005B2778" w:rsidRDefault="005B2778" w:rsidP="005B2778">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777D1AE" w14:textId="77777777" w:rsidR="005B2778" w:rsidRPr="000A3D57" w:rsidRDefault="005B2778" w:rsidP="005B2778">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6F55871" w14:textId="77777777" w:rsidTr="005B2778">
        <w:trPr>
          <w:jc w:val="center"/>
        </w:trPr>
        <w:tc>
          <w:tcPr>
            <w:tcW w:w="2960" w:type="dxa"/>
            <w:tcBorders>
              <w:bottom w:val="nil"/>
            </w:tcBorders>
          </w:tcPr>
          <w:p w14:paraId="1AB3A8B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795C1B8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5D99F91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A08A9" w14:textId="77777777" w:rsidTr="005B2778">
        <w:trPr>
          <w:jc w:val="center"/>
        </w:trPr>
        <w:tc>
          <w:tcPr>
            <w:tcW w:w="2960" w:type="dxa"/>
            <w:tcBorders>
              <w:bottom w:val="single" w:sz="4" w:space="0" w:color="auto"/>
            </w:tcBorders>
          </w:tcPr>
          <w:p w14:paraId="3D4EE1A2"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1632E3FD" w14:textId="77777777" w:rsidR="005B2778" w:rsidRPr="000A3D57" w:rsidRDefault="005B2778" w:rsidP="005B2778">
            <w:pPr>
              <w:pStyle w:val="TAC"/>
              <w:rPr>
                <w:color w:val="000000"/>
              </w:rPr>
            </w:pPr>
            <w:r>
              <w:t>4</w:t>
            </w:r>
          </w:p>
        </w:tc>
        <w:tc>
          <w:tcPr>
            <w:tcW w:w="2345" w:type="dxa"/>
            <w:tcBorders>
              <w:bottom w:val="single" w:sz="4" w:space="0" w:color="auto"/>
            </w:tcBorders>
          </w:tcPr>
          <w:p w14:paraId="3961161C" w14:textId="77777777" w:rsidR="005B2778" w:rsidRPr="000A3D57" w:rsidRDefault="005B2778" w:rsidP="005B2778">
            <w:pPr>
              <w:pStyle w:val="TAC"/>
              <w:rPr>
                <w:color w:val="000000"/>
              </w:rPr>
            </w:pPr>
          </w:p>
        </w:tc>
      </w:tr>
      <w:tr w:rsidR="005B2778" w:rsidRPr="000A3D57" w14:paraId="46AE8B8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C4B2918"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A742E33"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61D2203" w14:textId="77777777" w:rsidR="005B2778" w:rsidRPr="000A3D57" w:rsidRDefault="005B2778" w:rsidP="005B2778">
            <w:pPr>
              <w:pStyle w:val="TAC"/>
              <w:rPr>
                <w:color w:val="000000"/>
              </w:rPr>
            </w:pPr>
            <w:r>
              <w:t>-4</w:t>
            </w:r>
          </w:p>
        </w:tc>
      </w:tr>
      <w:tr w:rsidR="005B2778" w:rsidRPr="000A3D57" w14:paraId="44E06FF3"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12AB978"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4F19EFC2"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10FC40A" w14:textId="77777777" w:rsidR="005B2778" w:rsidRPr="000A3D57" w:rsidRDefault="005B2778" w:rsidP="005B2778">
            <w:pPr>
              <w:pStyle w:val="TAC"/>
              <w:rPr>
                <w:color w:val="000000"/>
              </w:rPr>
            </w:pPr>
            <w:r>
              <w:t>-4</w:t>
            </w:r>
          </w:p>
        </w:tc>
      </w:tr>
      <w:tr w:rsidR="005B2778" w:rsidRPr="000A3D57" w14:paraId="44AAE5F8"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1339F9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647DFCF4"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05E1726" w14:textId="77777777" w:rsidR="005B2778" w:rsidRPr="000A3D57" w:rsidRDefault="005B2778" w:rsidP="005B2778">
            <w:pPr>
              <w:pStyle w:val="TAC"/>
              <w:rPr>
                <w:color w:val="000000"/>
              </w:rPr>
            </w:pPr>
            <w:r>
              <w:t>-4</w:t>
            </w:r>
          </w:p>
        </w:tc>
      </w:tr>
      <w:tr w:rsidR="005B2778" w:rsidRPr="000A3D57" w14:paraId="561F6C1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453AC6"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59ECBC6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A04D2FF" w14:textId="77777777" w:rsidR="005B2778" w:rsidRPr="000A3D57" w:rsidRDefault="005B2778" w:rsidP="005B2778">
            <w:pPr>
              <w:pStyle w:val="TAC"/>
              <w:rPr>
                <w:color w:val="000000"/>
              </w:rPr>
            </w:pPr>
            <w:r>
              <w:t>-7</w:t>
            </w:r>
          </w:p>
        </w:tc>
      </w:tr>
      <w:tr w:rsidR="005B2778" w:rsidRPr="000A3D57" w14:paraId="1F39F60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E824D9B"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7E7DCF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514EFA2" w14:textId="77777777" w:rsidR="005B2778" w:rsidRPr="000A3D57" w:rsidRDefault="005B2778" w:rsidP="005B2778">
            <w:pPr>
              <w:pStyle w:val="TAC"/>
              <w:rPr>
                <w:color w:val="000000"/>
              </w:rPr>
            </w:pPr>
          </w:p>
        </w:tc>
      </w:tr>
      <w:tr w:rsidR="005B2778" w:rsidRPr="000A3D57" w14:paraId="43D4627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D9FBAF8"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45D1FC58" w14:textId="77777777" w:rsidR="005B2778" w:rsidRDefault="005B2778" w:rsidP="005B2778">
      <w:pPr>
        <w:pStyle w:val="FP"/>
      </w:pPr>
    </w:p>
    <w:p w14:paraId="23CA8DA5" w14:textId="3DBB9953" w:rsidR="005B2778" w:rsidRPr="00610C19" w:rsidRDefault="005B2778" w:rsidP="005B2778">
      <w:pPr>
        <w:pStyle w:val="TH"/>
        <w:rPr>
          <w:noProof/>
          <w:lang w:val="en-US"/>
        </w:rPr>
      </w:pPr>
      <w:r w:rsidRPr="00820205">
        <w:rPr>
          <w:noProof/>
          <w:lang w:val="en-US" w:eastAsia="ko-KR"/>
        </w:rPr>
        <w:drawing>
          <wp:inline distT="0" distB="0" distL="0" distR="0" wp14:anchorId="61F72D20" wp14:editId="5B71F472">
            <wp:extent cx="6118860" cy="3636010"/>
            <wp:effectExtent l="0" t="0" r="15240" b="254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CA8A5F8" w14:textId="77777777" w:rsidR="005B2778" w:rsidRPr="000A3D57" w:rsidRDefault="005B2778" w:rsidP="005B2778">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 xml:space="preserve">s. The frequency response of the EVS codec operating as specified in TS 26.132 (super-wideband 24,4kbit/s, using the specified P.501 speech test signal), is plotted for reference, normalized to 0dB at </w:t>
      </w:r>
      <w:proofErr w:type="gramStart"/>
      <w:r>
        <w:rPr>
          <w:bCs/>
          <w:color w:val="000000"/>
        </w:rPr>
        <w:t>1kHz</w:t>
      </w:r>
      <w:proofErr w:type="gramEnd"/>
      <w:r>
        <w:rPr>
          <w:bCs/>
          <w:color w:val="000000"/>
        </w:rPr>
        <w:t>.</w:t>
      </w:r>
    </w:p>
    <w:p w14:paraId="5CF3E951"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44ABA8B" w14:textId="77777777" w:rsidR="005B2778" w:rsidRDefault="005B2778" w:rsidP="005B2778">
      <w:pPr>
        <w:rPr>
          <w:color w:val="000000"/>
        </w:rPr>
      </w:pPr>
      <w:r>
        <w:rPr>
          <w:color w:val="000000"/>
        </w:rPr>
        <w:t>Compliance shall be checked by the relevant test described in TS 26.132.</w:t>
      </w:r>
    </w:p>
    <w:p w14:paraId="11E3327A" w14:textId="77777777" w:rsidR="005B2778" w:rsidRDefault="005B2778" w:rsidP="005B2778">
      <w:pPr>
        <w:pStyle w:val="4"/>
      </w:pPr>
      <w:bookmarkStart w:id="241" w:name="_Toc524260085"/>
      <w:r>
        <w:t>7.4.2.2</w:t>
      </w:r>
      <w:r>
        <w:tab/>
        <w:t>Headset UE receiving</w:t>
      </w:r>
      <w:bookmarkEnd w:id="241"/>
    </w:p>
    <w:p w14:paraId="54142CD7" w14:textId="77777777" w:rsidR="005B2778" w:rsidRPr="000A3D57" w:rsidRDefault="005B2778" w:rsidP="005B2778">
      <w:pPr>
        <w:rPr>
          <w:color w:val="000000"/>
        </w:rPr>
      </w:pPr>
      <w:r w:rsidRPr="000A3D57">
        <w:rPr>
          <w:color w:val="000000"/>
        </w:rPr>
        <w:t>The sensitivity/frequency characteristics shall be as follows:</w:t>
      </w:r>
    </w:p>
    <w:p w14:paraId="250908A0" w14:textId="77777777" w:rsidR="005B2778"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669CB7C4" w14:textId="77777777" w:rsidR="005B2778" w:rsidRPr="000A3D57" w:rsidRDefault="005B2778" w:rsidP="005B2778">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51B07B0" w14:textId="77777777" w:rsidTr="005B2778">
        <w:trPr>
          <w:jc w:val="center"/>
        </w:trPr>
        <w:tc>
          <w:tcPr>
            <w:tcW w:w="2960" w:type="dxa"/>
            <w:tcBorders>
              <w:bottom w:val="nil"/>
            </w:tcBorders>
          </w:tcPr>
          <w:p w14:paraId="2542CBA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0E8B52EF"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11F95413"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22C21E16" w14:textId="77777777" w:rsidTr="005B2778">
        <w:trPr>
          <w:jc w:val="center"/>
        </w:trPr>
        <w:tc>
          <w:tcPr>
            <w:tcW w:w="2960" w:type="dxa"/>
            <w:tcBorders>
              <w:bottom w:val="single" w:sz="4" w:space="0" w:color="auto"/>
            </w:tcBorders>
          </w:tcPr>
          <w:p w14:paraId="1902B9EA"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18A30AB8" w14:textId="77777777" w:rsidR="005B2778" w:rsidRPr="000A3D57" w:rsidRDefault="005B2778" w:rsidP="005B2778">
            <w:pPr>
              <w:pStyle w:val="TAC"/>
              <w:rPr>
                <w:color w:val="000000"/>
              </w:rPr>
            </w:pPr>
            <w:r>
              <w:rPr>
                <w:color w:val="000000"/>
              </w:rPr>
              <w:t>[TBD]</w:t>
            </w:r>
          </w:p>
        </w:tc>
        <w:tc>
          <w:tcPr>
            <w:tcW w:w="2345" w:type="dxa"/>
            <w:tcBorders>
              <w:bottom w:val="single" w:sz="4" w:space="0" w:color="auto"/>
            </w:tcBorders>
          </w:tcPr>
          <w:p w14:paraId="41DEFDF9" w14:textId="77777777" w:rsidR="005B2778" w:rsidRPr="000A3D57" w:rsidRDefault="005B2778" w:rsidP="005B2778">
            <w:pPr>
              <w:pStyle w:val="TAC"/>
              <w:rPr>
                <w:color w:val="000000"/>
              </w:rPr>
            </w:pPr>
            <w:r>
              <w:rPr>
                <w:color w:val="000000"/>
              </w:rPr>
              <w:t>[TBD]</w:t>
            </w:r>
          </w:p>
        </w:tc>
      </w:tr>
      <w:tr w:rsidR="005B2778" w:rsidRPr="000A3D57" w14:paraId="0082C8E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0909A9"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51C45FC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59C1948" w14:textId="77777777" w:rsidR="005B2778" w:rsidRPr="000A3D57" w:rsidRDefault="005B2778" w:rsidP="005B2778">
            <w:pPr>
              <w:pStyle w:val="TAC"/>
              <w:rPr>
                <w:color w:val="000000"/>
              </w:rPr>
            </w:pPr>
          </w:p>
        </w:tc>
      </w:tr>
      <w:tr w:rsidR="005B2778" w:rsidRPr="000A3D57" w14:paraId="2D13D67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46144F8"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29FA0C9"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10E7F0F6" w14:textId="77777777" w:rsidR="005B2778" w:rsidRPr="000A3D57" w:rsidRDefault="005B2778" w:rsidP="005B2778">
            <w:pPr>
              <w:pStyle w:val="TAC"/>
              <w:rPr>
                <w:color w:val="000000"/>
              </w:rPr>
            </w:pPr>
          </w:p>
        </w:tc>
      </w:tr>
      <w:tr w:rsidR="005B2778" w:rsidRPr="000A3D57" w14:paraId="1F4FCCE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D173AD4"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2F38C3E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FC1225B" w14:textId="77777777" w:rsidR="005B2778" w:rsidRPr="000A3D57" w:rsidRDefault="005B2778" w:rsidP="005B2778">
            <w:pPr>
              <w:pStyle w:val="TAC"/>
              <w:rPr>
                <w:color w:val="000000"/>
              </w:rPr>
            </w:pPr>
          </w:p>
        </w:tc>
      </w:tr>
      <w:tr w:rsidR="005B2778" w:rsidRPr="000A3D57" w14:paraId="3E296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375B86D"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6311200"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38C7321" w14:textId="77777777" w:rsidR="005B2778" w:rsidRPr="000A3D57" w:rsidRDefault="005B2778" w:rsidP="005B2778">
            <w:pPr>
              <w:pStyle w:val="TAC"/>
              <w:rPr>
                <w:color w:val="000000"/>
              </w:rPr>
            </w:pPr>
          </w:p>
        </w:tc>
      </w:tr>
      <w:tr w:rsidR="005B2778" w:rsidRPr="000A3D57" w14:paraId="644597F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54A0D6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14F0102B"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8A8F180" w14:textId="77777777" w:rsidR="005B2778" w:rsidRPr="000A3D57" w:rsidRDefault="005B2778" w:rsidP="005B2778">
            <w:pPr>
              <w:pStyle w:val="TAC"/>
              <w:rPr>
                <w:color w:val="000000"/>
              </w:rPr>
            </w:pPr>
          </w:p>
        </w:tc>
      </w:tr>
      <w:tr w:rsidR="005B2778" w:rsidRPr="000A3D57" w14:paraId="2241835C"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CE397C0"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46591565" w14:textId="77777777" w:rsidR="005B2778" w:rsidRDefault="005B2778" w:rsidP="005B2778">
      <w:pPr>
        <w:rPr>
          <w:color w:val="000000"/>
        </w:rPr>
      </w:pPr>
    </w:p>
    <w:p w14:paraId="6296ADA3" w14:textId="77777777" w:rsidR="005B2778" w:rsidRPr="000C125C"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49904046" w14:textId="77777777" w:rsidR="005B2778" w:rsidRDefault="005B2778" w:rsidP="005B2778">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6CDDCCC" w14:textId="77777777" w:rsidTr="005B2778">
        <w:trPr>
          <w:jc w:val="center"/>
        </w:trPr>
        <w:tc>
          <w:tcPr>
            <w:tcW w:w="2960" w:type="dxa"/>
            <w:tcBorders>
              <w:bottom w:val="nil"/>
            </w:tcBorders>
          </w:tcPr>
          <w:p w14:paraId="3DFE932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A5FEAD9"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7CC1830F"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12EF0A81" w14:textId="77777777" w:rsidTr="005B2778">
        <w:trPr>
          <w:jc w:val="center"/>
        </w:trPr>
        <w:tc>
          <w:tcPr>
            <w:tcW w:w="2960" w:type="dxa"/>
            <w:tcBorders>
              <w:bottom w:val="single" w:sz="4" w:space="0" w:color="auto"/>
            </w:tcBorders>
          </w:tcPr>
          <w:p w14:paraId="429C4BCF"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01152BE7" w14:textId="77777777" w:rsidR="005B2778" w:rsidRPr="000A3D57" w:rsidRDefault="005B2778" w:rsidP="005B2778">
            <w:pPr>
              <w:pStyle w:val="TAC"/>
              <w:rPr>
                <w:color w:val="000000"/>
              </w:rPr>
            </w:pPr>
            <w:r>
              <w:t>[3]</w:t>
            </w:r>
          </w:p>
        </w:tc>
        <w:tc>
          <w:tcPr>
            <w:tcW w:w="2345" w:type="dxa"/>
            <w:tcBorders>
              <w:bottom w:val="single" w:sz="4" w:space="0" w:color="auto"/>
            </w:tcBorders>
          </w:tcPr>
          <w:p w14:paraId="2441FF62" w14:textId="77777777" w:rsidR="005B2778" w:rsidRPr="000A3D57" w:rsidRDefault="005B2778" w:rsidP="005B2778">
            <w:pPr>
              <w:pStyle w:val="TAC"/>
              <w:rPr>
                <w:color w:val="000000"/>
              </w:rPr>
            </w:pPr>
          </w:p>
        </w:tc>
      </w:tr>
      <w:tr w:rsidR="005B2778" w:rsidRPr="000A3D57" w14:paraId="2EBF7AD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772A2CE"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3DCBA47"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E2F435" w14:textId="77777777" w:rsidR="005B2778" w:rsidRPr="000A3D57" w:rsidRDefault="005B2778" w:rsidP="005B2778">
            <w:pPr>
              <w:pStyle w:val="TAC"/>
              <w:rPr>
                <w:color w:val="000000"/>
              </w:rPr>
            </w:pPr>
            <w:r>
              <w:t>[</w:t>
            </w:r>
            <w:r>
              <w:rPr>
                <w:color w:val="000000"/>
              </w:rPr>
              <w:t>-6</w:t>
            </w:r>
            <w:r>
              <w:t>]</w:t>
            </w:r>
          </w:p>
        </w:tc>
      </w:tr>
      <w:tr w:rsidR="005B2778" w:rsidRPr="000A3D57" w14:paraId="0FF4D53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D90917"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B3E6F8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54A56E9" w14:textId="77777777" w:rsidR="005B2778" w:rsidRPr="000A3D57" w:rsidRDefault="005B2778" w:rsidP="005B2778">
            <w:pPr>
              <w:pStyle w:val="TAC"/>
              <w:rPr>
                <w:color w:val="000000"/>
              </w:rPr>
            </w:pPr>
            <w:r>
              <w:t>[</w:t>
            </w:r>
            <w:r>
              <w:rPr>
                <w:color w:val="000000"/>
              </w:rPr>
              <w:t>-3</w:t>
            </w:r>
            <w:r>
              <w:t>]</w:t>
            </w:r>
          </w:p>
        </w:tc>
      </w:tr>
      <w:tr w:rsidR="005B2778" w:rsidRPr="000A3D57" w14:paraId="455F170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EA4EED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B3646"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40DED8E" w14:textId="77777777" w:rsidR="005B2778" w:rsidRPr="000A3D57" w:rsidRDefault="005B2778" w:rsidP="005B2778">
            <w:pPr>
              <w:pStyle w:val="TAC"/>
              <w:rPr>
                <w:color w:val="000000"/>
              </w:rPr>
            </w:pPr>
            <w:r>
              <w:t>[</w:t>
            </w:r>
            <w:r>
              <w:rPr>
                <w:color w:val="000000"/>
              </w:rPr>
              <w:t>-3</w:t>
            </w:r>
            <w:r>
              <w:t>]</w:t>
            </w:r>
          </w:p>
        </w:tc>
      </w:tr>
      <w:tr w:rsidR="005B2778" w:rsidRPr="000A3D57" w14:paraId="172AA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C04764F"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23BA911"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D1A819" w14:textId="77777777" w:rsidR="005B2778" w:rsidRPr="000A3D57" w:rsidRDefault="005B2778" w:rsidP="005B2778">
            <w:pPr>
              <w:pStyle w:val="TAC"/>
              <w:rPr>
                <w:color w:val="000000"/>
              </w:rPr>
            </w:pPr>
            <w:r>
              <w:t>[</w:t>
            </w:r>
            <w:r>
              <w:rPr>
                <w:color w:val="000000"/>
              </w:rPr>
              <w:t>-6</w:t>
            </w:r>
            <w:r>
              <w:t>]</w:t>
            </w:r>
          </w:p>
        </w:tc>
      </w:tr>
      <w:tr w:rsidR="005B2778" w:rsidRPr="000A3D57" w14:paraId="3CC23B8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A3E3CF8"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0B5CC7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79729B71" w14:textId="77777777" w:rsidR="005B2778" w:rsidRPr="000A3D57" w:rsidRDefault="005B2778" w:rsidP="005B2778">
            <w:pPr>
              <w:pStyle w:val="TAC"/>
              <w:rPr>
                <w:color w:val="000000"/>
              </w:rPr>
            </w:pPr>
          </w:p>
        </w:tc>
      </w:tr>
      <w:tr w:rsidR="005B2778" w:rsidRPr="000A3D57" w14:paraId="19B95D77"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2739A05"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7E866B8"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74366AF" w14:textId="77777777" w:rsidR="005B2778" w:rsidRDefault="005B2778" w:rsidP="005B2778">
      <w:pPr>
        <w:rPr>
          <w:color w:val="000000"/>
        </w:rPr>
      </w:pPr>
    </w:p>
    <w:p w14:paraId="6FC73A36" w14:textId="77777777" w:rsidR="005B2778" w:rsidRDefault="005B2778" w:rsidP="005B2778">
      <w:pPr>
        <w:pStyle w:val="TF"/>
        <w:rPr>
          <w:bCs/>
          <w:color w:val="000000"/>
        </w:rPr>
      </w:pPr>
      <w:r>
        <w:rPr>
          <w:bCs/>
          <w:color w:val="000000"/>
        </w:rPr>
        <w:t>TBD</w:t>
      </w:r>
    </w:p>
    <w:p w14:paraId="49112686" w14:textId="77777777" w:rsidR="005B2778" w:rsidRPr="000A3D57" w:rsidRDefault="005B2778" w:rsidP="005B2778">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31FFB4BA" w14:textId="77777777" w:rsidR="005B2778" w:rsidRDefault="005B2778" w:rsidP="005B2778">
      <w:pPr>
        <w:rPr>
          <w:color w:val="000000"/>
        </w:rPr>
      </w:pPr>
      <w:r>
        <w:rPr>
          <w:color w:val="000000"/>
        </w:rPr>
        <w:t>Compliance shall be checked by the relevant test described in TS 26.132.</w:t>
      </w:r>
    </w:p>
    <w:p w14:paraId="39C51970" w14:textId="77777777" w:rsidR="005B2778" w:rsidRDefault="005B2778" w:rsidP="005B2778">
      <w:pPr>
        <w:pStyle w:val="3"/>
        <w:rPr>
          <w:color w:val="000000"/>
        </w:rPr>
      </w:pPr>
      <w:bookmarkStart w:id="242" w:name="_Toc524260086"/>
      <w:r>
        <w:rPr>
          <w:color w:val="000000"/>
        </w:rPr>
        <w:t>7.4.3</w:t>
      </w:r>
      <w:r>
        <w:rPr>
          <w:color w:val="000000"/>
        </w:rPr>
        <w:tab/>
      </w:r>
      <w:r w:rsidRPr="000A3D57">
        <w:t xml:space="preserve">Desktop and </w:t>
      </w:r>
      <w:r>
        <w:t>v</w:t>
      </w:r>
      <w:r w:rsidRPr="000A3D57">
        <w:t>ehicle-mounted hands-free UE sending</w:t>
      </w:r>
      <w:bookmarkEnd w:id="242"/>
    </w:p>
    <w:p w14:paraId="596DBDAB"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2123D1C"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70BF3BE7" w14:textId="77777777" w:rsidR="005B2778" w:rsidRDefault="005B2778" w:rsidP="005B2778">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2FFE4BF" w14:textId="77777777" w:rsidTr="005B2778">
        <w:trPr>
          <w:jc w:val="center"/>
        </w:trPr>
        <w:tc>
          <w:tcPr>
            <w:tcW w:w="2960" w:type="dxa"/>
            <w:tcBorders>
              <w:bottom w:val="single" w:sz="6" w:space="0" w:color="auto"/>
            </w:tcBorders>
          </w:tcPr>
          <w:p w14:paraId="7369F9D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43A37152"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703F2F20"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CA15C12" w14:textId="77777777" w:rsidTr="005B2778">
        <w:trPr>
          <w:jc w:val="center"/>
        </w:trPr>
        <w:tc>
          <w:tcPr>
            <w:tcW w:w="2960" w:type="dxa"/>
            <w:tcBorders>
              <w:bottom w:val="single" w:sz="6" w:space="0" w:color="auto"/>
            </w:tcBorders>
          </w:tcPr>
          <w:p w14:paraId="6DF7529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429726E" w14:textId="77777777" w:rsidR="005B2778" w:rsidRPr="000A3D57" w:rsidRDefault="005B2778" w:rsidP="005B2778">
            <w:pPr>
              <w:pStyle w:val="TAC"/>
              <w:rPr>
                <w:color w:val="000000"/>
              </w:rPr>
            </w:pPr>
            <w:r>
              <w:t>[3...5]</w:t>
            </w:r>
          </w:p>
        </w:tc>
        <w:tc>
          <w:tcPr>
            <w:tcW w:w="1563" w:type="dxa"/>
            <w:tcBorders>
              <w:bottom w:val="single" w:sz="6" w:space="0" w:color="auto"/>
            </w:tcBorders>
          </w:tcPr>
          <w:p w14:paraId="0517C9B2" w14:textId="77777777" w:rsidR="005B2778" w:rsidRPr="000A3D57" w:rsidRDefault="005B2778" w:rsidP="005B2778">
            <w:pPr>
              <w:pStyle w:val="TAC"/>
              <w:rPr>
                <w:color w:val="000000"/>
              </w:rPr>
            </w:pPr>
          </w:p>
        </w:tc>
      </w:tr>
      <w:tr w:rsidR="005B2778" w:rsidRPr="000A3D57" w14:paraId="3289FB55" w14:textId="77777777" w:rsidTr="005B2778">
        <w:trPr>
          <w:jc w:val="center"/>
        </w:trPr>
        <w:tc>
          <w:tcPr>
            <w:tcW w:w="2960" w:type="dxa"/>
            <w:tcBorders>
              <w:top w:val="single" w:sz="6" w:space="0" w:color="auto"/>
              <w:bottom w:val="single" w:sz="6" w:space="0" w:color="auto"/>
            </w:tcBorders>
          </w:tcPr>
          <w:p w14:paraId="55561766"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62CC7D71"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9F54CA3" w14:textId="77777777" w:rsidR="005B2778" w:rsidRPr="000A3D57" w:rsidRDefault="005B2778" w:rsidP="005B2778">
            <w:pPr>
              <w:pStyle w:val="TAC"/>
              <w:rPr>
                <w:color w:val="000000"/>
              </w:rPr>
            </w:pPr>
            <w:r>
              <w:t>[-3...-5]</w:t>
            </w:r>
          </w:p>
        </w:tc>
      </w:tr>
      <w:tr w:rsidR="005B2778" w:rsidRPr="000A3D57" w14:paraId="7994C28D" w14:textId="77777777" w:rsidTr="005B2778">
        <w:trPr>
          <w:jc w:val="center"/>
        </w:trPr>
        <w:tc>
          <w:tcPr>
            <w:tcW w:w="2960" w:type="dxa"/>
            <w:tcBorders>
              <w:top w:val="single" w:sz="6" w:space="0" w:color="auto"/>
              <w:bottom w:val="single" w:sz="6" w:space="0" w:color="auto"/>
            </w:tcBorders>
          </w:tcPr>
          <w:p w14:paraId="727BB7D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0F492D72"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05611CA6" w14:textId="77777777" w:rsidR="005B2778" w:rsidRPr="000A3D57" w:rsidRDefault="005B2778" w:rsidP="005B2778">
            <w:pPr>
              <w:pStyle w:val="TAC"/>
              <w:rPr>
                <w:color w:val="000000"/>
              </w:rPr>
            </w:pPr>
            <w:r>
              <w:t>[-3...-5]</w:t>
            </w:r>
          </w:p>
        </w:tc>
      </w:tr>
      <w:tr w:rsidR="005B2778" w:rsidRPr="000A3D57" w14:paraId="3C73E386" w14:textId="77777777" w:rsidTr="005B2778">
        <w:trPr>
          <w:jc w:val="center"/>
        </w:trPr>
        <w:tc>
          <w:tcPr>
            <w:tcW w:w="2960" w:type="dxa"/>
            <w:tcBorders>
              <w:top w:val="single" w:sz="6" w:space="0" w:color="auto"/>
              <w:bottom w:val="single" w:sz="6" w:space="0" w:color="auto"/>
            </w:tcBorders>
          </w:tcPr>
          <w:p w14:paraId="5AF8888B"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B9B16F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7CBB1E1" w14:textId="77777777" w:rsidR="005B2778" w:rsidRPr="000A3D57" w:rsidRDefault="005B2778" w:rsidP="005B2778">
            <w:pPr>
              <w:pStyle w:val="TAC"/>
              <w:rPr>
                <w:color w:val="000000"/>
              </w:rPr>
            </w:pPr>
            <w:r>
              <w:t>[-5...-7]</w:t>
            </w:r>
          </w:p>
        </w:tc>
      </w:tr>
      <w:tr w:rsidR="005B2778" w:rsidRPr="000A3D57" w14:paraId="4B7217E1" w14:textId="77777777" w:rsidTr="005B2778">
        <w:trPr>
          <w:jc w:val="center"/>
        </w:trPr>
        <w:tc>
          <w:tcPr>
            <w:tcW w:w="2960" w:type="dxa"/>
            <w:tcBorders>
              <w:top w:val="single" w:sz="6" w:space="0" w:color="auto"/>
              <w:bottom w:val="single" w:sz="6" w:space="0" w:color="auto"/>
            </w:tcBorders>
          </w:tcPr>
          <w:p w14:paraId="44EC5CE7"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3AB4DFDD"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7FCE1E0" w14:textId="77777777" w:rsidR="005B2778" w:rsidRPr="000A3D57" w:rsidRDefault="005B2778" w:rsidP="005B2778">
            <w:pPr>
              <w:pStyle w:val="TAC"/>
              <w:rPr>
                <w:color w:val="000000"/>
              </w:rPr>
            </w:pPr>
          </w:p>
        </w:tc>
      </w:tr>
      <w:tr w:rsidR="005B2778" w:rsidRPr="000A3D57" w14:paraId="692BB08B" w14:textId="77777777" w:rsidTr="005B2778">
        <w:trPr>
          <w:jc w:val="center"/>
        </w:trPr>
        <w:tc>
          <w:tcPr>
            <w:tcW w:w="6086" w:type="dxa"/>
            <w:gridSpan w:val="3"/>
            <w:tcBorders>
              <w:top w:val="single" w:sz="6" w:space="0" w:color="auto"/>
              <w:bottom w:val="single" w:sz="6" w:space="0" w:color="auto"/>
            </w:tcBorders>
          </w:tcPr>
          <w:p w14:paraId="730AF3D8"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6398EE6"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C20BE08" w14:textId="77777777" w:rsidR="005B2778" w:rsidRDefault="005B2778" w:rsidP="005B2778">
      <w:pPr>
        <w:rPr>
          <w:color w:val="000000"/>
        </w:rPr>
      </w:pPr>
    </w:p>
    <w:p w14:paraId="1F27043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6D95426" w14:textId="77777777" w:rsidR="005B2778" w:rsidRDefault="005B2778" w:rsidP="005B2778">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59FDFFB" w14:textId="77777777" w:rsidTr="005B2778">
        <w:trPr>
          <w:jc w:val="center"/>
        </w:trPr>
        <w:tc>
          <w:tcPr>
            <w:tcW w:w="2960" w:type="dxa"/>
            <w:tcBorders>
              <w:bottom w:val="single" w:sz="6" w:space="0" w:color="auto"/>
            </w:tcBorders>
          </w:tcPr>
          <w:p w14:paraId="4A7E090D"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02E09FE"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142400B"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4F37EFB5" w14:textId="77777777" w:rsidTr="005B2778">
        <w:trPr>
          <w:jc w:val="center"/>
        </w:trPr>
        <w:tc>
          <w:tcPr>
            <w:tcW w:w="2960" w:type="dxa"/>
            <w:tcBorders>
              <w:bottom w:val="single" w:sz="6" w:space="0" w:color="auto"/>
            </w:tcBorders>
          </w:tcPr>
          <w:p w14:paraId="21606EEF"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0B8C9CFF"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2C6F91C5" w14:textId="77777777" w:rsidR="005B2778" w:rsidRPr="000A3D57" w:rsidRDefault="005B2778" w:rsidP="005B2778">
            <w:pPr>
              <w:pStyle w:val="TAC"/>
              <w:rPr>
                <w:color w:val="000000"/>
              </w:rPr>
            </w:pPr>
          </w:p>
        </w:tc>
      </w:tr>
      <w:tr w:rsidR="005B2778" w:rsidRPr="000A3D57" w14:paraId="70721147" w14:textId="77777777" w:rsidTr="005B2778">
        <w:trPr>
          <w:jc w:val="center"/>
        </w:trPr>
        <w:tc>
          <w:tcPr>
            <w:tcW w:w="2960" w:type="dxa"/>
            <w:tcBorders>
              <w:top w:val="single" w:sz="6" w:space="0" w:color="auto"/>
              <w:bottom w:val="single" w:sz="6" w:space="0" w:color="auto"/>
            </w:tcBorders>
          </w:tcPr>
          <w:p w14:paraId="2FF3D4FC"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383EA668"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682BBF9" w14:textId="77777777" w:rsidR="005B2778" w:rsidRPr="000A3D57" w:rsidRDefault="005B2778" w:rsidP="005B2778">
            <w:pPr>
              <w:pStyle w:val="TAC"/>
              <w:rPr>
                <w:color w:val="000000"/>
              </w:rPr>
            </w:pPr>
            <w:r>
              <w:t>[</w:t>
            </w:r>
            <w:r w:rsidRPr="007F1278">
              <w:t>-3</w:t>
            </w:r>
            <w:r>
              <w:t>]</w:t>
            </w:r>
          </w:p>
        </w:tc>
      </w:tr>
      <w:tr w:rsidR="005B2778" w:rsidRPr="000A3D57" w14:paraId="6E34EF26" w14:textId="77777777" w:rsidTr="005B2778">
        <w:trPr>
          <w:jc w:val="center"/>
        </w:trPr>
        <w:tc>
          <w:tcPr>
            <w:tcW w:w="2960" w:type="dxa"/>
            <w:tcBorders>
              <w:top w:val="single" w:sz="6" w:space="0" w:color="auto"/>
              <w:bottom w:val="single" w:sz="6" w:space="0" w:color="auto"/>
            </w:tcBorders>
          </w:tcPr>
          <w:p w14:paraId="630DB81E"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05D435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34EC7443" w14:textId="77777777" w:rsidR="005B2778" w:rsidRPr="000A3D57" w:rsidRDefault="005B2778" w:rsidP="005B2778">
            <w:pPr>
              <w:pStyle w:val="TAC"/>
              <w:rPr>
                <w:color w:val="000000"/>
              </w:rPr>
            </w:pPr>
            <w:r>
              <w:t>[</w:t>
            </w:r>
            <w:r w:rsidRPr="007F1278">
              <w:t>-3</w:t>
            </w:r>
            <w:r>
              <w:t>]</w:t>
            </w:r>
          </w:p>
        </w:tc>
      </w:tr>
      <w:tr w:rsidR="005B2778" w:rsidRPr="000A3D57" w14:paraId="36D460E1" w14:textId="77777777" w:rsidTr="005B2778">
        <w:trPr>
          <w:jc w:val="center"/>
        </w:trPr>
        <w:tc>
          <w:tcPr>
            <w:tcW w:w="2960" w:type="dxa"/>
            <w:tcBorders>
              <w:top w:val="single" w:sz="6" w:space="0" w:color="auto"/>
              <w:bottom w:val="single" w:sz="6" w:space="0" w:color="auto"/>
            </w:tcBorders>
          </w:tcPr>
          <w:p w14:paraId="7FC78993"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24F5C783"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03F3B0DA" w14:textId="77777777" w:rsidR="005B2778" w:rsidRPr="000A3D57" w:rsidRDefault="005B2778" w:rsidP="005B2778">
            <w:pPr>
              <w:pStyle w:val="TAC"/>
              <w:rPr>
                <w:color w:val="000000"/>
              </w:rPr>
            </w:pPr>
            <w:r>
              <w:t>[</w:t>
            </w:r>
            <w:r w:rsidRPr="007F1278">
              <w:t>-5</w:t>
            </w:r>
            <w:r>
              <w:t>]</w:t>
            </w:r>
          </w:p>
        </w:tc>
      </w:tr>
      <w:tr w:rsidR="005B2778" w:rsidRPr="000A3D57" w14:paraId="657C2BC9" w14:textId="77777777" w:rsidTr="005B2778">
        <w:trPr>
          <w:jc w:val="center"/>
        </w:trPr>
        <w:tc>
          <w:tcPr>
            <w:tcW w:w="2960" w:type="dxa"/>
            <w:tcBorders>
              <w:top w:val="single" w:sz="6" w:space="0" w:color="auto"/>
              <w:bottom w:val="single" w:sz="6" w:space="0" w:color="auto"/>
            </w:tcBorders>
          </w:tcPr>
          <w:p w14:paraId="0C956EB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BC5D15A"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4EFD463B" w14:textId="77777777" w:rsidR="005B2778" w:rsidRPr="000A3D57" w:rsidRDefault="005B2778" w:rsidP="005B2778">
            <w:pPr>
              <w:pStyle w:val="TAC"/>
              <w:rPr>
                <w:color w:val="000000"/>
              </w:rPr>
            </w:pPr>
          </w:p>
        </w:tc>
      </w:tr>
      <w:tr w:rsidR="005B2778" w:rsidRPr="000A3D57" w14:paraId="7F82D9D3" w14:textId="77777777" w:rsidTr="005B2778">
        <w:trPr>
          <w:jc w:val="center"/>
        </w:trPr>
        <w:tc>
          <w:tcPr>
            <w:tcW w:w="6086" w:type="dxa"/>
            <w:gridSpan w:val="3"/>
            <w:tcBorders>
              <w:top w:val="single" w:sz="6" w:space="0" w:color="auto"/>
              <w:bottom w:val="single" w:sz="6" w:space="0" w:color="auto"/>
            </w:tcBorders>
          </w:tcPr>
          <w:p w14:paraId="67A89C81"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88DC9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59EB7F78" w14:textId="77777777" w:rsidR="005B2778" w:rsidRPr="000A3D57" w:rsidRDefault="005B2778" w:rsidP="005B2778">
      <w:pPr>
        <w:pStyle w:val="TH"/>
        <w:rPr>
          <w:color w:val="000000"/>
        </w:rPr>
      </w:pPr>
    </w:p>
    <w:p w14:paraId="3A85F656" w14:textId="77777777" w:rsidR="005B2778" w:rsidRPr="000A3D57" w:rsidRDefault="005B2778" w:rsidP="005B2778">
      <w:pPr>
        <w:pStyle w:val="FP"/>
      </w:pPr>
    </w:p>
    <w:p w14:paraId="40480F9E" w14:textId="77777777" w:rsidR="005B2778" w:rsidRPr="004732EB" w:rsidRDefault="005B2778" w:rsidP="005B2778">
      <w:pPr>
        <w:pStyle w:val="TH"/>
      </w:pPr>
      <w:r>
        <w:rPr>
          <w:color w:val="000000"/>
        </w:rPr>
        <w:t>TBD</w:t>
      </w:r>
    </w:p>
    <w:p w14:paraId="278BFA17" w14:textId="77777777" w:rsidR="005B2778" w:rsidRPr="000A3D57" w:rsidRDefault="005B2778" w:rsidP="005B2778">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60817" w14:textId="77777777" w:rsidR="005B2778" w:rsidRDefault="005B2778" w:rsidP="005B2778">
      <w:pPr>
        <w:pStyle w:val="FP"/>
      </w:pPr>
    </w:p>
    <w:p w14:paraId="42713BFD" w14:textId="77777777" w:rsidR="005B2778" w:rsidRDefault="005B2778" w:rsidP="005B2778">
      <w:pPr>
        <w:rPr>
          <w:color w:val="000000"/>
        </w:rPr>
      </w:pPr>
      <w:r>
        <w:rPr>
          <w:color w:val="000000"/>
        </w:rPr>
        <w:t>Compliance shall be checked by the relevant test described in TS 26.132.</w:t>
      </w:r>
    </w:p>
    <w:p w14:paraId="0D172664" w14:textId="77777777" w:rsidR="005B2778" w:rsidRDefault="005B2778" w:rsidP="005B2778">
      <w:pPr>
        <w:pStyle w:val="3"/>
        <w:rPr>
          <w:color w:val="000000"/>
        </w:rPr>
      </w:pPr>
      <w:bookmarkStart w:id="243" w:name="_Toc524260087"/>
      <w:r>
        <w:rPr>
          <w:color w:val="000000"/>
        </w:rPr>
        <w:t>7.4.4</w:t>
      </w:r>
      <w:r>
        <w:rPr>
          <w:color w:val="000000"/>
        </w:rPr>
        <w:tab/>
      </w:r>
      <w:r w:rsidRPr="000A3D57">
        <w:t xml:space="preserve">Desktop and </w:t>
      </w:r>
      <w:r>
        <w:t>v</w:t>
      </w:r>
      <w:r w:rsidRPr="000A3D57">
        <w:t>ehicle-mounted hands-free UE receiving</w:t>
      </w:r>
      <w:bookmarkEnd w:id="243"/>
    </w:p>
    <w:p w14:paraId="4C2876C3"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4760E5AA"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B5787E4" w14:textId="77777777" w:rsidR="005B2778" w:rsidRPr="000A3D57" w:rsidRDefault="005B2778" w:rsidP="005B2778">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0F2F6A0" w14:textId="77777777" w:rsidTr="005B2778">
        <w:trPr>
          <w:tblHeader/>
          <w:jc w:val="center"/>
        </w:trPr>
        <w:tc>
          <w:tcPr>
            <w:tcW w:w="2032" w:type="dxa"/>
          </w:tcPr>
          <w:p w14:paraId="18052D91" w14:textId="77777777" w:rsidR="005B2778" w:rsidRPr="000A3D57" w:rsidRDefault="005B2778" w:rsidP="005B2778">
            <w:pPr>
              <w:pStyle w:val="TAH"/>
            </w:pPr>
            <w:r w:rsidRPr="000A3D57">
              <w:t>Frequency</w:t>
            </w:r>
          </w:p>
        </w:tc>
        <w:tc>
          <w:tcPr>
            <w:tcW w:w="1900" w:type="dxa"/>
          </w:tcPr>
          <w:p w14:paraId="19B1D158" w14:textId="77777777" w:rsidR="005B2778" w:rsidRPr="000A3D57" w:rsidRDefault="005B2778" w:rsidP="005B2778">
            <w:pPr>
              <w:pStyle w:val="TAH"/>
            </w:pPr>
            <w:r w:rsidRPr="000A3D57">
              <w:t>Upper limit</w:t>
            </w:r>
            <w:r>
              <w:rPr>
                <w:color w:val="000000"/>
              </w:rPr>
              <w:t xml:space="preserve"> (dB)</w:t>
            </w:r>
          </w:p>
        </w:tc>
        <w:tc>
          <w:tcPr>
            <w:tcW w:w="2000" w:type="dxa"/>
          </w:tcPr>
          <w:p w14:paraId="55B8E340" w14:textId="77777777" w:rsidR="005B2778" w:rsidRPr="000A3D57" w:rsidRDefault="005B2778" w:rsidP="005B2778">
            <w:pPr>
              <w:pStyle w:val="TAH"/>
            </w:pPr>
            <w:r w:rsidRPr="000A3D57">
              <w:t>Lower limit</w:t>
            </w:r>
            <w:r>
              <w:rPr>
                <w:color w:val="000000"/>
              </w:rPr>
              <w:t xml:space="preserve"> (dB)</w:t>
            </w:r>
          </w:p>
        </w:tc>
      </w:tr>
      <w:tr w:rsidR="005B2778" w:rsidRPr="000A3D57" w14:paraId="0E4B1FEF" w14:textId="77777777" w:rsidTr="005B2778">
        <w:trPr>
          <w:jc w:val="center"/>
        </w:trPr>
        <w:tc>
          <w:tcPr>
            <w:tcW w:w="2032" w:type="dxa"/>
            <w:vAlign w:val="center"/>
          </w:tcPr>
          <w:p w14:paraId="73EC32EF" w14:textId="77777777" w:rsidR="005B2778" w:rsidRPr="000A3D57" w:rsidRDefault="005B2778" w:rsidP="005B2778">
            <w:pPr>
              <w:pStyle w:val="TAC"/>
            </w:pPr>
            <w:r>
              <w:rPr>
                <w:color w:val="000000"/>
              </w:rPr>
              <w:t>TBD</w:t>
            </w:r>
          </w:p>
        </w:tc>
        <w:tc>
          <w:tcPr>
            <w:tcW w:w="1900" w:type="dxa"/>
            <w:vAlign w:val="center"/>
          </w:tcPr>
          <w:p w14:paraId="476B00B9" w14:textId="77777777" w:rsidR="005B2778" w:rsidRPr="000A3D57" w:rsidRDefault="005B2778" w:rsidP="005B2778">
            <w:pPr>
              <w:pStyle w:val="TAC"/>
            </w:pPr>
            <w:r>
              <w:rPr>
                <w:color w:val="000000"/>
              </w:rPr>
              <w:t>TBD</w:t>
            </w:r>
          </w:p>
        </w:tc>
        <w:tc>
          <w:tcPr>
            <w:tcW w:w="2000" w:type="dxa"/>
            <w:vAlign w:val="center"/>
          </w:tcPr>
          <w:p w14:paraId="6F078375" w14:textId="77777777" w:rsidR="005B2778" w:rsidRPr="000A3D57" w:rsidRDefault="005B2778" w:rsidP="005B2778">
            <w:pPr>
              <w:pStyle w:val="TAC"/>
              <w:rPr>
                <w:lang w:eastAsia="zh-CN"/>
              </w:rPr>
            </w:pPr>
            <w:r>
              <w:rPr>
                <w:color w:val="000000"/>
              </w:rPr>
              <w:t>TBD</w:t>
            </w:r>
          </w:p>
        </w:tc>
      </w:tr>
      <w:tr w:rsidR="005B2778" w:rsidRPr="000A3D57" w14:paraId="690BEAB8" w14:textId="77777777" w:rsidTr="005B2778">
        <w:trPr>
          <w:jc w:val="center"/>
        </w:trPr>
        <w:tc>
          <w:tcPr>
            <w:tcW w:w="2032" w:type="dxa"/>
            <w:vAlign w:val="center"/>
          </w:tcPr>
          <w:p w14:paraId="7314D42F" w14:textId="77777777" w:rsidR="005B2778" w:rsidRPr="000A3D57" w:rsidRDefault="005B2778" w:rsidP="005B2778">
            <w:pPr>
              <w:pStyle w:val="TAC"/>
            </w:pPr>
          </w:p>
        </w:tc>
        <w:tc>
          <w:tcPr>
            <w:tcW w:w="1900" w:type="dxa"/>
          </w:tcPr>
          <w:p w14:paraId="011D1068" w14:textId="77777777" w:rsidR="005B2778" w:rsidRPr="000A3D57" w:rsidRDefault="005B2778" w:rsidP="005B2778">
            <w:pPr>
              <w:pStyle w:val="TAC"/>
            </w:pPr>
          </w:p>
        </w:tc>
        <w:tc>
          <w:tcPr>
            <w:tcW w:w="2000" w:type="dxa"/>
            <w:vAlign w:val="center"/>
          </w:tcPr>
          <w:p w14:paraId="530B06AD" w14:textId="77777777" w:rsidR="005B2778" w:rsidRPr="000A3D57" w:rsidRDefault="005B2778" w:rsidP="005B2778">
            <w:pPr>
              <w:pStyle w:val="TAC"/>
              <w:rPr>
                <w:lang w:eastAsia="zh-CN"/>
              </w:rPr>
            </w:pPr>
          </w:p>
        </w:tc>
      </w:tr>
      <w:tr w:rsidR="005B2778" w:rsidRPr="000A3D57" w14:paraId="2795ED55" w14:textId="77777777" w:rsidTr="005B2778">
        <w:trPr>
          <w:jc w:val="center"/>
        </w:trPr>
        <w:tc>
          <w:tcPr>
            <w:tcW w:w="2032" w:type="dxa"/>
            <w:vAlign w:val="center"/>
          </w:tcPr>
          <w:p w14:paraId="09389247" w14:textId="77777777" w:rsidR="005B2778" w:rsidRPr="000A3D57" w:rsidRDefault="005B2778" w:rsidP="005B2778">
            <w:pPr>
              <w:pStyle w:val="TAC"/>
            </w:pPr>
          </w:p>
        </w:tc>
        <w:tc>
          <w:tcPr>
            <w:tcW w:w="1900" w:type="dxa"/>
          </w:tcPr>
          <w:p w14:paraId="5A5063D1" w14:textId="77777777" w:rsidR="005B2778" w:rsidRPr="000A3D57" w:rsidRDefault="005B2778" w:rsidP="005B2778">
            <w:pPr>
              <w:pStyle w:val="TAC"/>
            </w:pPr>
          </w:p>
        </w:tc>
        <w:tc>
          <w:tcPr>
            <w:tcW w:w="2000" w:type="dxa"/>
            <w:vAlign w:val="center"/>
          </w:tcPr>
          <w:p w14:paraId="59122157" w14:textId="77777777" w:rsidR="005B2778" w:rsidRPr="000A3D57" w:rsidRDefault="005B2778" w:rsidP="005B2778">
            <w:pPr>
              <w:pStyle w:val="TAC"/>
              <w:rPr>
                <w:lang w:eastAsia="zh-CN"/>
              </w:rPr>
            </w:pPr>
          </w:p>
        </w:tc>
      </w:tr>
      <w:tr w:rsidR="005B2778" w:rsidRPr="000A3D57" w14:paraId="2A4F1D3D" w14:textId="77777777" w:rsidTr="005B2778">
        <w:trPr>
          <w:jc w:val="center"/>
        </w:trPr>
        <w:tc>
          <w:tcPr>
            <w:tcW w:w="2032" w:type="dxa"/>
            <w:vAlign w:val="center"/>
          </w:tcPr>
          <w:p w14:paraId="3DBEB0D8" w14:textId="77777777" w:rsidR="005B2778" w:rsidRPr="000A3D57" w:rsidRDefault="005B2778" w:rsidP="005B2778">
            <w:pPr>
              <w:pStyle w:val="TAC"/>
            </w:pPr>
          </w:p>
        </w:tc>
        <w:tc>
          <w:tcPr>
            <w:tcW w:w="1900" w:type="dxa"/>
            <w:vAlign w:val="center"/>
          </w:tcPr>
          <w:p w14:paraId="57931593" w14:textId="77777777" w:rsidR="005B2778" w:rsidRPr="000A3D57" w:rsidRDefault="005B2778" w:rsidP="005B2778">
            <w:pPr>
              <w:pStyle w:val="TAC"/>
            </w:pPr>
          </w:p>
        </w:tc>
        <w:tc>
          <w:tcPr>
            <w:tcW w:w="2000" w:type="dxa"/>
            <w:vAlign w:val="center"/>
          </w:tcPr>
          <w:p w14:paraId="40AF90B4" w14:textId="77777777" w:rsidR="005B2778" w:rsidRPr="000A3D57" w:rsidRDefault="005B2778" w:rsidP="005B2778">
            <w:pPr>
              <w:pStyle w:val="TAC"/>
              <w:rPr>
                <w:lang w:eastAsia="zh-CN"/>
              </w:rPr>
            </w:pPr>
          </w:p>
        </w:tc>
      </w:tr>
      <w:tr w:rsidR="005B2778" w:rsidRPr="000A3D57" w14:paraId="7CB98158" w14:textId="77777777" w:rsidTr="005B2778">
        <w:trPr>
          <w:jc w:val="center"/>
        </w:trPr>
        <w:tc>
          <w:tcPr>
            <w:tcW w:w="2032" w:type="dxa"/>
            <w:vAlign w:val="center"/>
          </w:tcPr>
          <w:p w14:paraId="38216A74" w14:textId="77777777" w:rsidR="005B2778" w:rsidRPr="000A3D57" w:rsidRDefault="005B2778" w:rsidP="005B2778">
            <w:pPr>
              <w:pStyle w:val="TAC"/>
            </w:pPr>
          </w:p>
        </w:tc>
        <w:tc>
          <w:tcPr>
            <w:tcW w:w="1900" w:type="dxa"/>
            <w:vAlign w:val="center"/>
          </w:tcPr>
          <w:p w14:paraId="74FDADF1" w14:textId="77777777" w:rsidR="005B2778" w:rsidRPr="000A3D57" w:rsidRDefault="005B2778" w:rsidP="005B2778">
            <w:pPr>
              <w:pStyle w:val="TAC"/>
            </w:pPr>
          </w:p>
        </w:tc>
        <w:tc>
          <w:tcPr>
            <w:tcW w:w="2000" w:type="dxa"/>
          </w:tcPr>
          <w:p w14:paraId="4306F388" w14:textId="77777777" w:rsidR="005B2778" w:rsidRPr="000A3D57" w:rsidRDefault="005B2778" w:rsidP="005B2778">
            <w:pPr>
              <w:pStyle w:val="TAC"/>
              <w:rPr>
                <w:lang w:eastAsia="zh-CN"/>
              </w:rPr>
            </w:pPr>
          </w:p>
        </w:tc>
      </w:tr>
      <w:tr w:rsidR="005B2778" w:rsidRPr="000A3D57" w14:paraId="7394986D" w14:textId="77777777" w:rsidTr="005B2778">
        <w:trPr>
          <w:jc w:val="center"/>
        </w:trPr>
        <w:tc>
          <w:tcPr>
            <w:tcW w:w="2032" w:type="dxa"/>
          </w:tcPr>
          <w:p w14:paraId="73A3FE1C" w14:textId="77777777" w:rsidR="005B2778" w:rsidRPr="000A3D57" w:rsidRDefault="005B2778" w:rsidP="005B2778">
            <w:pPr>
              <w:pStyle w:val="TAC"/>
            </w:pPr>
          </w:p>
        </w:tc>
        <w:tc>
          <w:tcPr>
            <w:tcW w:w="1900" w:type="dxa"/>
          </w:tcPr>
          <w:p w14:paraId="75585CCC" w14:textId="77777777" w:rsidR="005B2778" w:rsidRPr="000A3D57" w:rsidRDefault="005B2778" w:rsidP="005B2778">
            <w:pPr>
              <w:pStyle w:val="TAC"/>
            </w:pPr>
          </w:p>
        </w:tc>
        <w:tc>
          <w:tcPr>
            <w:tcW w:w="2000" w:type="dxa"/>
          </w:tcPr>
          <w:p w14:paraId="59ECFC36" w14:textId="77777777" w:rsidR="005B2778" w:rsidRPr="000A3D57" w:rsidRDefault="005B2778" w:rsidP="005B2778">
            <w:pPr>
              <w:pStyle w:val="TAC"/>
              <w:rPr>
                <w:lang w:eastAsia="zh-CN"/>
              </w:rPr>
            </w:pPr>
          </w:p>
        </w:tc>
      </w:tr>
      <w:tr w:rsidR="005B2778" w:rsidRPr="000A3D57" w14:paraId="4AE47ED6" w14:textId="77777777" w:rsidTr="005B2778">
        <w:trPr>
          <w:jc w:val="center"/>
        </w:trPr>
        <w:tc>
          <w:tcPr>
            <w:tcW w:w="2032" w:type="dxa"/>
          </w:tcPr>
          <w:p w14:paraId="26A8949F" w14:textId="77777777" w:rsidR="005B2778" w:rsidRPr="000A3D57" w:rsidRDefault="005B2778" w:rsidP="005B2778">
            <w:pPr>
              <w:pStyle w:val="TAC"/>
            </w:pPr>
          </w:p>
        </w:tc>
        <w:tc>
          <w:tcPr>
            <w:tcW w:w="1900" w:type="dxa"/>
          </w:tcPr>
          <w:p w14:paraId="2C5A5787" w14:textId="77777777" w:rsidR="005B2778" w:rsidRPr="000A3D57" w:rsidRDefault="005B2778" w:rsidP="005B2778">
            <w:pPr>
              <w:pStyle w:val="TAC"/>
            </w:pPr>
          </w:p>
        </w:tc>
        <w:tc>
          <w:tcPr>
            <w:tcW w:w="2000" w:type="dxa"/>
          </w:tcPr>
          <w:p w14:paraId="20DC9FA0" w14:textId="77777777" w:rsidR="005B2778" w:rsidRPr="000A3D57" w:rsidRDefault="005B2778" w:rsidP="005B2778">
            <w:pPr>
              <w:pStyle w:val="TAC"/>
              <w:rPr>
                <w:lang w:eastAsia="zh-CN"/>
              </w:rPr>
            </w:pPr>
          </w:p>
        </w:tc>
      </w:tr>
      <w:tr w:rsidR="005B2778" w:rsidRPr="000A3D57" w14:paraId="69C20A88" w14:textId="77777777" w:rsidTr="005B2778">
        <w:trPr>
          <w:jc w:val="center"/>
        </w:trPr>
        <w:tc>
          <w:tcPr>
            <w:tcW w:w="2032" w:type="dxa"/>
          </w:tcPr>
          <w:p w14:paraId="3AE2BD0C" w14:textId="77777777" w:rsidR="005B2778" w:rsidRPr="000A3D57" w:rsidRDefault="005B2778" w:rsidP="005B2778">
            <w:pPr>
              <w:pStyle w:val="TAC"/>
            </w:pPr>
          </w:p>
        </w:tc>
        <w:tc>
          <w:tcPr>
            <w:tcW w:w="1900" w:type="dxa"/>
          </w:tcPr>
          <w:p w14:paraId="277B3F04" w14:textId="77777777" w:rsidR="005B2778" w:rsidRPr="000A3D57" w:rsidRDefault="005B2778" w:rsidP="005B2778">
            <w:pPr>
              <w:pStyle w:val="TAC"/>
            </w:pPr>
          </w:p>
        </w:tc>
        <w:tc>
          <w:tcPr>
            <w:tcW w:w="2000" w:type="dxa"/>
          </w:tcPr>
          <w:p w14:paraId="3E2D4522" w14:textId="77777777" w:rsidR="005B2778" w:rsidRPr="000A3D57" w:rsidRDefault="005B2778" w:rsidP="005B2778">
            <w:pPr>
              <w:pStyle w:val="TAC"/>
              <w:rPr>
                <w:lang w:eastAsia="zh-CN"/>
              </w:rPr>
            </w:pPr>
          </w:p>
        </w:tc>
      </w:tr>
      <w:tr w:rsidR="005B2778" w:rsidRPr="000A3D57" w14:paraId="2A0F476E" w14:textId="77777777" w:rsidTr="005B2778">
        <w:trPr>
          <w:jc w:val="center"/>
        </w:trPr>
        <w:tc>
          <w:tcPr>
            <w:tcW w:w="5932" w:type="dxa"/>
            <w:gridSpan w:val="3"/>
          </w:tcPr>
          <w:p w14:paraId="541AF3CC"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2907C4A2"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73412DD" w14:textId="77777777" w:rsidR="005B2778" w:rsidRDefault="005B2778" w:rsidP="005B2778">
      <w:pPr>
        <w:pStyle w:val="FP"/>
      </w:pPr>
    </w:p>
    <w:p w14:paraId="13C4823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74C3B72A" w14:textId="77777777" w:rsidR="005B2778" w:rsidRDefault="005B2778" w:rsidP="005B2778">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308B0352" w14:textId="77777777" w:rsidTr="005B2778">
        <w:trPr>
          <w:jc w:val="center"/>
        </w:trPr>
        <w:tc>
          <w:tcPr>
            <w:tcW w:w="1638" w:type="dxa"/>
          </w:tcPr>
          <w:p w14:paraId="1356C1E4" w14:textId="77777777" w:rsidR="005B2778" w:rsidRPr="000A3D57" w:rsidRDefault="005B2778" w:rsidP="005B2778">
            <w:pPr>
              <w:pStyle w:val="TAH"/>
              <w:rPr>
                <w:color w:val="000000"/>
              </w:rPr>
            </w:pPr>
            <w:r w:rsidRPr="000A3D57">
              <w:rPr>
                <w:color w:val="000000"/>
              </w:rPr>
              <w:t>Frequency (Hz)</w:t>
            </w:r>
          </w:p>
        </w:tc>
        <w:tc>
          <w:tcPr>
            <w:tcW w:w="1842" w:type="dxa"/>
          </w:tcPr>
          <w:p w14:paraId="02591695"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842" w:type="dxa"/>
          </w:tcPr>
          <w:p w14:paraId="2EC401EF" w14:textId="77777777" w:rsidR="005B2778" w:rsidRPr="000A3D57" w:rsidRDefault="005B2778" w:rsidP="005B2778">
            <w:pPr>
              <w:pStyle w:val="TAH"/>
              <w:rPr>
                <w:color w:val="000000"/>
              </w:rPr>
            </w:pPr>
            <w:r w:rsidRPr="000A3D57">
              <w:rPr>
                <w:color w:val="000000"/>
              </w:rPr>
              <w:t xml:space="preserve">Lower limit </w:t>
            </w:r>
            <w:r>
              <w:rPr>
                <w:color w:val="000000"/>
              </w:rPr>
              <w:t xml:space="preserve"> (dB)</w:t>
            </w:r>
          </w:p>
        </w:tc>
      </w:tr>
      <w:tr w:rsidR="005B2778" w:rsidRPr="000A3D57" w14:paraId="603E5955" w14:textId="77777777" w:rsidTr="005B2778">
        <w:trPr>
          <w:jc w:val="center"/>
        </w:trPr>
        <w:tc>
          <w:tcPr>
            <w:tcW w:w="1638" w:type="dxa"/>
          </w:tcPr>
          <w:p w14:paraId="600B34EF" w14:textId="77777777" w:rsidR="005B2778" w:rsidRPr="000A3D57" w:rsidRDefault="005B2778" w:rsidP="005B2778">
            <w:pPr>
              <w:pStyle w:val="TAC"/>
              <w:rPr>
                <w:color w:val="000000"/>
              </w:rPr>
            </w:pPr>
            <w:r>
              <w:rPr>
                <w:color w:val="000000"/>
              </w:rPr>
              <w:t>TBD</w:t>
            </w:r>
          </w:p>
        </w:tc>
        <w:tc>
          <w:tcPr>
            <w:tcW w:w="1842" w:type="dxa"/>
          </w:tcPr>
          <w:p w14:paraId="28FA8DFE" w14:textId="77777777" w:rsidR="005B2778" w:rsidRPr="000A3D57" w:rsidRDefault="005B2778" w:rsidP="005B2778">
            <w:pPr>
              <w:pStyle w:val="TAC"/>
              <w:rPr>
                <w:color w:val="000000"/>
              </w:rPr>
            </w:pPr>
            <w:r>
              <w:rPr>
                <w:color w:val="000000"/>
              </w:rPr>
              <w:t>TBD</w:t>
            </w:r>
          </w:p>
        </w:tc>
        <w:tc>
          <w:tcPr>
            <w:tcW w:w="1842" w:type="dxa"/>
          </w:tcPr>
          <w:p w14:paraId="2F260298" w14:textId="77777777" w:rsidR="005B2778" w:rsidRPr="000A3D57" w:rsidRDefault="005B2778" w:rsidP="005B2778">
            <w:pPr>
              <w:pStyle w:val="TAC"/>
              <w:rPr>
                <w:color w:val="000000"/>
              </w:rPr>
            </w:pPr>
            <w:r>
              <w:rPr>
                <w:color w:val="000000"/>
              </w:rPr>
              <w:t>TBD</w:t>
            </w:r>
          </w:p>
        </w:tc>
      </w:tr>
      <w:tr w:rsidR="005B2778" w:rsidRPr="000A3D57" w14:paraId="02CC5576" w14:textId="77777777" w:rsidTr="005B2778">
        <w:trPr>
          <w:jc w:val="center"/>
        </w:trPr>
        <w:tc>
          <w:tcPr>
            <w:tcW w:w="1638" w:type="dxa"/>
          </w:tcPr>
          <w:p w14:paraId="52F60318" w14:textId="77777777" w:rsidR="005B2778" w:rsidRPr="000A3D57" w:rsidRDefault="005B2778" w:rsidP="005B2778">
            <w:pPr>
              <w:pStyle w:val="TAC"/>
              <w:rPr>
                <w:color w:val="000000"/>
              </w:rPr>
            </w:pPr>
          </w:p>
        </w:tc>
        <w:tc>
          <w:tcPr>
            <w:tcW w:w="1842" w:type="dxa"/>
          </w:tcPr>
          <w:p w14:paraId="42E19B2B" w14:textId="77777777" w:rsidR="005B2778" w:rsidRPr="000A3D57" w:rsidRDefault="005B2778" w:rsidP="005B2778">
            <w:pPr>
              <w:pStyle w:val="TAC"/>
              <w:rPr>
                <w:color w:val="000000"/>
              </w:rPr>
            </w:pPr>
          </w:p>
        </w:tc>
        <w:tc>
          <w:tcPr>
            <w:tcW w:w="1842" w:type="dxa"/>
          </w:tcPr>
          <w:p w14:paraId="640A863A" w14:textId="77777777" w:rsidR="005B2778" w:rsidRPr="000A3D57" w:rsidRDefault="005B2778" w:rsidP="005B2778">
            <w:pPr>
              <w:pStyle w:val="TAC"/>
              <w:rPr>
                <w:color w:val="000000"/>
              </w:rPr>
            </w:pPr>
          </w:p>
        </w:tc>
      </w:tr>
      <w:tr w:rsidR="005B2778" w:rsidRPr="000A3D57" w14:paraId="5E6A63C0" w14:textId="77777777" w:rsidTr="005B2778">
        <w:trPr>
          <w:jc w:val="center"/>
        </w:trPr>
        <w:tc>
          <w:tcPr>
            <w:tcW w:w="1638" w:type="dxa"/>
          </w:tcPr>
          <w:p w14:paraId="73F7430A" w14:textId="77777777" w:rsidR="005B2778" w:rsidRPr="000A3D57" w:rsidRDefault="005B2778" w:rsidP="005B2778">
            <w:pPr>
              <w:pStyle w:val="TAC"/>
              <w:rPr>
                <w:color w:val="000000"/>
              </w:rPr>
            </w:pPr>
          </w:p>
        </w:tc>
        <w:tc>
          <w:tcPr>
            <w:tcW w:w="1842" w:type="dxa"/>
          </w:tcPr>
          <w:p w14:paraId="6FD3D928" w14:textId="77777777" w:rsidR="005B2778" w:rsidRPr="000A3D57" w:rsidRDefault="005B2778" w:rsidP="005B2778">
            <w:pPr>
              <w:pStyle w:val="TAC"/>
              <w:rPr>
                <w:color w:val="000000"/>
              </w:rPr>
            </w:pPr>
          </w:p>
        </w:tc>
        <w:tc>
          <w:tcPr>
            <w:tcW w:w="1842" w:type="dxa"/>
          </w:tcPr>
          <w:p w14:paraId="2D3ED47C" w14:textId="77777777" w:rsidR="005B2778" w:rsidRPr="000A3D57" w:rsidRDefault="005B2778" w:rsidP="005B2778">
            <w:pPr>
              <w:pStyle w:val="TAC"/>
              <w:rPr>
                <w:color w:val="000000"/>
              </w:rPr>
            </w:pPr>
          </w:p>
        </w:tc>
      </w:tr>
      <w:tr w:rsidR="005B2778" w:rsidRPr="000A3D57" w14:paraId="646B7E7C" w14:textId="77777777" w:rsidTr="005B2778">
        <w:trPr>
          <w:jc w:val="center"/>
        </w:trPr>
        <w:tc>
          <w:tcPr>
            <w:tcW w:w="1638" w:type="dxa"/>
          </w:tcPr>
          <w:p w14:paraId="32819A43" w14:textId="77777777" w:rsidR="005B2778" w:rsidRPr="000A3D57" w:rsidRDefault="005B2778" w:rsidP="005B2778">
            <w:pPr>
              <w:pStyle w:val="TAC"/>
              <w:rPr>
                <w:color w:val="000000"/>
              </w:rPr>
            </w:pPr>
          </w:p>
        </w:tc>
        <w:tc>
          <w:tcPr>
            <w:tcW w:w="1842" w:type="dxa"/>
          </w:tcPr>
          <w:p w14:paraId="3107CA31" w14:textId="77777777" w:rsidR="005B2778" w:rsidRPr="000A3D57" w:rsidRDefault="005B2778" w:rsidP="005B2778">
            <w:pPr>
              <w:pStyle w:val="TAC"/>
              <w:rPr>
                <w:color w:val="000000"/>
              </w:rPr>
            </w:pPr>
          </w:p>
        </w:tc>
        <w:tc>
          <w:tcPr>
            <w:tcW w:w="1842" w:type="dxa"/>
          </w:tcPr>
          <w:p w14:paraId="12E48914" w14:textId="77777777" w:rsidR="005B2778" w:rsidRPr="000A3D57" w:rsidRDefault="005B2778" w:rsidP="005B2778">
            <w:pPr>
              <w:pStyle w:val="TAC"/>
              <w:rPr>
                <w:color w:val="000000"/>
              </w:rPr>
            </w:pPr>
          </w:p>
        </w:tc>
      </w:tr>
      <w:tr w:rsidR="005B2778" w:rsidRPr="000A3D57" w14:paraId="548A3A06" w14:textId="77777777" w:rsidTr="005B2778">
        <w:trPr>
          <w:trHeight w:val="64"/>
          <w:jc w:val="center"/>
        </w:trPr>
        <w:tc>
          <w:tcPr>
            <w:tcW w:w="1638" w:type="dxa"/>
          </w:tcPr>
          <w:p w14:paraId="0AE03A0F" w14:textId="77777777" w:rsidR="005B2778" w:rsidRPr="000A3D57" w:rsidRDefault="005B2778" w:rsidP="005B2778">
            <w:pPr>
              <w:pStyle w:val="TAC"/>
              <w:rPr>
                <w:color w:val="000000"/>
              </w:rPr>
            </w:pPr>
          </w:p>
        </w:tc>
        <w:tc>
          <w:tcPr>
            <w:tcW w:w="1842" w:type="dxa"/>
          </w:tcPr>
          <w:p w14:paraId="57201136" w14:textId="77777777" w:rsidR="005B2778" w:rsidRPr="000A3D57" w:rsidRDefault="005B2778" w:rsidP="005B2778">
            <w:pPr>
              <w:pStyle w:val="TAC"/>
              <w:rPr>
                <w:color w:val="000000"/>
              </w:rPr>
            </w:pPr>
          </w:p>
        </w:tc>
        <w:tc>
          <w:tcPr>
            <w:tcW w:w="1842" w:type="dxa"/>
          </w:tcPr>
          <w:p w14:paraId="04413490" w14:textId="77777777" w:rsidR="005B2778" w:rsidRPr="000A3D57" w:rsidRDefault="005B2778" w:rsidP="005B2778">
            <w:pPr>
              <w:pStyle w:val="TAC"/>
              <w:rPr>
                <w:color w:val="000000"/>
              </w:rPr>
            </w:pPr>
          </w:p>
        </w:tc>
      </w:tr>
      <w:tr w:rsidR="005B2778" w:rsidRPr="000A3D57" w14:paraId="76602CB8" w14:textId="77777777" w:rsidTr="005B2778">
        <w:trPr>
          <w:jc w:val="center"/>
        </w:trPr>
        <w:tc>
          <w:tcPr>
            <w:tcW w:w="1638" w:type="dxa"/>
          </w:tcPr>
          <w:p w14:paraId="55E0DD7B" w14:textId="77777777" w:rsidR="005B2778" w:rsidRPr="000A3D57" w:rsidRDefault="005B2778" w:rsidP="005B2778">
            <w:pPr>
              <w:pStyle w:val="TAC"/>
              <w:rPr>
                <w:color w:val="000000"/>
              </w:rPr>
            </w:pPr>
          </w:p>
        </w:tc>
        <w:tc>
          <w:tcPr>
            <w:tcW w:w="1842" w:type="dxa"/>
          </w:tcPr>
          <w:p w14:paraId="2E9DA7B4" w14:textId="77777777" w:rsidR="005B2778" w:rsidRPr="000A3D57" w:rsidRDefault="005B2778" w:rsidP="005B2778">
            <w:pPr>
              <w:pStyle w:val="TAC"/>
              <w:rPr>
                <w:color w:val="000000"/>
              </w:rPr>
            </w:pPr>
          </w:p>
        </w:tc>
        <w:tc>
          <w:tcPr>
            <w:tcW w:w="1842" w:type="dxa"/>
          </w:tcPr>
          <w:p w14:paraId="71376D12" w14:textId="77777777" w:rsidR="005B2778" w:rsidRPr="000A3D57" w:rsidRDefault="005B2778" w:rsidP="005B2778">
            <w:pPr>
              <w:pStyle w:val="TAC"/>
              <w:rPr>
                <w:color w:val="000000"/>
              </w:rPr>
            </w:pPr>
          </w:p>
        </w:tc>
      </w:tr>
    </w:tbl>
    <w:p w14:paraId="62A07F4F" w14:textId="77777777" w:rsidR="005B2778" w:rsidRDefault="005B2778" w:rsidP="005B2778">
      <w:pPr>
        <w:pStyle w:val="FP"/>
      </w:pPr>
    </w:p>
    <w:p w14:paraId="4240EC44" w14:textId="77777777" w:rsidR="005B2778" w:rsidRPr="005C60B2" w:rsidRDefault="005B2778" w:rsidP="005B2778">
      <w:pPr>
        <w:pStyle w:val="TH"/>
        <w:rPr>
          <w:color w:val="000000"/>
        </w:rPr>
      </w:pPr>
      <w:r>
        <w:rPr>
          <w:color w:val="000000"/>
        </w:rPr>
        <w:t>TBD</w:t>
      </w:r>
    </w:p>
    <w:p w14:paraId="4FB4BC20" w14:textId="77777777" w:rsidR="005B2778" w:rsidRDefault="005B2778" w:rsidP="005B2778">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63A20624" w14:textId="77777777" w:rsidR="005B2778" w:rsidRDefault="005B2778" w:rsidP="005B2778">
      <w:pPr>
        <w:rPr>
          <w:color w:val="000000"/>
        </w:rPr>
      </w:pPr>
      <w:r>
        <w:rPr>
          <w:color w:val="000000"/>
        </w:rPr>
        <w:lastRenderedPageBreak/>
        <w:t>Compliance shall be checked by the relevant test described in TS 26.132.</w:t>
      </w:r>
    </w:p>
    <w:p w14:paraId="59D29035" w14:textId="77777777" w:rsidR="005B2778" w:rsidRDefault="005B2778" w:rsidP="005B2778">
      <w:pPr>
        <w:pStyle w:val="3"/>
        <w:rPr>
          <w:color w:val="000000"/>
        </w:rPr>
      </w:pPr>
      <w:bookmarkStart w:id="244" w:name="_Toc524260088"/>
      <w:r>
        <w:rPr>
          <w:color w:val="000000"/>
        </w:rPr>
        <w:t>7.4.5</w:t>
      </w:r>
      <w:r>
        <w:rPr>
          <w:color w:val="000000"/>
        </w:rPr>
        <w:tab/>
      </w:r>
      <w:r w:rsidRPr="000A3D57">
        <w:t>Hand</w:t>
      </w:r>
      <w:r>
        <w:t>-</w:t>
      </w:r>
      <w:r w:rsidRPr="000A3D57">
        <w:t>held hands-free UE sending</w:t>
      </w:r>
      <w:bookmarkEnd w:id="244"/>
    </w:p>
    <w:p w14:paraId="7DF32821" w14:textId="77777777" w:rsidR="005B2778" w:rsidRDefault="005B2778" w:rsidP="005B2778">
      <w:r>
        <w:t>The sending sensitivity frequency response from the MRP to the SS audio output (digital output of the reference speech decoder of the SS) shall be as follows:</w:t>
      </w:r>
    </w:p>
    <w:p w14:paraId="745762E3" w14:textId="77777777" w:rsidR="005B2778" w:rsidRDefault="005B2778" w:rsidP="005B2778">
      <w:r>
        <w:t>The sending sensitivity frequency response shall be within the mask which can be drawn with straight lines between the breaking points in table 27 on a logarithmic (frequency) - linear (dB sensitivity) scale.</w:t>
      </w:r>
    </w:p>
    <w:p w14:paraId="577983B1" w14:textId="77777777" w:rsidR="005B2778" w:rsidRDefault="005B2778" w:rsidP="005B2778">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D78D87B" w14:textId="77777777" w:rsidTr="005B2778">
        <w:trPr>
          <w:jc w:val="center"/>
        </w:trPr>
        <w:tc>
          <w:tcPr>
            <w:tcW w:w="2960" w:type="dxa"/>
            <w:tcBorders>
              <w:bottom w:val="single" w:sz="6" w:space="0" w:color="auto"/>
            </w:tcBorders>
          </w:tcPr>
          <w:p w14:paraId="6BBE066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7409575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5698DFD"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DB4C67F" w14:textId="77777777" w:rsidTr="005B2778">
        <w:trPr>
          <w:jc w:val="center"/>
        </w:trPr>
        <w:tc>
          <w:tcPr>
            <w:tcW w:w="2960" w:type="dxa"/>
            <w:tcBorders>
              <w:bottom w:val="single" w:sz="6" w:space="0" w:color="auto"/>
            </w:tcBorders>
          </w:tcPr>
          <w:p w14:paraId="0015E205"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628C8C8B" w14:textId="77777777" w:rsidR="005B2778" w:rsidRPr="000A3D57" w:rsidRDefault="005B2778" w:rsidP="005B2778">
            <w:pPr>
              <w:pStyle w:val="TAC"/>
              <w:rPr>
                <w:color w:val="000000"/>
              </w:rPr>
            </w:pPr>
            <w:r>
              <w:t>[3...5]</w:t>
            </w:r>
          </w:p>
        </w:tc>
        <w:tc>
          <w:tcPr>
            <w:tcW w:w="1563" w:type="dxa"/>
            <w:tcBorders>
              <w:bottom w:val="single" w:sz="6" w:space="0" w:color="auto"/>
            </w:tcBorders>
          </w:tcPr>
          <w:p w14:paraId="44F88936" w14:textId="77777777" w:rsidR="005B2778" w:rsidRPr="000A3D57" w:rsidRDefault="005B2778" w:rsidP="005B2778">
            <w:pPr>
              <w:pStyle w:val="TAC"/>
              <w:rPr>
                <w:color w:val="000000"/>
              </w:rPr>
            </w:pPr>
          </w:p>
        </w:tc>
      </w:tr>
      <w:tr w:rsidR="005B2778" w:rsidRPr="000A3D57" w14:paraId="11DD400E" w14:textId="77777777" w:rsidTr="005B2778">
        <w:trPr>
          <w:jc w:val="center"/>
        </w:trPr>
        <w:tc>
          <w:tcPr>
            <w:tcW w:w="2960" w:type="dxa"/>
            <w:tcBorders>
              <w:top w:val="single" w:sz="6" w:space="0" w:color="auto"/>
              <w:bottom w:val="single" w:sz="6" w:space="0" w:color="auto"/>
            </w:tcBorders>
          </w:tcPr>
          <w:p w14:paraId="6B2F9C7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C93B457"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697A3F5A" w14:textId="77777777" w:rsidR="005B2778" w:rsidRPr="000A3D57" w:rsidRDefault="005B2778" w:rsidP="005B2778">
            <w:pPr>
              <w:pStyle w:val="TAC"/>
              <w:rPr>
                <w:color w:val="000000"/>
              </w:rPr>
            </w:pPr>
            <w:r>
              <w:t>[-3...-5]</w:t>
            </w:r>
          </w:p>
        </w:tc>
      </w:tr>
      <w:tr w:rsidR="005B2778" w:rsidRPr="000A3D57" w14:paraId="465F97A6" w14:textId="77777777" w:rsidTr="005B2778">
        <w:trPr>
          <w:jc w:val="center"/>
        </w:trPr>
        <w:tc>
          <w:tcPr>
            <w:tcW w:w="2960" w:type="dxa"/>
            <w:tcBorders>
              <w:top w:val="single" w:sz="6" w:space="0" w:color="auto"/>
              <w:bottom w:val="single" w:sz="6" w:space="0" w:color="auto"/>
            </w:tcBorders>
          </w:tcPr>
          <w:p w14:paraId="6FEF2330"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4425DAEE"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7B4CA4EA" w14:textId="77777777" w:rsidR="005B2778" w:rsidRPr="000A3D57" w:rsidRDefault="005B2778" w:rsidP="005B2778">
            <w:pPr>
              <w:pStyle w:val="TAC"/>
              <w:rPr>
                <w:color w:val="000000"/>
              </w:rPr>
            </w:pPr>
            <w:r>
              <w:t>[-3...-5]</w:t>
            </w:r>
          </w:p>
        </w:tc>
      </w:tr>
      <w:tr w:rsidR="005B2778" w:rsidRPr="000A3D57" w14:paraId="38834467" w14:textId="77777777" w:rsidTr="005B2778">
        <w:trPr>
          <w:jc w:val="center"/>
        </w:trPr>
        <w:tc>
          <w:tcPr>
            <w:tcW w:w="2960" w:type="dxa"/>
            <w:tcBorders>
              <w:top w:val="single" w:sz="6" w:space="0" w:color="auto"/>
              <w:bottom w:val="single" w:sz="6" w:space="0" w:color="auto"/>
            </w:tcBorders>
          </w:tcPr>
          <w:p w14:paraId="5C4991D8"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D6D03CF"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2A37C4BD" w14:textId="77777777" w:rsidR="005B2778" w:rsidRPr="000A3D57" w:rsidRDefault="005B2778" w:rsidP="005B2778">
            <w:pPr>
              <w:pStyle w:val="TAC"/>
              <w:rPr>
                <w:color w:val="000000"/>
              </w:rPr>
            </w:pPr>
            <w:r>
              <w:t>[-5...-7]</w:t>
            </w:r>
          </w:p>
        </w:tc>
      </w:tr>
      <w:tr w:rsidR="005B2778" w:rsidRPr="000A3D57" w14:paraId="39CE1BD3" w14:textId="77777777" w:rsidTr="005B2778">
        <w:trPr>
          <w:jc w:val="center"/>
        </w:trPr>
        <w:tc>
          <w:tcPr>
            <w:tcW w:w="2960" w:type="dxa"/>
            <w:tcBorders>
              <w:top w:val="single" w:sz="6" w:space="0" w:color="auto"/>
              <w:bottom w:val="single" w:sz="6" w:space="0" w:color="auto"/>
            </w:tcBorders>
          </w:tcPr>
          <w:p w14:paraId="1EE3F0A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2994B46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8D8A210" w14:textId="77777777" w:rsidR="005B2778" w:rsidRPr="000A3D57" w:rsidRDefault="005B2778" w:rsidP="005B2778">
            <w:pPr>
              <w:pStyle w:val="TAC"/>
              <w:rPr>
                <w:color w:val="000000"/>
              </w:rPr>
            </w:pPr>
          </w:p>
        </w:tc>
      </w:tr>
      <w:tr w:rsidR="005B2778" w:rsidRPr="000A3D57" w14:paraId="538849BE" w14:textId="77777777" w:rsidTr="005B2778">
        <w:trPr>
          <w:jc w:val="center"/>
        </w:trPr>
        <w:tc>
          <w:tcPr>
            <w:tcW w:w="6086" w:type="dxa"/>
            <w:gridSpan w:val="3"/>
            <w:tcBorders>
              <w:top w:val="single" w:sz="6" w:space="0" w:color="auto"/>
              <w:bottom w:val="single" w:sz="6" w:space="0" w:color="auto"/>
            </w:tcBorders>
          </w:tcPr>
          <w:p w14:paraId="330E4997"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629FAD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2E81D6BD" w14:textId="77777777" w:rsidR="005B2778" w:rsidRDefault="005B2778" w:rsidP="005B2778">
      <w:pPr>
        <w:pStyle w:val="TH"/>
        <w:rPr>
          <w:color w:val="000000"/>
        </w:rPr>
      </w:pPr>
    </w:p>
    <w:p w14:paraId="4617ECE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1EE7FE09" w14:textId="77777777" w:rsidR="005B2778" w:rsidRDefault="005B2778" w:rsidP="005B2778">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17E6A83" w14:textId="77777777" w:rsidTr="005B2778">
        <w:trPr>
          <w:jc w:val="center"/>
        </w:trPr>
        <w:tc>
          <w:tcPr>
            <w:tcW w:w="2960" w:type="dxa"/>
            <w:tcBorders>
              <w:bottom w:val="single" w:sz="6" w:space="0" w:color="auto"/>
            </w:tcBorders>
          </w:tcPr>
          <w:p w14:paraId="450967E0"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14E2D69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D4F2D01"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A016464" w14:textId="77777777" w:rsidTr="005B2778">
        <w:trPr>
          <w:jc w:val="center"/>
        </w:trPr>
        <w:tc>
          <w:tcPr>
            <w:tcW w:w="2960" w:type="dxa"/>
            <w:tcBorders>
              <w:bottom w:val="single" w:sz="6" w:space="0" w:color="auto"/>
            </w:tcBorders>
          </w:tcPr>
          <w:p w14:paraId="29C8F3B1"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1D398773"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430DF874" w14:textId="77777777" w:rsidR="005B2778" w:rsidRPr="000A3D57" w:rsidRDefault="005B2778" w:rsidP="005B2778">
            <w:pPr>
              <w:pStyle w:val="TAC"/>
              <w:rPr>
                <w:color w:val="000000"/>
              </w:rPr>
            </w:pPr>
          </w:p>
        </w:tc>
      </w:tr>
      <w:tr w:rsidR="005B2778" w:rsidRPr="000A3D57" w14:paraId="04AC196E" w14:textId="77777777" w:rsidTr="005B2778">
        <w:trPr>
          <w:jc w:val="center"/>
        </w:trPr>
        <w:tc>
          <w:tcPr>
            <w:tcW w:w="2960" w:type="dxa"/>
            <w:tcBorders>
              <w:top w:val="single" w:sz="6" w:space="0" w:color="auto"/>
              <w:bottom w:val="single" w:sz="6" w:space="0" w:color="auto"/>
            </w:tcBorders>
          </w:tcPr>
          <w:p w14:paraId="72751988"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161620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FF993E8" w14:textId="77777777" w:rsidR="005B2778" w:rsidRPr="000A3D57" w:rsidRDefault="005B2778" w:rsidP="005B2778">
            <w:pPr>
              <w:pStyle w:val="TAC"/>
              <w:rPr>
                <w:color w:val="000000"/>
              </w:rPr>
            </w:pPr>
            <w:r>
              <w:t>[</w:t>
            </w:r>
            <w:r w:rsidRPr="007F1278">
              <w:t>-3</w:t>
            </w:r>
            <w:r>
              <w:t>]</w:t>
            </w:r>
          </w:p>
        </w:tc>
      </w:tr>
      <w:tr w:rsidR="005B2778" w:rsidRPr="000A3D57" w14:paraId="4677F301" w14:textId="77777777" w:rsidTr="005B2778">
        <w:trPr>
          <w:jc w:val="center"/>
        </w:trPr>
        <w:tc>
          <w:tcPr>
            <w:tcW w:w="2960" w:type="dxa"/>
            <w:tcBorders>
              <w:top w:val="single" w:sz="6" w:space="0" w:color="auto"/>
              <w:bottom w:val="single" w:sz="6" w:space="0" w:color="auto"/>
            </w:tcBorders>
          </w:tcPr>
          <w:p w14:paraId="595844E3"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A578D96"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7BDF7427" w14:textId="77777777" w:rsidR="005B2778" w:rsidRPr="000A3D57" w:rsidRDefault="005B2778" w:rsidP="005B2778">
            <w:pPr>
              <w:pStyle w:val="TAC"/>
              <w:rPr>
                <w:color w:val="000000"/>
              </w:rPr>
            </w:pPr>
            <w:r>
              <w:t>[</w:t>
            </w:r>
            <w:r w:rsidRPr="007F1278">
              <w:t>-3</w:t>
            </w:r>
            <w:r>
              <w:t>]</w:t>
            </w:r>
          </w:p>
        </w:tc>
      </w:tr>
      <w:tr w:rsidR="005B2778" w:rsidRPr="000A3D57" w14:paraId="5C431F88" w14:textId="77777777" w:rsidTr="005B2778">
        <w:trPr>
          <w:jc w:val="center"/>
        </w:trPr>
        <w:tc>
          <w:tcPr>
            <w:tcW w:w="2960" w:type="dxa"/>
            <w:tcBorders>
              <w:top w:val="single" w:sz="6" w:space="0" w:color="auto"/>
              <w:bottom w:val="single" w:sz="6" w:space="0" w:color="auto"/>
            </w:tcBorders>
          </w:tcPr>
          <w:p w14:paraId="02B24A81"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CE0E1E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2A460BE5" w14:textId="77777777" w:rsidR="005B2778" w:rsidRPr="000A3D57" w:rsidRDefault="005B2778" w:rsidP="005B2778">
            <w:pPr>
              <w:pStyle w:val="TAC"/>
              <w:rPr>
                <w:color w:val="000000"/>
              </w:rPr>
            </w:pPr>
            <w:r>
              <w:t>[</w:t>
            </w:r>
            <w:r w:rsidRPr="007F1278">
              <w:t>-5</w:t>
            </w:r>
            <w:r>
              <w:t>]</w:t>
            </w:r>
          </w:p>
        </w:tc>
      </w:tr>
      <w:tr w:rsidR="005B2778" w:rsidRPr="000A3D57" w14:paraId="04D5B3A0" w14:textId="77777777" w:rsidTr="005B2778">
        <w:trPr>
          <w:jc w:val="center"/>
        </w:trPr>
        <w:tc>
          <w:tcPr>
            <w:tcW w:w="2960" w:type="dxa"/>
            <w:tcBorders>
              <w:top w:val="single" w:sz="6" w:space="0" w:color="auto"/>
              <w:bottom w:val="single" w:sz="6" w:space="0" w:color="auto"/>
            </w:tcBorders>
          </w:tcPr>
          <w:p w14:paraId="161D7CB6"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04461B4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10902485" w14:textId="77777777" w:rsidR="005B2778" w:rsidRPr="000A3D57" w:rsidRDefault="005B2778" w:rsidP="005B2778">
            <w:pPr>
              <w:pStyle w:val="TAC"/>
              <w:rPr>
                <w:color w:val="000000"/>
              </w:rPr>
            </w:pPr>
          </w:p>
        </w:tc>
      </w:tr>
      <w:tr w:rsidR="005B2778" w:rsidRPr="000A3D57" w14:paraId="5F0C4AAF" w14:textId="77777777" w:rsidTr="005B2778">
        <w:trPr>
          <w:jc w:val="center"/>
        </w:trPr>
        <w:tc>
          <w:tcPr>
            <w:tcW w:w="6086" w:type="dxa"/>
            <w:gridSpan w:val="3"/>
            <w:tcBorders>
              <w:top w:val="single" w:sz="6" w:space="0" w:color="auto"/>
              <w:bottom w:val="single" w:sz="6" w:space="0" w:color="auto"/>
            </w:tcBorders>
          </w:tcPr>
          <w:p w14:paraId="1558A22C"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452296F"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59A00B9" w14:textId="77777777" w:rsidR="005B2778" w:rsidRDefault="005B2778" w:rsidP="005B2778">
      <w:pPr>
        <w:pStyle w:val="TH"/>
      </w:pPr>
    </w:p>
    <w:p w14:paraId="301AC1A7" w14:textId="77777777" w:rsidR="005B2778" w:rsidRPr="000A3D57" w:rsidRDefault="005B2778" w:rsidP="005B2778">
      <w:pPr>
        <w:pStyle w:val="FP"/>
      </w:pPr>
    </w:p>
    <w:p w14:paraId="0D83F4AB" w14:textId="77777777" w:rsidR="005B2778" w:rsidRPr="000A3D57" w:rsidRDefault="005B2778" w:rsidP="005B2778">
      <w:pPr>
        <w:pStyle w:val="TH"/>
      </w:pPr>
      <w:r>
        <w:rPr>
          <w:color w:val="000000"/>
        </w:rPr>
        <w:t>TBD</w:t>
      </w:r>
    </w:p>
    <w:p w14:paraId="1A4E0529" w14:textId="77777777" w:rsidR="005B2778" w:rsidRPr="00BB098A" w:rsidRDefault="005B2778" w:rsidP="005B2778">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3E28C2D9" w14:textId="77777777" w:rsidR="005B2778" w:rsidRDefault="005B2778" w:rsidP="005B2778">
      <w:pPr>
        <w:pStyle w:val="FP"/>
      </w:pPr>
    </w:p>
    <w:p w14:paraId="3CC7C737" w14:textId="77777777" w:rsidR="005B2778" w:rsidRDefault="005B2778" w:rsidP="005B2778">
      <w:pPr>
        <w:rPr>
          <w:color w:val="000000"/>
        </w:rPr>
      </w:pPr>
      <w:r>
        <w:t>Compliance shall be checked by the relevant test described in TS 26.132.</w:t>
      </w:r>
    </w:p>
    <w:p w14:paraId="57324E4A" w14:textId="77777777" w:rsidR="005B2778" w:rsidRDefault="005B2778" w:rsidP="005B2778">
      <w:pPr>
        <w:pStyle w:val="3"/>
        <w:rPr>
          <w:color w:val="000000"/>
        </w:rPr>
      </w:pPr>
      <w:bookmarkStart w:id="245" w:name="_Toc524260089"/>
      <w:r>
        <w:rPr>
          <w:color w:val="000000"/>
        </w:rPr>
        <w:t>7.4.6</w:t>
      </w:r>
      <w:r>
        <w:rPr>
          <w:color w:val="000000"/>
        </w:rPr>
        <w:tab/>
      </w:r>
      <w:r w:rsidRPr="000A3D57">
        <w:t>Hand</w:t>
      </w:r>
      <w:r>
        <w:t>-</w:t>
      </w:r>
      <w:r w:rsidRPr="000A3D57">
        <w:t>held hands-free UE receiving</w:t>
      </w:r>
      <w:bookmarkEnd w:id="245"/>
    </w:p>
    <w:p w14:paraId="3FF24766"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CA9D7B7" w14:textId="77777777" w:rsidR="005B2778" w:rsidRDefault="005B2778" w:rsidP="005B2778">
      <w:r>
        <w:t>The receiving sensitivity frequency response shall be within the mask which can be drawn with straight lines between the breaking points in table 29 on a logarithmic (frequency) - linear (dB sensitivity) scale.</w:t>
      </w:r>
    </w:p>
    <w:p w14:paraId="2AC56225" w14:textId="77777777" w:rsidR="005B2778" w:rsidRPr="000A3D57" w:rsidRDefault="005B2778" w:rsidP="005B2778">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41CA01B4" w14:textId="77777777" w:rsidTr="005B2778">
        <w:trPr>
          <w:tblHeader/>
          <w:jc w:val="center"/>
        </w:trPr>
        <w:tc>
          <w:tcPr>
            <w:tcW w:w="2032" w:type="dxa"/>
            <w:tcBorders>
              <w:bottom w:val="single" w:sz="6" w:space="0" w:color="auto"/>
            </w:tcBorders>
          </w:tcPr>
          <w:p w14:paraId="7152F709"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16DC0D0F" w14:textId="77777777" w:rsidR="005B2778" w:rsidRPr="000A3D57" w:rsidRDefault="005B2778" w:rsidP="005B2778">
            <w:pPr>
              <w:pStyle w:val="TAH"/>
            </w:pPr>
            <w:r w:rsidRPr="000A3D57">
              <w:t>Upper limit</w:t>
            </w:r>
            <w:r>
              <w:rPr>
                <w:color w:val="000000"/>
              </w:rPr>
              <w:t xml:space="preserve"> (dB)</w:t>
            </w:r>
          </w:p>
        </w:tc>
        <w:tc>
          <w:tcPr>
            <w:tcW w:w="2000" w:type="dxa"/>
            <w:tcBorders>
              <w:bottom w:val="single" w:sz="6" w:space="0" w:color="auto"/>
            </w:tcBorders>
          </w:tcPr>
          <w:p w14:paraId="12EDA46F" w14:textId="77777777" w:rsidR="005B2778" w:rsidRPr="000A3D57" w:rsidRDefault="005B2778" w:rsidP="005B2778">
            <w:pPr>
              <w:pStyle w:val="TAH"/>
            </w:pPr>
            <w:r w:rsidRPr="000A3D57">
              <w:t>Lower limit</w:t>
            </w:r>
            <w:r>
              <w:rPr>
                <w:color w:val="000000"/>
              </w:rPr>
              <w:t xml:space="preserve"> (dB)</w:t>
            </w:r>
          </w:p>
        </w:tc>
      </w:tr>
      <w:tr w:rsidR="005B2778" w:rsidRPr="000A3D57" w14:paraId="2DCA08C6" w14:textId="77777777" w:rsidTr="005B2778">
        <w:trPr>
          <w:jc w:val="center"/>
        </w:trPr>
        <w:tc>
          <w:tcPr>
            <w:tcW w:w="2032" w:type="dxa"/>
            <w:tcBorders>
              <w:left w:val="single" w:sz="2" w:space="0" w:color="auto"/>
              <w:bottom w:val="single" w:sz="2" w:space="0" w:color="auto"/>
              <w:right w:val="single" w:sz="2" w:space="0" w:color="auto"/>
            </w:tcBorders>
          </w:tcPr>
          <w:p w14:paraId="7DB025E3" w14:textId="77777777" w:rsidR="005B2778" w:rsidRPr="000A3D57" w:rsidRDefault="005B2778" w:rsidP="005B2778">
            <w:pPr>
              <w:pStyle w:val="TAC"/>
            </w:pPr>
            <w:r>
              <w:rPr>
                <w:color w:val="000000"/>
              </w:rPr>
              <w:t>TBD</w:t>
            </w:r>
          </w:p>
        </w:tc>
        <w:tc>
          <w:tcPr>
            <w:tcW w:w="2300" w:type="dxa"/>
            <w:tcBorders>
              <w:left w:val="single" w:sz="2" w:space="0" w:color="auto"/>
              <w:bottom w:val="single" w:sz="2" w:space="0" w:color="auto"/>
              <w:right w:val="single" w:sz="2" w:space="0" w:color="auto"/>
            </w:tcBorders>
          </w:tcPr>
          <w:p w14:paraId="69AA6AF3" w14:textId="77777777" w:rsidR="005B2778" w:rsidRPr="000A3D57" w:rsidRDefault="005B2778" w:rsidP="005B2778">
            <w:pPr>
              <w:pStyle w:val="TAC"/>
            </w:pPr>
            <w:r>
              <w:rPr>
                <w:color w:val="000000"/>
              </w:rPr>
              <w:t>TBD</w:t>
            </w:r>
          </w:p>
        </w:tc>
        <w:tc>
          <w:tcPr>
            <w:tcW w:w="2000" w:type="dxa"/>
            <w:tcBorders>
              <w:left w:val="single" w:sz="2" w:space="0" w:color="auto"/>
              <w:bottom w:val="single" w:sz="2" w:space="0" w:color="auto"/>
            </w:tcBorders>
          </w:tcPr>
          <w:p w14:paraId="49D5E549" w14:textId="77777777" w:rsidR="005B2778" w:rsidRPr="000A3D57" w:rsidRDefault="005B2778" w:rsidP="005B2778">
            <w:pPr>
              <w:pStyle w:val="TAC"/>
              <w:rPr>
                <w:lang w:eastAsia="zh-CN"/>
              </w:rPr>
            </w:pPr>
            <w:r>
              <w:rPr>
                <w:color w:val="000000"/>
              </w:rPr>
              <w:t>TBD</w:t>
            </w:r>
          </w:p>
        </w:tc>
      </w:tr>
      <w:tr w:rsidR="005B2778" w:rsidRPr="000A3D57" w14:paraId="22531FDC"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ABF52F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58DDDE89"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2AF18B1" w14:textId="77777777" w:rsidR="005B2778" w:rsidRPr="000A3D57" w:rsidRDefault="005B2778" w:rsidP="005B2778">
            <w:pPr>
              <w:pStyle w:val="TAC"/>
              <w:rPr>
                <w:lang w:eastAsia="zh-CN"/>
              </w:rPr>
            </w:pPr>
          </w:p>
        </w:tc>
      </w:tr>
      <w:tr w:rsidR="005B2778" w:rsidRPr="000A3D57" w14:paraId="36182719"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9FA016D"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3715AFE1"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6091930" w14:textId="77777777" w:rsidR="005B2778" w:rsidRPr="000A3D57" w:rsidRDefault="005B2778" w:rsidP="005B2778">
            <w:pPr>
              <w:pStyle w:val="TAC"/>
              <w:rPr>
                <w:lang w:eastAsia="zh-CN"/>
              </w:rPr>
            </w:pPr>
          </w:p>
        </w:tc>
      </w:tr>
      <w:tr w:rsidR="005B2778" w:rsidRPr="000A3D57" w14:paraId="2E8FC83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7A0A9B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99AF3AC"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882D770" w14:textId="77777777" w:rsidR="005B2778" w:rsidRPr="000A3D57" w:rsidRDefault="005B2778" w:rsidP="005B2778">
            <w:pPr>
              <w:pStyle w:val="TAC"/>
              <w:rPr>
                <w:lang w:eastAsia="zh-CN"/>
              </w:rPr>
            </w:pPr>
          </w:p>
        </w:tc>
      </w:tr>
      <w:tr w:rsidR="005B2778" w:rsidRPr="000A3D57" w14:paraId="4927A8A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D01C338"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27AB2D3D"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6CF3343B" w14:textId="77777777" w:rsidR="005B2778" w:rsidRPr="000A3D57" w:rsidRDefault="005B2778" w:rsidP="005B2778">
            <w:pPr>
              <w:pStyle w:val="TAC"/>
              <w:rPr>
                <w:lang w:eastAsia="zh-CN"/>
              </w:rPr>
            </w:pPr>
          </w:p>
        </w:tc>
      </w:tr>
      <w:tr w:rsidR="005B2778" w:rsidRPr="000A3D57" w14:paraId="5DC6DBD2"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117EEEC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D9A5042"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3405CE44" w14:textId="77777777" w:rsidR="005B2778" w:rsidRPr="000A3D57" w:rsidRDefault="005B2778" w:rsidP="005B2778">
            <w:pPr>
              <w:pStyle w:val="TAC"/>
              <w:rPr>
                <w:lang w:eastAsia="zh-CN"/>
              </w:rPr>
            </w:pPr>
          </w:p>
        </w:tc>
      </w:tr>
      <w:tr w:rsidR="005B2778" w:rsidRPr="000A3D57" w14:paraId="662269E6"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30EBEE5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145798A" w14:textId="77777777" w:rsidR="005B2778" w:rsidRDefault="005B2778" w:rsidP="005B2778">
      <w:pPr>
        <w:pStyle w:val="FP"/>
      </w:pPr>
    </w:p>
    <w:p w14:paraId="71548CEE" w14:textId="77777777" w:rsidR="005B2778" w:rsidRPr="000A3D57" w:rsidRDefault="005B2778" w:rsidP="005B2778">
      <w:pPr>
        <w:pStyle w:val="TH"/>
      </w:pPr>
      <w:r>
        <w:rPr>
          <w:color w:val="000000"/>
        </w:rPr>
        <w:t>TBD</w:t>
      </w:r>
    </w:p>
    <w:p w14:paraId="53AF7295" w14:textId="77777777" w:rsidR="005B2778" w:rsidRDefault="005B2778" w:rsidP="005B2778">
      <w:pPr>
        <w:pStyle w:val="FP"/>
      </w:pPr>
    </w:p>
    <w:p w14:paraId="0CCB9C2B"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7A32CF85" w14:textId="77777777" w:rsidR="005B2778" w:rsidRDefault="005B2778" w:rsidP="005B2778">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40A6D240" w14:textId="77777777" w:rsidTr="005B2778">
        <w:trPr>
          <w:gridBefore w:val="1"/>
          <w:wBefore w:w="547" w:type="dxa"/>
          <w:jc w:val="center"/>
        </w:trPr>
        <w:tc>
          <w:tcPr>
            <w:tcW w:w="1735" w:type="dxa"/>
          </w:tcPr>
          <w:p w14:paraId="0A502079" w14:textId="77777777" w:rsidR="005B2778" w:rsidRPr="000A3D57" w:rsidRDefault="005B2778" w:rsidP="005B2778">
            <w:pPr>
              <w:pStyle w:val="TAH"/>
              <w:rPr>
                <w:color w:val="000000"/>
              </w:rPr>
            </w:pPr>
            <w:r w:rsidRPr="000A3D57">
              <w:rPr>
                <w:color w:val="000000"/>
              </w:rPr>
              <w:t>Frequency (Hz)</w:t>
            </w:r>
          </w:p>
        </w:tc>
        <w:tc>
          <w:tcPr>
            <w:tcW w:w="1985" w:type="dxa"/>
          </w:tcPr>
          <w:p w14:paraId="3EFA7EE0"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189" w:type="dxa"/>
            <w:gridSpan w:val="2"/>
          </w:tcPr>
          <w:p w14:paraId="2AE224B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4438C" w14:textId="77777777" w:rsidTr="005B2778">
        <w:trPr>
          <w:gridBefore w:val="1"/>
          <w:wBefore w:w="547" w:type="dxa"/>
          <w:jc w:val="center"/>
        </w:trPr>
        <w:tc>
          <w:tcPr>
            <w:tcW w:w="1735" w:type="dxa"/>
          </w:tcPr>
          <w:p w14:paraId="5ADCB851" w14:textId="77777777" w:rsidR="005B2778" w:rsidRPr="000A3D57" w:rsidRDefault="005B2778" w:rsidP="005B2778">
            <w:pPr>
              <w:pStyle w:val="TAC"/>
              <w:rPr>
                <w:color w:val="000000"/>
              </w:rPr>
            </w:pPr>
            <w:r>
              <w:rPr>
                <w:color w:val="000000"/>
              </w:rPr>
              <w:t>TBD</w:t>
            </w:r>
          </w:p>
        </w:tc>
        <w:tc>
          <w:tcPr>
            <w:tcW w:w="1985" w:type="dxa"/>
          </w:tcPr>
          <w:p w14:paraId="6097D7D0" w14:textId="77777777" w:rsidR="005B2778" w:rsidRPr="000A3D57" w:rsidRDefault="005B2778" w:rsidP="005B2778">
            <w:pPr>
              <w:pStyle w:val="TAC"/>
              <w:rPr>
                <w:color w:val="000000"/>
              </w:rPr>
            </w:pPr>
            <w:r>
              <w:rPr>
                <w:color w:val="000000"/>
              </w:rPr>
              <w:t>TBD</w:t>
            </w:r>
          </w:p>
        </w:tc>
        <w:tc>
          <w:tcPr>
            <w:tcW w:w="2189" w:type="dxa"/>
            <w:gridSpan w:val="2"/>
          </w:tcPr>
          <w:p w14:paraId="3C3F1EFA" w14:textId="77777777" w:rsidR="005B2778" w:rsidRPr="000A3D57" w:rsidRDefault="005B2778" w:rsidP="005B2778">
            <w:pPr>
              <w:pStyle w:val="TAC"/>
              <w:rPr>
                <w:color w:val="000000"/>
              </w:rPr>
            </w:pPr>
            <w:r>
              <w:rPr>
                <w:color w:val="000000"/>
              </w:rPr>
              <w:t>TBD</w:t>
            </w:r>
          </w:p>
        </w:tc>
      </w:tr>
      <w:tr w:rsidR="005B2778" w:rsidRPr="000A3D57" w14:paraId="4D03A123" w14:textId="77777777" w:rsidTr="005B2778">
        <w:trPr>
          <w:gridBefore w:val="1"/>
          <w:wBefore w:w="547" w:type="dxa"/>
          <w:jc w:val="center"/>
        </w:trPr>
        <w:tc>
          <w:tcPr>
            <w:tcW w:w="1735" w:type="dxa"/>
          </w:tcPr>
          <w:p w14:paraId="3EF02CD3" w14:textId="77777777" w:rsidR="005B2778" w:rsidRPr="000A3D57" w:rsidRDefault="005B2778" w:rsidP="005B2778">
            <w:pPr>
              <w:pStyle w:val="TAC"/>
              <w:rPr>
                <w:color w:val="000000"/>
              </w:rPr>
            </w:pPr>
          </w:p>
        </w:tc>
        <w:tc>
          <w:tcPr>
            <w:tcW w:w="1985" w:type="dxa"/>
          </w:tcPr>
          <w:p w14:paraId="1EF461C3" w14:textId="77777777" w:rsidR="005B2778" w:rsidRPr="000A3D57" w:rsidRDefault="005B2778" w:rsidP="005B2778">
            <w:pPr>
              <w:pStyle w:val="TAC"/>
              <w:rPr>
                <w:color w:val="000000"/>
              </w:rPr>
            </w:pPr>
          </w:p>
        </w:tc>
        <w:tc>
          <w:tcPr>
            <w:tcW w:w="2189" w:type="dxa"/>
            <w:gridSpan w:val="2"/>
          </w:tcPr>
          <w:p w14:paraId="205737C7" w14:textId="77777777" w:rsidR="005B2778" w:rsidRPr="000A3D57" w:rsidRDefault="005B2778" w:rsidP="005B2778">
            <w:pPr>
              <w:pStyle w:val="TAC"/>
              <w:rPr>
                <w:color w:val="000000"/>
              </w:rPr>
            </w:pPr>
          </w:p>
        </w:tc>
      </w:tr>
      <w:tr w:rsidR="005B2778" w:rsidRPr="000A3D57" w14:paraId="0B8B21F1" w14:textId="77777777" w:rsidTr="005B2778">
        <w:trPr>
          <w:gridBefore w:val="1"/>
          <w:wBefore w:w="547" w:type="dxa"/>
          <w:jc w:val="center"/>
        </w:trPr>
        <w:tc>
          <w:tcPr>
            <w:tcW w:w="1735" w:type="dxa"/>
          </w:tcPr>
          <w:p w14:paraId="1F499F5F" w14:textId="77777777" w:rsidR="005B2778" w:rsidRPr="000A3D57" w:rsidRDefault="005B2778" w:rsidP="005B2778">
            <w:pPr>
              <w:pStyle w:val="TAC"/>
              <w:rPr>
                <w:color w:val="000000"/>
              </w:rPr>
            </w:pPr>
          </w:p>
        </w:tc>
        <w:tc>
          <w:tcPr>
            <w:tcW w:w="1985" w:type="dxa"/>
          </w:tcPr>
          <w:p w14:paraId="6673C950" w14:textId="77777777" w:rsidR="005B2778" w:rsidRPr="000A3D57" w:rsidRDefault="005B2778" w:rsidP="005B2778">
            <w:pPr>
              <w:pStyle w:val="TAC"/>
              <w:rPr>
                <w:color w:val="000000"/>
              </w:rPr>
            </w:pPr>
          </w:p>
        </w:tc>
        <w:tc>
          <w:tcPr>
            <w:tcW w:w="2189" w:type="dxa"/>
            <w:gridSpan w:val="2"/>
          </w:tcPr>
          <w:p w14:paraId="02FEFF0C" w14:textId="77777777" w:rsidR="005B2778" w:rsidRPr="000A3D57" w:rsidRDefault="005B2778" w:rsidP="005B2778">
            <w:pPr>
              <w:pStyle w:val="TAC"/>
              <w:rPr>
                <w:color w:val="000000"/>
              </w:rPr>
            </w:pPr>
          </w:p>
        </w:tc>
      </w:tr>
      <w:tr w:rsidR="005B2778" w:rsidRPr="000A3D57" w14:paraId="3ED29BF8" w14:textId="77777777" w:rsidTr="005B2778">
        <w:trPr>
          <w:gridBefore w:val="1"/>
          <w:wBefore w:w="547" w:type="dxa"/>
          <w:jc w:val="center"/>
        </w:trPr>
        <w:tc>
          <w:tcPr>
            <w:tcW w:w="1735" w:type="dxa"/>
          </w:tcPr>
          <w:p w14:paraId="73A1BEF7" w14:textId="77777777" w:rsidR="005B2778" w:rsidRPr="000A3D57" w:rsidRDefault="005B2778" w:rsidP="005B2778">
            <w:pPr>
              <w:pStyle w:val="TAC"/>
              <w:rPr>
                <w:color w:val="000000"/>
              </w:rPr>
            </w:pPr>
          </w:p>
        </w:tc>
        <w:tc>
          <w:tcPr>
            <w:tcW w:w="1985" w:type="dxa"/>
          </w:tcPr>
          <w:p w14:paraId="1F280535" w14:textId="77777777" w:rsidR="005B2778" w:rsidRPr="000A3D57" w:rsidRDefault="005B2778" w:rsidP="005B2778">
            <w:pPr>
              <w:pStyle w:val="TAC"/>
              <w:rPr>
                <w:color w:val="000000"/>
              </w:rPr>
            </w:pPr>
          </w:p>
        </w:tc>
        <w:tc>
          <w:tcPr>
            <w:tcW w:w="2189" w:type="dxa"/>
            <w:gridSpan w:val="2"/>
          </w:tcPr>
          <w:p w14:paraId="5D5C73C8" w14:textId="77777777" w:rsidR="005B2778" w:rsidRPr="000A3D57" w:rsidRDefault="005B2778" w:rsidP="005B2778">
            <w:pPr>
              <w:pStyle w:val="TAC"/>
              <w:rPr>
                <w:color w:val="000000"/>
              </w:rPr>
            </w:pPr>
          </w:p>
        </w:tc>
      </w:tr>
      <w:tr w:rsidR="005B2778" w:rsidRPr="000A3D57" w14:paraId="58217B8F" w14:textId="77777777" w:rsidTr="005B2778">
        <w:trPr>
          <w:gridBefore w:val="1"/>
          <w:wBefore w:w="547" w:type="dxa"/>
          <w:jc w:val="center"/>
        </w:trPr>
        <w:tc>
          <w:tcPr>
            <w:tcW w:w="1735" w:type="dxa"/>
          </w:tcPr>
          <w:p w14:paraId="30B64A8B" w14:textId="77777777" w:rsidR="005B2778" w:rsidRPr="000A3D57" w:rsidRDefault="005B2778" w:rsidP="005B2778">
            <w:pPr>
              <w:pStyle w:val="TAC"/>
              <w:rPr>
                <w:color w:val="000000"/>
              </w:rPr>
            </w:pPr>
          </w:p>
        </w:tc>
        <w:tc>
          <w:tcPr>
            <w:tcW w:w="1985" w:type="dxa"/>
          </w:tcPr>
          <w:p w14:paraId="5C567AFB" w14:textId="77777777" w:rsidR="005B2778" w:rsidRPr="000A3D57" w:rsidRDefault="005B2778" w:rsidP="005B2778">
            <w:pPr>
              <w:pStyle w:val="TAC"/>
              <w:rPr>
                <w:color w:val="000000"/>
              </w:rPr>
            </w:pPr>
          </w:p>
        </w:tc>
        <w:tc>
          <w:tcPr>
            <w:tcW w:w="2189" w:type="dxa"/>
            <w:gridSpan w:val="2"/>
          </w:tcPr>
          <w:p w14:paraId="7CB8C9C5" w14:textId="77777777" w:rsidR="005B2778" w:rsidRPr="000A3D57" w:rsidRDefault="005B2778" w:rsidP="005B2778">
            <w:pPr>
              <w:pStyle w:val="TAC"/>
              <w:rPr>
                <w:color w:val="000000"/>
              </w:rPr>
            </w:pPr>
          </w:p>
        </w:tc>
      </w:tr>
      <w:tr w:rsidR="005B2778" w:rsidRPr="000A3D57" w14:paraId="042114A1" w14:textId="77777777" w:rsidTr="005B2778">
        <w:trPr>
          <w:gridBefore w:val="1"/>
          <w:wBefore w:w="547" w:type="dxa"/>
          <w:jc w:val="center"/>
        </w:trPr>
        <w:tc>
          <w:tcPr>
            <w:tcW w:w="1735" w:type="dxa"/>
          </w:tcPr>
          <w:p w14:paraId="178DF37F" w14:textId="77777777" w:rsidR="005B2778" w:rsidRPr="000A3D57" w:rsidRDefault="005B2778" w:rsidP="005B2778">
            <w:pPr>
              <w:pStyle w:val="TAC"/>
              <w:rPr>
                <w:color w:val="000000"/>
              </w:rPr>
            </w:pPr>
          </w:p>
        </w:tc>
        <w:tc>
          <w:tcPr>
            <w:tcW w:w="1985" w:type="dxa"/>
          </w:tcPr>
          <w:p w14:paraId="3BC2FABF" w14:textId="77777777" w:rsidR="005B2778" w:rsidRPr="000A3D57" w:rsidRDefault="005B2778" w:rsidP="005B2778">
            <w:pPr>
              <w:pStyle w:val="TAC"/>
              <w:rPr>
                <w:color w:val="000000"/>
              </w:rPr>
            </w:pPr>
          </w:p>
        </w:tc>
        <w:tc>
          <w:tcPr>
            <w:tcW w:w="2189" w:type="dxa"/>
            <w:gridSpan w:val="2"/>
          </w:tcPr>
          <w:p w14:paraId="421A4049" w14:textId="77777777" w:rsidR="005B2778" w:rsidRPr="000A3D57" w:rsidRDefault="005B2778" w:rsidP="005B2778">
            <w:pPr>
              <w:pStyle w:val="TAC"/>
              <w:rPr>
                <w:color w:val="000000"/>
              </w:rPr>
            </w:pPr>
          </w:p>
        </w:tc>
      </w:tr>
      <w:tr w:rsidR="005B2778" w:rsidRPr="000A3D57" w14:paraId="02BE4622" w14:textId="77777777" w:rsidTr="005B2778">
        <w:tblPrEx>
          <w:tblCellMar>
            <w:right w:w="107" w:type="dxa"/>
          </w:tblCellMar>
        </w:tblPrEx>
        <w:trPr>
          <w:gridAfter w:val="1"/>
          <w:wAfter w:w="552" w:type="dxa"/>
          <w:jc w:val="center"/>
        </w:trPr>
        <w:tc>
          <w:tcPr>
            <w:tcW w:w="5904" w:type="dxa"/>
            <w:gridSpan w:val="4"/>
          </w:tcPr>
          <w:p w14:paraId="04210B6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8953B2D" w14:textId="77777777" w:rsidR="005B2778" w:rsidRDefault="005B2778" w:rsidP="005B2778">
      <w:pPr>
        <w:pStyle w:val="FP"/>
      </w:pPr>
    </w:p>
    <w:p w14:paraId="700C095C" w14:textId="77777777" w:rsidR="005B2778" w:rsidRPr="00956647" w:rsidRDefault="005B2778" w:rsidP="005B2778">
      <w:pPr>
        <w:pStyle w:val="TH"/>
      </w:pPr>
      <w:r>
        <w:rPr>
          <w:color w:val="000000"/>
        </w:rPr>
        <w:t>TBD</w:t>
      </w:r>
    </w:p>
    <w:p w14:paraId="18D0015D" w14:textId="77777777" w:rsidR="005B2778" w:rsidRPr="000A3D57" w:rsidRDefault="005B2778" w:rsidP="005B2778">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7ED118D5" w14:textId="77777777" w:rsidR="005B2778" w:rsidRDefault="005B2778" w:rsidP="005B2778">
      <w:pPr>
        <w:pStyle w:val="FP"/>
      </w:pPr>
    </w:p>
    <w:p w14:paraId="36B2B198" w14:textId="77777777" w:rsidR="005B2778" w:rsidRDefault="005B2778" w:rsidP="005B2778">
      <w:r>
        <w:t>Compliance shall be checked by the relevant test described in TS 26.132.]</w:t>
      </w:r>
    </w:p>
    <w:p w14:paraId="0053E4C5" w14:textId="77777777" w:rsidR="005B2778" w:rsidRDefault="005B2778" w:rsidP="005B2778">
      <w:pPr>
        <w:pStyle w:val="2"/>
        <w:rPr>
          <w:color w:val="000000"/>
        </w:rPr>
      </w:pPr>
      <w:bookmarkStart w:id="246" w:name="_Toc524260090"/>
      <w:r>
        <w:rPr>
          <w:color w:val="000000"/>
        </w:rPr>
        <w:t>7.5</w:t>
      </w:r>
      <w:r>
        <w:rPr>
          <w:color w:val="000000"/>
        </w:rPr>
        <w:tab/>
      </w:r>
      <w:proofErr w:type="spellStart"/>
      <w:r>
        <w:rPr>
          <w:color w:val="000000"/>
        </w:rPr>
        <w:t>Sidetone</w:t>
      </w:r>
      <w:proofErr w:type="spellEnd"/>
      <w:r>
        <w:rPr>
          <w:color w:val="000000"/>
        </w:rPr>
        <w:t xml:space="preserve"> characteristics (handset and headset UE)</w:t>
      </w:r>
      <w:bookmarkEnd w:id="246"/>
    </w:p>
    <w:p w14:paraId="2D7C1729" w14:textId="77777777" w:rsidR="005B2778" w:rsidRDefault="005B2778" w:rsidP="005B2778">
      <w:pPr>
        <w:pStyle w:val="3"/>
        <w:rPr>
          <w:color w:val="000000"/>
        </w:rPr>
      </w:pPr>
      <w:bookmarkStart w:id="247" w:name="_Toc524260091"/>
      <w:r>
        <w:rPr>
          <w:color w:val="000000"/>
        </w:rPr>
        <w:t>7.5.1</w:t>
      </w:r>
      <w:r>
        <w:rPr>
          <w:color w:val="000000"/>
        </w:rPr>
        <w:tab/>
      </w:r>
      <w:proofErr w:type="spellStart"/>
      <w:r>
        <w:rPr>
          <w:color w:val="000000"/>
        </w:rPr>
        <w:t>Sidetone</w:t>
      </w:r>
      <w:proofErr w:type="spellEnd"/>
      <w:r>
        <w:rPr>
          <w:color w:val="000000"/>
        </w:rPr>
        <w:t xml:space="preserve"> loss</w:t>
      </w:r>
      <w:bookmarkEnd w:id="247"/>
    </w:p>
    <w:p w14:paraId="0C913F37"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3B32CF23"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2741475C" w14:textId="77777777" w:rsidR="005B2778" w:rsidRDefault="005B2778" w:rsidP="005B2778">
      <w:pPr>
        <w:rPr>
          <w:color w:val="000000"/>
        </w:rPr>
      </w:pPr>
      <w:r>
        <w:rPr>
          <w:color w:val="000000"/>
        </w:rPr>
        <w:t>Compliance shall be checked by the relevant test described in TS 26.132.</w:t>
      </w:r>
    </w:p>
    <w:p w14:paraId="0E5B5F81"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626B8B7D"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52D31A0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079A02F8"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3A708CB5" w14:textId="77777777" w:rsidR="005B2778" w:rsidRDefault="005B2778" w:rsidP="005B2778">
      <w:pPr>
        <w:pStyle w:val="FP"/>
      </w:pPr>
    </w:p>
    <w:p w14:paraId="0AD2C077" w14:textId="77777777" w:rsidR="005B2778" w:rsidRDefault="005B2778" w:rsidP="005B2778">
      <w:pPr>
        <w:pStyle w:val="3"/>
        <w:rPr>
          <w:color w:val="000000"/>
        </w:rPr>
      </w:pPr>
      <w:bookmarkStart w:id="248" w:name="_Toc524260092"/>
      <w:r>
        <w:rPr>
          <w:color w:val="000000"/>
        </w:rPr>
        <w:t>7.5.2</w:t>
      </w:r>
      <w:r>
        <w:rPr>
          <w:color w:val="000000"/>
        </w:rPr>
        <w:tab/>
      </w:r>
      <w:proofErr w:type="spellStart"/>
      <w:r>
        <w:rPr>
          <w:color w:val="000000"/>
        </w:rPr>
        <w:t>Sidetone</w:t>
      </w:r>
      <w:proofErr w:type="spellEnd"/>
      <w:r>
        <w:rPr>
          <w:color w:val="000000"/>
        </w:rPr>
        <w:t xml:space="preserve"> delay</w:t>
      </w:r>
      <w:bookmarkEnd w:id="248"/>
    </w:p>
    <w:p w14:paraId="522E5E5C"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57E6D40D"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4D61CE63" w14:textId="77777777" w:rsidR="005B2778" w:rsidRPr="000A3D57" w:rsidRDefault="005B2778" w:rsidP="005B2778">
      <w:pPr>
        <w:rPr>
          <w:color w:val="000000"/>
        </w:rPr>
      </w:pPr>
      <w:r w:rsidRPr="000A3D57">
        <w:rPr>
          <w:color w:val="000000"/>
        </w:rPr>
        <w:t>Compliance shall be checked by the relevant test described in TS 26.132.</w:t>
      </w:r>
    </w:p>
    <w:p w14:paraId="3C3799BC" w14:textId="77777777" w:rsidR="005B2778" w:rsidRDefault="005B2778" w:rsidP="005B2778">
      <w:pPr>
        <w:pStyle w:val="2"/>
        <w:rPr>
          <w:color w:val="000000"/>
        </w:rPr>
      </w:pPr>
      <w:bookmarkStart w:id="249" w:name="_Toc524260093"/>
      <w:r>
        <w:rPr>
          <w:color w:val="000000"/>
        </w:rPr>
        <w:t>7.6</w:t>
      </w:r>
      <w:r>
        <w:rPr>
          <w:color w:val="000000"/>
        </w:rPr>
        <w:tab/>
        <w:t>Stability loss</w:t>
      </w:r>
      <w:bookmarkEnd w:id="249"/>
    </w:p>
    <w:p w14:paraId="3C119F1C" w14:textId="041CE568" w:rsidR="005B2778" w:rsidRPr="000A3D57" w:rsidRDefault="005B2778" w:rsidP="005B2778">
      <w:pPr>
        <w:rPr>
          <w:color w:val="000000"/>
        </w:rPr>
      </w:pPr>
      <w:r w:rsidRPr="00FB7894">
        <w:rPr>
          <w:color w:val="000000"/>
        </w:rPr>
        <w:t>The stability loss presented to the PSTN by the 3G, LTE</w:t>
      </w:r>
      <w:ins w:id="250" w:author="Kyunghun Jung" w:date="2019-06-09T21:05: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16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0B11B889"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41E11E8F"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745E3607"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5D4BA1D4"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98C227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501266D9" w14:textId="77777777" w:rsidR="005B2778" w:rsidRDefault="005B2778" w:rsidP="005B2778">
      <w:pPr>
        <w:pStyle w:val="2"/>
      </w:pPr>
      <w:bookmarkStart w:id="251" w:name="_Toc524260094"/>
      <w:r>
        <w:t>7.7</w:t>
      </w:r>
      <w:r>
        <w:tab/>
        <w:t>Acoustic echo control</w:t>
      </w:r>
      <w:bookmarkEnd w:id="251"/>
    </w:p>
    <w:p w14:paraId="6D008133" w14:textId="77777777" w:rsidR="005B2778" w:rsidRDefault="005B2778" w:rsidP="005B2778">
      <w:pPr>
        <w:pStyle w:val="3"/>
      </w:pPr>
      <w:bookmarkStart w:id="252" w:name="_Toc524260095"/>
      <w:r>
        <w:t>7.7.1</w:t>
      </w:r>
      <w:r>
        <w:tab/>
        <w:t>General</w:t>
      </w:r>
      <w:bookmarkEnd w:id="252"/>
    </w:p>
    <w:p w14:paraId="476970B9" w14:textId="6399898A" w:rsidR="005B2778" w:rsidRPr="00FB7894" w:rsidRDefault="005B2778" w:rsidP="005B2778">
      <w:pPr>
        <w:rPr>
          <w:color w:val="000000"/>
        </w:rPr>
      </w:pPr>
      <w:r w:rsidRPr="00FB7894">
        <w:rPr>
          <w:color w:val="000000"/>
        </w:rPr>
        <w:t>The echo loss (EL) presented by the 3G, LTE</w:t>
      </w:r>
      <w:ins w:id="253" w:author="Kyunghun Jung" w:date="2019-06-09T21:05: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31631F7" w14:textId="143E6D45" w:rsidR="005B2778" w:rsidRPr="000A3D57" w:rsidRDefault="005B2778" w:rsidP="005B2778">
      <w:pPr>
        <w:rPr>
          <w:color w:val="000000"/>
        </w:rPr>
      </w:pPr>
      <w:r w:rsidRPr="00FB7894">
        <w:rPr>
          <w:color w:val="000000"/>
        </w:rPr>
        <w:t>The use of acoustic echo control is not mandated for 3G, LTE</w:t>
      </w:r>
      <w:ins w:id="254" w:author="Kyunghun Jung" w:date="2019-06-09T21:05: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75879284"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6D0CBE39" w14:textId="77777777" w:rsidR="005B2778" w:rsidRPr="000A3D57" w:rsidRDefault="005B2778" w:rsidP="005B2778">
      <w:pPr>
        <w:pStyle w:val="3"/>
        <w:ind w:right="-282"/>
      </w:pPr>
      <w:bookmarkStart w:id="255" w:name="_Toc524260096"/>
      <w:r>
        <w:t>7.7.2</w:t>
      </w:r>
      <w:r>
        <w:tab/>
      </w:r>
      <w:r w:rsidRPr="000A3D57">
        <w:t xml:space="preserve">Acoustic echo control in </w:t>
      </w:r>
      <w:r>
        <w:t>d</w:t>
      </w:r>
      <w:r w:rsidRPr="000A3D57">
        <w:t xml:space="preserve">esktop and </w:t>
      </w:r>
      <w:r>
        <w:t>v</w:t>
      </w:r>
      <w:r w:rsidRPr="000A3D57">
        <w:t>ehicle-mounted hands-free UE</w:t>
      </w:r>
      <w:bookmarkEnd w:id="255"/>
    </w:p>
    <w:p w14:paraId="1CEA7CAE"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ABDEF4F"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13928A36"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77CCEB4B"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0B6B867F" w14:textId="77777777" w:rsidR="005B2778" w:rsidRDefault="005B2778" w:rsidP="005B2778">
      <w:pPr>
        <w:pStyle w:val="3"/>
      </w:pPr>
      <w:bookmarkStart w:id="256" w:name="_Toc524260097"/>
      <w:r>
        <w:lastRenderedPageBreak/>
        <w:t>7.7.3</w:t>
      </w:r>
      <w:r>
        <w:tab/>
      </w:r>
      <w:r w:rsidRPr="000A3D57">
        <w:t>Acoustic echo control in hand</w:t>
      </w:r>
      <w:r>
        <w:t>-</w:t>
      </w:r>
      <w:r w:rsidRPr="000A3D57">
        <w:t>held hands-free UE</w:t>
      </w:r>
      <w:bookmarkEnd w:id="256"/>
    </w:p>
    <w:p w14:paraId="37137F7E"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20ED7F3"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0E7F2A38"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F836EE1"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04171A0" w14:textId="77777777" w:rsidR="005B2778" w:rsidRDefault="005B2778" w:rsidP="005B2778">
      <w:pPr>
        <w:pStyle w:val="3"/>
      </w:pPr>
      <w:bookmarkStart w:id="257" w:name="_Toc524260098"/>
      <w:r>
        <w:t>7.7.4</w:t>
      </w:r>
      <w:r>
        <w:tab/>
        <w:t>Acoustic echo control in a handset UE</w:t>
      </w:r>
      <w:bookmarkEnd w:id="257"/>
    </w:p>
    <w:p w14:paraId="59B0D054"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F35121C"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6204B614"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9CA0B7C"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0727754F" w14:textId="77777777" w:rsidR="005B2778" w:rsidRPr="00D4663C" w:rsidRDefault="005B2778" w:rsidP="005B2778">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0FCC0256"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20825E48"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467BD1C" w14:textId="77777777" w:rsidR="005B2778" w:rsidRDefault="005B2778" w:rsidP="005B2778">
      <w:pPr>
        <w:pStyle w:val="3"/>
      </w:pPr>
      <w:bookmarkStart w:id="258" w:name="_Toc524260099"/>
      <w:r>
        <w:t>7.7.5</w:t>
      </w:r>
      <w:r>
        <w:tab/>
        <w:t>Acoustic echo control in a headset UE</w:t>
      </w:r>
      <w:bookmarkEnd w:id="258"/>
    </w:p>
    <w:p w14:paraId="5ACEA38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46543E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BEA82B4"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6EA51D69" w14:textId="77777777" w:rsidR="005B2778" w:rsidRPr="000A3D57" w:rsidRDefault="005B2778" w:rsidP="005B2778">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4F66463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1A1B787"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0A8B4F" w14:textId="77777777" w:rsidR="005B2778" w:rsidRPr="000A3D57" w:rsidRDefault="005B2778" w:rsidP="005B2778">
      <w:pPr>
        <w:rPr>
          <w:color w:val="000000"/>
        </w:rPr>
      </w:pPr>
      <w:r w:rsidRPr="000A3D57">
        <w:t>Compliance with this requirement shall be checked by the relevant test described in TS 26.132.</w:t>
      </w:r>
    </w:p>
    <w:p w14:paraId="338F4AAA" w14:textId="77777777" w:rsidR="005B2778" w:rsidRDefault="005B2778" w:rsidP="005B2778">
      <w:pPr>
        <w:pStyle w:val="2"/>
      </w:pPr>
      <w:bookmarkStart w:id="259" w:name="_Toc524260100"/>
      <w:r>
        <w:t>7.8</w:t>
      </w:r>
      <w:r>
        <w:tab/>
        <w:t>Distortion</w:t>
      </w:r>
      <w:bookmarkEnd w:id="259"/>
    </w:p>
    <w:p w14:paraId="1B3023FE" w14:textId="77777777" w:rsidR="005B2778" w:rsidRDefault="005B2778" w:rsidP="005B2778">
      <w:pPr>
        <w:pStyle w:val="3"/>
      </w:pPr>
      <w:bookmarkStart w:id="260" w:name="_Toc524260101"/>
      <w:r>
        <w:t>7.8.1</w:t>
      </w:r>
      <w:r>
        <w:tab/>
        <w:t>Sending distortion</w:t>
      </w:r>
      <w:bookmarkEnd w:id="260"/>
    </w:p>
    <w:p w14:paraId="20E17EA6" w14:textId="77777777" w:rsidR="005B2778" w:rsidRDefault="005B2778" w:rsidP="005B2778">
      <w:r>
        <w:t>The sending part shall meet the following distortion requirements:</w:t>
      </w:r>
    </w:p>
    <w:p w14:paraId="05C462B3"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5A0B2FF0"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A3AEBE4" w14:textId="77777777" w:rsidR="005B2778" w:rsidRPr="000A3D57" w:rsidRDefault="005B2778" w:rsidP="005B2778">
      <w:pPr>
        <w:pStyle w:val="NO"/>
      </w:pPr>
      <w:r w:rsidRPr="000A3D57">
        <w:lastRenderedPageBreak/>
        <w:t>NOTE 2: Frequencies from 315</w:t>
      </w:r>
      <w:r>
        <w:t> </w:t>
      </w:r>
      <w:r w:rsidRPr="000A3D57">
        <w:t>Hz to 816</w:t>
      </w:r>
      <w:r>
        <w:t> </w:t>
      </w:r>
      <w:r w:rsidRPr="000A3D57">
        <w:t>Hz do not apply to the hands-free UE case, but only to handset and headset UE.</w:t>
      </w:r>
    </w:p>
    <w:p w14:paraId="417884A3" w14:textId="77777777" w:rsidR="005B2778" w:rsidRDefault="005B2778" w:rsidP="005B2778">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029FA485" w14:textId="77777777" w:rsidTr="005B2778">
        <w:trPr>
          <w:trHeight w:val="65"/>
          <w:tblHeader/>
          <w:jc w:val="center"/>
        </w:trPr>
        <w:tc>
          <w:tcPr>
            <w:tcW w:w="2597" w:type="dxa"/>
            <w:tcBorders>
              <w:bottom w:val="single" w:sz="6" w:space="0" w:color="auto"/>
            </w:tcBorders>
          </w:tcPr>
          <w:p w14:paraId="47852FF7"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5B8DECE6" w14:textId="77777777" w:rsidR="005B2778" w:rsidRPr="000A3D57" w:rsidRDefault="005B2778" w:rsidP="005B2778">
            <w:pPr>
              <w:pStyle w:val="TAH"/>
              <w:suppressAutoHyphens/>
              <w:rPr>
                <w:color w:val="000000"/>
                <w:szCs w:val="18"/>
              </w:rPr>
            </w:pPr>
            <w:r w:rsidRPr="000A3D57">
              <w:rPr>
                <w:color w:val="000000"/>
                <w:szCs w:val="18"/>
              </w:rPr>
              <w:t>Sending level</w:t>
            </w:r>
          </w:p>
          <w:p w14:paraId="6EC6090C"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3E55F4DD"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A445672" w14:textId="77777777" w:rsidTr="005B2778">
        <w:trPr>
          <w:jc w:val="center"/>
        </w:trPr>
        <w:tc>
          <w:tcPr>
            <w:tcW w:w="2597" w:type="dxa"/>
            <w:tcBorders>
              <w:top w:val="single" w:sz="6" w:space="0" w:color="auto"/>
              <w:bottom w:val="single" w:sz="6" w:space="0" w:color="auto"/>
            </w:tcBorders>
          </w:tcPr>
          <w:p w14:paraId="41773AD0"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61815C2"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50775F0"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50D42413" w14:textId="77777777" w:rsidTr="005B2778">
        <w:trPr>
          <w:jc w:val="center"/>
        </w:trPr>
        <w:tc>
          <w:tcPr>
            <w:tcW w:w="2597" w:type="dxa"/>
            <w:tcBorders>
              <w:top w:val="single" w:sz="6" w:space="0" w:color="auto"/>
              <w:bottom w:val="single" w:sz="6" w:space="0" w:color="auto"/>
            </w:tcBorders>
          </w:tcPr>
          <w:p w14:paraId="2AB54096"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067B86FF"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BF6A992"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6E27D8EC" w14:textId="77777777" w:rsidTr="005B2778">
        <w:trPr>
          <w:jc w:val="center"/>
        </w:trPr>
        <w:tc>
          <w:tcPr>
            <w:tcW w:w="2597" w:type="dxa"/>
            <w:tcBorders>
              <w:top w:val="single" w:sz="6" w:space="0" w:color="auto"/>
              <w:bottom w:val="single" w:sz="6" w:space="0" w:color="auto"/>
            </w:tcBorders>
          </w:tcPr>
          <w:p w14:paraId="7578C52A"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3530DB6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E5E2E6D"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D909A68" w14:textId="77777777" w:rsidTr="005B2778">
        <w:trPr>
          <w:jc w:val="center"/>
        </w:trPr>
        <w:tc>
          <w:tcPr>
            <w:tcW w:w="2597" w:type="dxa"/>
            <w:tcBorders>
              <w:top w:val="single" w:sz="6" w:space="0" w:color="auto"/>
              <w:bottom w:val="single" w:sz="6" w:space="0" w:color="auto"/>
            </w:tcBorders>
          </w:tcPr>
          <w:p w14:paraId="09B9C0F6"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62C4E25"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CBEC4C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492367C7" w14:textId="77777777" w:rsidTr="005B2778">
        <w:trPr>
          <w:jc w:val="center"/>
        </w:trPr>
        <w:tc>
          <w:tcPr>
            <w:tcW w:w="2597" w:type="dxa"/>
            <w:vMerge w:val="restart"/>
            <w:tcBorders>
              <w:top w:val="single" w:sz="6" w:space="0" w:color="auto"/>
            </w:tcBorders>
            <w:vAlign w:val="center"/>
          </w:tcPr>
          <w:p w14:paraId="4F804885"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76AEDC3"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2C300458"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0A97D715" w14:textId="77777777" w:rsidTr="005B2778">
        <w:trPr>
          <w:jc w:val="center"/>
        </w:trPr>
        <w:tc>
          <w:tcPr>
            <w:tcW w:w="2597" w:type="dxa"/>
            <w:vMerge/>
          </w:tcPr>
          <w:p w14:paraId="6E5125E4"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A278B8C"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1A214D1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7B30E5F3" w14:textId="77777777" w:rsidTr="005B2778">
        <w:trPr>
          <w:jc w:val="center"/>
        </w:trPr>
        <w:tc>
          <w:tcPr>
            <w:tcW w:w="2597" w:type="dxa"/>
            <w:vMerge/>
          </w:tcPr>
          <w:p w14:paraId="7E230509"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0852441"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2ECCA05D"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0EBF9B23" w14:textId="77777777" w:rsidTr="005B2778">
        <w:trPr>
          <w:jc w:val="center"/>
        </w:trPr>
        <w:tc>
          <w:tcPr>
            <w:tcW w:w="2597" w:type="dxa"/>
            <w:vMerge/>
          </w:tcPr>
          <w:p w14:paraId="1DF29723"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E9CD6EE"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61EE51A9"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6D9761D" w14:textId="77777777" w:rsidTr="005B2778">
        <w:trPr>
          <w:jc w:val="center"/>
        </w:trPr>
        <w:tc>
          <w:tcPr>
            <w:tcW w:w="2597" w:type="dxa"/>
            <w:vMerge/>
          </w:tcPr>
          <w:p w14:paraId="67AF3FEA"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4933E8AC"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771E134"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65E429BB" w14:textId="77777777" w:rsidTr="005B2778">
        <w:trPr>
          <w:jc w:val="center"/>
        </w:trPr>
        <w:tc>
          <w:tcPr>
            <w:tcW w:w="2597" w:type="dxa"/>
            <w:vMerge/>
            <w:tcBorders>
              <w:bottom w:val="single" w:sz="6" w:space="0" w:color="auto"/>
            </w:tcBorders>
          </w:tcPr>
          <w:p w14:paraId="2F94F16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FFED9F4"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6EFC7367" w14:textId="77777777" w:rsidR="005B2778" w:rsidRPr="000A3D57" w:rsidRDefault="005B2778" w:rsidP="005B2778">
            <w:pPr>
              <w:pStyle w:val="TAC"/>
              <w:suppressAutoHyphens/>
              <w:rPr>
                <w:color w:val="000000"/>
                <w:szCs w:val="18"/>
              </w:rPr>
            </w:pPr>
            <w:r>
              <w:rPr>
                <w:color w:val="000000"/>
                <w:szCs w:val="18"/>
              </w:rPr>
              <w:t>27</w:t>
            </w:r>
          </w:p>
        </w:tc>
      </w:tr>
    </w:tbl>
    <w:p w14:paraId="7D21D9C0" w14:textId="77777777" w:rsidR="005B2778" w:rsidRDefault="005B2778" w:rsidP="005B2778">
      <w:pPr>
        <w:pStyle w:val="FP"/>
      </w:pPr>
    </w:p>
    <w:p w14:paraId="16AB8D65" w14:textId="77777777" w:rsidR="005B2778" w:rsidRDefault="005B2778" w:rsidP="005B2778">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4E5C0BDF" w14:textId="77777777" w:rsidR="005B2778" w:rsidRDefault="005B2778" w:rsidP="005B2778">
      <w:r>
        <w:t>Compliance of the sending distortion shall be checked by the test described in TS 26.132.</w:t>
      </w:r>
    </w:p>
    <w:p w14:paraId="3C403BFC"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74A0173" w14:textId="77777777" w:rsidR="005B2778" w:rsidRDefault="005B2778" w:rsidP="005B2778">
      <w:pPr>
        <w:pStyle w:val="3"/>
      </w:pPr>
      <w:bookmarkStart w:id="261" w:name="_Toc524260102"/>
      <w:r>
        <w:t>7.8.2</w:t>
      </w:r>
      <w:r>
        <w:tab/>
        <w:t>Receiving</w:t>
      </w:r>
      <w:bookmarkEnd w:id="261"/>
    </w:p>
    <w:p w14:paraId="3D265685" w14:textId="77777777" w:rsidR="005B2778" w:rsidRDefault="005B2778" w:rsidP="005B2778">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02D1F992" w14:textId="77777777" w:rsidR="005B2778" w:rsidRDefault="005B2778" w:rsidP="005B2778">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w:t>
      </w:r>
      <w:proofErr w:type="spellStart"/>
      <w:r>
        <w:t>dBPa</w:t>
      </w:r>
      <w:proofErr w:type="spellEnd"/>
      <w:r>
        <w:t>. For a sound pressure ≥ 10 </w:t>
      </w:r>
      <w:proofErr w:type="spellStart"/>
      <w:r>
        <w:t>dBPa</w:t>
      </w:r>
      <w:proofErr w:type="spellEnd"/>
      <w:r>
        <w:t xml:space="preserve"> at the </w:t>
      </w:r>
      <w:r w:rsidRPr="008512CB">
        <w:rPr>
          <w:lang w:val="en-CA"/>
        </w:rPr>
        <w:t>applicable acoustic measurement point</w:t>
      </w:r>
      <w:r>
        <w:t xml:space="preserve"> there is no distortion requirement.</w:t>
      </w:r>
    </w:p>
    <w:p w14:paraId="4C6013EE" w14:textId="77777777" w:rsidR="005B2778" w:rsidRDefault="005B2778" w:rsidP="005B2778">
      <w:pPr>
        <w:pStyle w:val="NO"/>
      </w:pPr>
      <w:r>
        <w:t>NOTE 1: Frequencies from 315 Hz to 816 Hz do not apply to the hands-free UE case, only to handset and headset UE.</w:t>
      </w:r>
    </w:p>
    <w:p w14:paraId="1CE96CA7" w14:textId="77777777" w:rsidR="005B2778" w:rsidRDefault="005B2778" w:rsidP="005B2778">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6A79BF9A"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1FA0F5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312A8FA9" w14:textId="77777777" w:rsidR="005B2778" w:rsidRPr="00B83EC1" w:rsidRDefault="005B2778" w:rsidP="005B2778">
            <w:pPr>
              <w:pStyle w:val="TAH"/>
              <w:suppressAutoHyphens/>
              <w:rPr>
                <w:color w:val="000000"/>
                <w:szCs w:val="18"/>
              </w:rPr>
            </w:pPr>
            <w:r w:rsidRPr="00B83EC1">
              <w:rPr>
                <w:color w:val="000000"/>
                <w:szCs w:val="18"/>
              </w:rPr>
              <w:t>Receiving level</w:t>
            </w:r>
          </w:p>
          <w:p w14:paraId="48D61C30"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9043673" w14:textId="77777777" w:rsidR="005B2778" w:rsidRPr="00B83EC1" w:rsidRDefault="005B2778" w:rsidP="005B2778">
            <w:pPr>
              <w:pStyle w:val="TAH"/>
              <w:suppressAutoHyphens/>
              <w:rPr>
                <w:color w:val="000000"/>
                <w:szCs w:val="18"/>
              </w:rPr>
            </w:pPr>
            <w:r w:rsidRPr="00B83EC1">
              <w:rPr>
                <w:color w:val="000000"/>
                <w:szCs w:val="18"/>
              </w:rPr>
              <w:t>Receiving ratio</w:t>
            </w:r>
          </w:p>
          <w:p w14:paraId="11A9D1E4"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AE5D1D3" w14:textId="77777777" w:rsidR="005B2778" w:rsidRPr="00B83EC1" w:rsidRDefault="005B2778" w:rsidP="005B2778">
            <w:pPr>
              <w:pStyle w:val="TAH"/>
              <w:suppressAutoHyphens/>
              <w:rPr>
                <w:color w:val="000000"/>
                <w:szCs w:val="18"/>
              </w:rPr>
            </w:pPr>
            <w:r w:rsidRPr="00B83EC1">
              <w:rPr>
                <w:color w:val="000000"/>
                <w:szCs w:val="18"/>
              </w:rPr>
              <w:t>Receiving ratio</w:t>
            </w:r>
          </w:p>
          <w:p w14:paraId="1DAF55C2"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3FDAB11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B865C3"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C24DC7B"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D2B3114"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D06904D" w14:textId="77777777" w:rsidR="005B2778" w:rsidRPr="00B83EC1" w:rsidRDefault="005B2778" w:rsidP="005B2778">
            <w:pPr>
              <w:pStyle w:val="TAC"/>
              <w:suppressAutoHyphens/>
              <w:rPr>
                <w:color w:val="000000"/>
                <w:szCs w:val="18"/>
              </w:rPr>
            </w:pPr>
          </w:p>
        </w:tc>
      </w:tr>
      <w:tr w:rsidR="005B2778" w14:paraId="6FDFC40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3C988E4"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5956720"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FA1F75C"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339B823A" w14:textId="77777777" w:rsidR="005B2778" w:rsidRPr="00B83EC1" w:rsidRDefault="005B2778" w:rsidP="005B2778">
            <w:pPr>
              <w:pStyle w:val="TAC"/>
              <w:suppressAutoHyphens/>
              <w:rPr>
                <w:color w:val="000000"/>
                <w:szCs w:val="18"/>
              </w:rPr>
            </w:pPr>
          </w:p>
        </w:tc>
      </w:tr>
      <w:tr w:rsidR="005B2778" w14:paraId="53924421"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6F71DE"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C70364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7DF19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4E36B24" w14:textId="77777777" w:rsidR="005B2778" w:rsidRPr="00B83EC1" w:rsidRDefault="005B2778" w:rsidP="005B2778">
            <w:pPr>
              <w:pStyle w:val="TAC"/>
              <w:suppressAutoHyphens/>
              <w:rPr>
                <w:color w:val="000000"/>
                <w:szCs w:val="18"/>
              </w:rPr>
            </w:pPr>
          </w:p>
        </w:tc>
      </w:tr>
      <w:tr w:rsidR="005B2778" w14:paraId="4CB13D16"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D4C902A"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6D435D7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C669A7E"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741A706" w14:textId="77777777" w:rsidR="005B2778" w:rsidRPr="00B83EC1" w:rsidRDefault="005B2778" w:rsidP="005B2778">
            <w:pPr>
              <w:pStyle w:val="TAC"/>
              <w:suppressAutoHyphens/>
              <w:rPr>
                <w:color w:val="000000"/>
                <w:szCs w:val="18"/>
              </w:rPr>
            </w:pPr>
          </w:p>
        </w:tc>
      </w:tr>
      <w:tr w:rsidR="005B2778" w14:paraId="4DBE5EE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6815FC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6C43B5D2"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7CA32E66"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B37FBA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D7CD12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4CB6D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0E280B"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F233012"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3F808F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C1C97A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871CFA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138938F"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81B6E2"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551BF1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D20CDB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F34B73"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3A2237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E3757E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C344AA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5D4731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E81F38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674A8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67A3968D"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9D39A55"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126FF43"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24F11E5"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E6E32F0"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64A51C98"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D46D35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7DF34BA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1B5F78"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2A45ED"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51C96BF0"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73EC40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85BC0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9AB5E2C"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E48C9E0"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09757503"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7A16B75F"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BF3C417"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98C71BA" w14:textId="77777777" w:rsidR="005B2778" w:rsidRPr="00B83EC1" w:rsidRDefault="005B2778" w:rsidP="005B2778">
            <w:pPr>
              <w:pStyle w:val="TAC"/>
              <w:suppressAutoHyphens/>
              <w:rPr>
                <w:color w:val="000000"/>
                <w:szCs w:val="18"/>
                <w:lang w:eastAsia="zh-CN"/>
              </w:rPr>
            </w:pPr>
            <w:r w:rsidRPr="00B83EC1">
              <w:rPr>
                <w:color w:val="000000"/>
                <w:szCs w:val="18"/>
              </w:rPr>
              <w:lastRenderedPageBreak/>
              <w:t>NOTE: (*</w:t>
            </w:r>
            <w:proofErr w:type="gramStart"/>
            <w:r w:rsidRPr="00B83EC1">
              <w:rPr>
                <w:color w:val="000000"/>
                <w:szCs w:val="18"/>
              </w:rPr>
              <w:t>)</w:t>
            </w:r>
            <w:r w:rsidRPr="00B83EC1">
              <w:t>For</w:t>
            </w:r>
            <w:proofErr w:type="gramEnd"/>
            <w:r w:rsidRPr="00B83EC1">
              <w:t xml:space="preserve"> levels -40 and -45 dBm0 a lower signal-to-total distortion ratio may not be possible, and hence would not be regarded as a failing result. However, the obtained results would be reported.</w:t>
            </w:r>
          </w:p>
        </w:tc>
      </w:tr>
    </w:tbl>
    <w:p w14:paraId="21B65FD4" w14:textId="77777777" w:rsidR="005B2778" w:rsidRDefault="005B2778" w:rsidP="005B2778">
      <w:pPr>
        <w:pStyle w:val="FP"/>
      </w:pPr>
    </w:p>
    <w:p w14:paraId="6C8707B4"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133F6D5E" w14:textId="77777777" w:rsidR="005B2778" w:rsidRDefault="005B2778" w:rsidP="005B2778">
      <w:r>
        <w:t>Compliance of the receiving distortion shall be checked by the appropriate method in TS 26.132.</w:t>
      </w:r>
    </w:p>
    <w:p w14:paraId="03537510"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BE85FC" w14:textId="77777777" w:rsidR="005B2778" w:rsidRDefault="005B2778" w:rsidP="005B2778">
      <w:pPr>
        <w:pStyle w:val="FP"/>
      </w:pPr>
    </w:p>
    <w:p w14:paraId="2F26DD9B" w14:textId="77777777" w:rsidR="005B2778" w:rsidRDefault="005B2778" w:rsidP="005B2778">
      <w:pPr>
        <w:pStyle w:val="2"/>
      </w:pPr>
      <w:bookmarkStart w:id="262" w:name="_Toc524260103"/>
      <w:r>
        <w:t>7.9</w:t>
      </w:r>
      <w:r>
        <w:tab/>
        <w:t>Void</w:t>
      </w:r>
      <w:bookmarkEnd w:id="262"/>
    </w:p>
    <w:p w14:paraId="0110519D" w14:textId="77777777" w:rsidR="005B2778" w:rsidRPr="007D2BE9" w:rsidRDefault="005B2778" w:rsidP="005B2778">
      <w:pPr>
        <w:pStyle w:val="FP"/>
      </w:pPr>
    </w:p>
    <w:p w14:paraId="6A17A064" w14:textId="77777777" w:rsidR="005B2778" w:rsidRDefault="005B2778" w:rsidP="005B2778">
      <w:pPr>
        <w:pStyle w:val="2"/>
      </w:pPr>
      <w:bookmarkStart w:id="263" w:name="_Toc524260104"/>
      <w:r>
        <w:t>7.10</w:t>
      </w:r>
      <w:r>
        <w:tab/>
        <w:t>Sending performance in the presence of ambient noise</w:t>
      </w:r>
      <w:bookmarkEnd w:id="263"/>
    </w:p>
    <w:p w14:paraId="27710A8D" w14:textId="77777777" w:rsidR="005B2778" w:rsidRDefault="005B2778" w:rsidP="005B2778">
      <w:pPr>
        <w:pStyle w:val="3"/>
      </w:pPr>
      <w:bookmarkStart w:id="264" w:name="_Toc524260105"/>
      <w:r>
        <w:t>7.10.1</w:t>
      </w:r>
      <w:r>
        <w:tab/>
        <w:t>General</w:t>
      </w:r>
      <w:bookmarkEnd w:id="264"/>
    </w:p>
    <w:p w14:paraId="36AE8995"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60E0E21B" w14:textId="77777777" w:rsidR="005B2778" w:rsidRDefault="005B2778" w:rsidP="005B2778">
      <w:pPr>
        <w:pStyle w:val="3"/>
      </w:pPr>
      <w:bookmarkStart w:id="265" w:name="_Toc524260106"/>
      <w:r>
        <w:t>7.10.2</w:t>
      </w:r>
      <w:r>
        <w:tab/>
        <w:t>Connections with handset UE</w:t>
      </w:r>
      <w:bookmarkEnd w:id="265"/>
    </w:p>
    <w:p w14:paraId="2E4F22DE" w14:textId="77777777" w:rsidR="005B2778" w:rsidRDefault="005B2778" w:rsidP="005B2778">
      <w:pPr>
        <w:ind w:right="-567"/>
        <w:jc w:val="both"/>
        <w:rPr>
          <w:color w:val="000000"/>
        </w:rPr>
      </w:pPr>
      <w:r>
        <w:rPr>
          <w:color w:val="000000"/>
        </w:rPr>
        <w:t>The UE shall comply with the following requirements:</w:t>
      </w:r>
    </w:p>
    <w:p w14:paraId="2CF95832"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74B93CD2"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BC3B86">
        <w:pict w14:anchorId="628B1C49">
          <v:shape id="_x0000_i1064" type="#_x0000_t75" style="width:84pt;height:12pt" equationxml="&lt;">
            <v:imagedata r:id="rId23" o:title="" chromakey="white"/>
          </v:shape>
        </w:pict>
      </w:r>
      <w:r>
        <w:instrText xml:space="preserve"> </w:instrText>
      </w:r>
      <w:r>
        <w:fldChar w:fldCharType="separate"/>
      </w:r>
      <w:r w:rsidR="00BC3B86">
        <w:pict w14:anchorId="0DC8F96F">
          <v:shape id="_x0000_i1065" type="#_x0000_t75" style="width:84pt;height:12pt" equationxml="&lt;">
            <v:imagedata r:id="rId23" o:title="" chromakey="white"/>
          </v:shape>
        </w:pict>
      </w:r>
      <w:r>
        <w:fldChar w:fldCharType="end"/>
      </w:r>
      <w:r>
        <w:instrText xml:space="preserve"> </w:instrText>
      </w:r>
      <w:r>
        <w:fldChar w:fldCharType="end"/>
      </w:r>
      <w:r>
        <w:t xml:space="preserve"> ≥ 3.7</w:t>
      </w:r>
    </w:p>
    <w:p w14:paraId="015F2926" w14:textId="77777777" w:rsidR="005B2778" w:rsidRDefault="005B2778" w:rsidP="005B2778">
      <w:pPr>
        <w:pStyle w:val="B1"/>
      </w:pPr>
      <w:r>
        <w:t>-</w:t>
      </w:r>
      <w:r>
        <w:tab/>
        <w:t>As a performance objective, the average of the S-MOS-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BC3B86">
        <w:pict w14:anchorId="7215D3CA">
          <v:shape id="_x0000_i1066" type="#_x0000_t75" style="width:84pt;height:12pt" equationxml="&lt;">
            <v:imagedata r:id="rId23" o:title="" chromakey="white"/>
          </v:shape>
        </w:pict>
      </w:r>
      <w:r>
        <w:instrText xml:space="preserve"> </w:instrText>
      </w:r>
      <w:r>
        <w:fldChar w:fldCharType="separate"/>
      </w:r>
      <w:r w:rsidR="00BC3B86">
        <w:pict w14:anchorId="4A6ADCA0">
          <v:shape id="_x0000_i1067" type="#_x0000_t75" style="width:84pt;height:12pt" equationxml="&lt;">
            <v:imagedata r:id="rId23" o:title="" chromakey="white"/>
          </v:shape>
        </w:pict>
      </w:r>
      <w:r>
        <w:fldChar w:fldCharType="end"/>
      </w:r>
      <w:r>
        <w:instrText xml:space="preserve"> </w:instrText>
      </w:r>
      <w:r>
        <w:fldChar w:fldCharType="end"/>
      </w:r>
      <w:r>
        <w:t xml:space="preserve"> ≥ 3.9</w:t>
      </w:r>
    </w:p>
    <w:p w14:paraId="3ABA36CD" w14:textId="77777777" w:rsidR="005B2778" w:rsidRDefault="005B2778" w:rsidP="005B2778">
      <w:pPr>
        <w:spacing w:after="0"/>
        <w:ind w:left="284" w:right="-567"/>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4D51F75" w14:textId="77777777" w:rsidR="005B2778" w:rsidRDefault="005B2778" w:rsidP="005B2778">
      <w:pPr>
        <w:pStyle w:val="B1"/>
      </w:pPr>
      <w:r>
        <w:t>-</w:t>
      </w:r>
      <w:r>
        <w:tab/>
        <w:t>The average of the N-MOS-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BC3B86">
        <w:pict w14:anchorId="009EC3DD">
          <v:shape id="_x0000_i1068" type="#_x0000_t75" style="width:84pt;height:12pt" equationxml="&lt;">
            <v:imagedata r:id="rId23" o:title="" chromakey="white"/>
          </v:shape>
        </w:pict>
      </w:r>
      <w:r>
        <w:instrText xml:space="preserve"> </w:instrText>
      </w:r>
      <w:r>
        <w:fldChar w:fldCharType="separate"/>
      </w:r>
      <w:r w:rsidR="00BC3B86">
        <w:pict w14:anchorId="65CCB1AD">
          <v:shape id="_x0000_i1069" type="#_x0000_t75" style="width:84pt;height:12pt" equationxml="&lt;">
            <v:imagedata r:id="rId23" o:title="" chromakey="white"/>
          </v:shape>
        </w:pict>
      </w:r>
      <w:r>
        <w:fldChar w:fldCharType="end"/>
      </w:r>
      <w:r>
        <w:instrText xml:space="preserve"> </w:instrText>
      </w:r>
      <w:r>
        <w:fldChar w:fldCharType="end"/>
      </w:r>
      <w:r>
        <w:t xml:space="preserve"> ≥ 2.7</w:t>
      </w:r>
    </w:p>
    <w:p w14:paraId="4F24874C" w14:textId="77777777" w:rsidR="005B2778" w:rsidRDefault="005B2778" w:rsidP="005B2778">
      <w:pPr>
        <w:pStyle w:val="B1"/>
      </w:pPr>
      <w:r>
        <w:t>-</w:t>
      </w:r>
      <w:r>
        <w:tab/>
        <w:t>As a performance objective, 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BC3B86">
        <w:pict w14:anchorId="78C9231F">
          <v:shape id="_x0000_i1070" type="#_x0000_t75" style="width:84pt;height:12pt" equationxml="&lt;">
            <v:imagedata r:id="rId23" o:title="" chromakey="white"/>
          </v:shape>
        </w:pict>
      </w:r>
      <w:r>
        <w:instrText xml:space="preserve"> </w:instrText>
      </w:r>
      <w:r>
        <w:fldChar w:fldCharType="separate"/>
      </w:r>
      <w:r w:rsidR="00BC3B86">
        <w:pict w14:anchorId="5755496E">
          <v:shape id="_x0000_i1071" type="#_x0000_t75" style="width:84pt;height:12pt" equationxml="&lt;">
            <v:imagedata r:id="rId23" o:title="" chromakey="white"/>
          </v:shape>
        </w:pict>
      </w:r>
      <w:r>
        <w:fldChar w:fldCharType="end"/>
      </w:r>
      <w:r>
        <w:instrText xml:space="preserve"> </w:instrText>
      </w:r>
      <w:r>
        <w:fldChar w:fldCharType="end"/>
      </w:r>
      <w:r>
        <w:t xml:space="preserve"> ≥ 3.3</w:t>
      </w:r>
    </w:p>
    <w:p w14:paraId="47674680"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00878CF" w14:textId="77777777" w:rsidR="005B2778" w:rsidRDefault="005B2778" w:rsidP="005B2778">
      <w:pPr>
        <w:pStyle w:val="B1"/>
      </w:pPr>
      <w:r>
        <w:t>-</w:t>
      </w:r>
      <w:r>
        <w:tab/>
        <w:t>No requirement.</w:t>
      </w:r>
    </w:p>
    <w:p w14:paraId="400F9503" w14:textId="77777777" w:rsidR="005B2778" w:rsidRDefault="005B2778" w:rsidP="005B2778">
      <w:r>
        <w:t>Compliance shall be checked by the relevant tests described in 3GPP TS 26.132.</w:t>
      </w:r>
    </w:p>
    <w:p w14:paraId="30D45893" w14:textId="77777777" w:rsidR="005B2778" w:rsidRDefault="005B2778" w:rsidP="005B2778">
      <w:pPr>
        <w:pStyle w:val="3"/>
      </w:pPr>
      <w:bookmarkStart w:id="266" w:name="_Toc524260107"/>
      <w:r>
        <w:t>7.10.3</w:t>
      </w:r>
      <w:r>
        <w:tab/>
        <w:t>Connections with Handheld hands-free UE</w:t>
      </w:r>
      <w:bookmarkEnd w:id="266"/>
    </w:p>
    <w:p w14:paraId="5D56D9FD" w14:textId="77777777" w:rsidR="005B2778" w:rsidRDefault="005B2778" w:rsidP="005B2778">
      <w:pPr>
        <w:ind w:right="-567"/>
        <w:jc w:val="both"/>
        <w:rPr>
          <w:color w:val="000000"/>
        </w:rPr>
      </w:pPr>
      <w:r>
        <w:rPr>
          <w:color w:val="000000"/>
        </w:rPr>
        <w:t>It is recommended that the UE meets the following performance objectives:</w:t>
      </w:r>
    </w:p>
    <w:p w14:paraId="67F5AFE6"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576A0776"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BC3B86">
        <w:pict w14:anchorId="7DEEF3D3">
          <v:shape id="_x0000_i1072" type="#_x0000_t75" style="width:84pt;height:12pt" equationxml="&lt;">
            <v:imagedata r:id="rId23" o:title="" chromakey="white"/>
          </v:shape>
        </w:pict>
      </w:r>
      <w:r>
        <w:instrText xml:space="preserve"> </w:instrText>
      </w:r>
      <w:r>
        <w:fldChar w:fldCharType="separate"/>
      </w:r>
      <w:r w:rsidR="00BC3B86">
        <w:pict w14:anchorId="530CD0F3">
          <v:shape id="_x0000_i1073" type="#_x0000_t75" style="width:84pt;height:12pt" equationxml="&lt;">
            <v:imagedata r:id="rId23" o:title="" chromakey="white"/>
          </v:shape>
        </w:pict>
      </w:r>
      <w:r>
        <w:fldChar w:fldCharType="end"/>
      </w:r>
      <w:r>
        <w:instrText xml:space="preserve"> </w:instrText>
      </w:r>
      <w:r>
        <w:fldChar w:fldCharType="end"/>
      </w:r>
      <w:r>
        <w:t xml:space="preserve"> ≥ 3.4</w:t>
      </w:r>
    </w:p>
    <w:p w14:paraId="19AD0BD7" w14:textId="77777777" w:rsidR="005B2778" w:rsidRDefault="005B2778" w:rsidP="005B2778">
      <w:pPr>
        <w:spacing w:after="0"/>
        <w:ind w:right="-567" w:firstLine="284"/>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EAC0602" w14:textId="77777777" w:rsidR="005B2778" w:rsidRDefault="005B2778" w:rsidP="005B2778">
      <w:pPr>
        <w:pStyle w:val="B1"/>
      </w:pPr>
      <w:r>
        <w:t>-</w:t>
      </w:r>
      <w:r>
        <w:tab/>
        <w:t>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BC3B86">
        <w:pict w14:anchorId="2DB8D850">
          <v:shape id="_x0000_i1074" type="#_x0000_t75" style="width:84pt;height:12pt" equationxml="&lt;">
            <v:imagedata r:id="rId23" o:title="" chromakey="white"/>
          </v:shape>
        </w:pict>
      </w:r>
      <w:r>
        <w:instrText xml:space="preserve"> </w:instrText>
      </w:r>
      <w:r>
        <w:fldChar w:fldCharType="separate"/>
      </w:r>
      <w:r w:rsidR="00BC3B86">
        <w:pict w14:anchorId="274F4D54">
          <v:shape id="_x0000_i1075" type="#_x0000_t75" style="width:84pt;height:12pt" equationxml="&lt;">
            <v:imagedata r:id="rId23" o:title="" chromakey="white"/>
          </v:shape>
        </w:pict>
      </w:r>
      <w:r>
        <w:fldChar w:fldCharType="end"/>
      </w:r>
      <w:r>
        <w:instrText xml:space="preserve"> </w:instrText>
      </w:r>
      <w:r>
        <w:fldChar w:fldCharType="end"/>
      </w:r>
      <w:r>
        <w:t xml:space="preserve"> ≥ 2.3</w:t>
      </w:r>
    </w:p>
    <w:p w14:paraId="486F3878"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DD620D8" w14:textId="77777777" w:rsidR="005B2778" w:rsidRDefault="005B2778" w:rsidP="005B2778">
      <w:pPr>
        <w:pStyle w:val="B1"/>
      </w:pPr>
      <w:r>
        <w:t>-</w:t>
      </w:r>
      <w:r>
        <w:tab/>
        <w:t>No performance objective.</w:t>
      </w:r>
    </w:p>
    <w:p w14:paraId="4AB6E2B9" w14:textId="77777777" w:rsidR="005B2778" w:rsidRDefault="005B2778" w:rsidP="005B2778">
      <w:r w:rsidRPr="00A52618">
        <w:rPr>
          <w:color w:val="000000"/>
        </w:rPr>
        <w:t>Compliance shall be checked by the relevant tests described in 3GPP TS 26.132.</w:t>
      </w:r>
    </w:p>
    <w:p w14:paraId="6524AE8B" w14:textId="77777777" w:rsidR="005B2778" w:rsidRDefault="005B2778" w:rsidP="005B2778">
      <w:pPr>
        <w:pStyle w:val="2"/>
      </w:pPr>
      <w:bookmarkStart w:id="267" w:name="_Toc524260108"/>
      <w:r>
        <w:lastRenderedPageBreak/>
        <w:t>7.11</w:t>
      </w:r>
      <w:r>
        <w:tab/>
        <w:t>Delay</w:t>
      </w:r>
      <w:bookmarkEnd w:id="267"/>
    </w:p>
    <w:p w14:paraId="4B48F472" w14:textId="77777777" w:rsidR="005B2778" w:rsidRDefault="005B2778" w:rsidP="005B2778">
      <w:pPr>
        <w:pStyle w:val="3"/>
      </w:pPr>
      <w:bookmarkStart w:id="268" w:name="_Toc524260109"/>
      <w:r>
        <w:t>7.11.0</w:t>
      </w:r>
      <w:r>
        <w:tab/>
        <w:t xml:space="preserve">UE delay </w:t>
      </w:r>
      <w:r w:rsidRPr="002864AB">
        <w:rPr>
          <w:color w:val="000000"/>
        </w:rPr>
        <w:t>definition</w:t>
      </w:r>
      <w:bookmarkEnd w:id="268"/>
    </w:p>
    <w:p w14:paraId="48D68D1C" w14:textId="3820D053"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269" w:author="Kyunghun Jung" w:date="2019-06-09T21:06:00Z">
        <w:r w:rsidR="00743F47">
          <w:t>, NR</w:t>
        </w:r>
      </w:ins>
      <w:r w:rsidRPr="00FB7894">
        <w:t xml:space="preserve"> or WLAN access, the UE delays in the send and receive directions are defined as</w:t>
      </w:r>
      <w:r w:rsidRPr="003647FF">
        <w:t>:</w:t>
      </w:r>
    </w:p>
    <w:p w14:paraId="69F040E3" w14:textId="77777777" w:rsidR="005B2778" w:rsidRPr="00CB7653" w:rsidRDefault="005B2778" w:rsidP="005B2778">
      <w:pPr>
        <w:pStyle w:val="B1"/>
      </w:pPr>
      <w:r>
        <w:t>-</w:t>
      </w:r>
      <w:r>
        <w:tab/>
      </w:r>
      <w:r w:rsidRPr="00CB7653">
        <w:t xml:space="preserve">The </w:t>
      </w:r>
      <w:r>
        <w:t xml:space="preserve">UE </w:t>
      </w:r>
      <w:r w:rsidRPr="00CB7653">
        <w:t xml:space="preserve">delay in the send (uplink) direction is the delay between the first acoustic </w:t>
      </w:r>
      <w:proofErr w:type="gramStart"/>
      <w:r w:rsidRPr="00CB7653">
        <w:t>event</w:t>
      </w:r>
      <w:proofErr w:type="gramEnd"/>
      <w:r w:rsidRPr="00CB7653">
        <w:t xml:space="preserve"> at the MRP to the last bit of the corresponding speech frame at the UE antenna</w:t>
      </w:r>
    </w:p>
    <w:p w14:paraId="40F63CE0"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418A333E" w14:textId="77777777" w:rsidR="005B2778" w:rsidRDefault="005B2778" w:rsidP="005B2778">
      <w:pPr>
        <w:pStyle w:val="FP"/>
      </w:pPr>
    </w:p>
    <w:p w14:paraId="6DDCB181" w14:textId="77777777" w:rsidR="005B2778" w:rsidRDefault="005B2778" w:rsidP="005B2778">
      <w:pPr>
        <w:pStyle w:val="3"/>
      </w:pPr>
      <w:bookmarkStart w:id="270" w:name="_Toc524260110"/>
      <w:r>
        <w:t>7.11.1</w:t>
      </w:r>
      <w:r>
        <w:tab/>
        <w:t>Handset UE</w:t>
      </w:r>
      <w:bookmarkEnd w:id="270"/>
    </w:p>
    <w:p w14:paraId="469295DA"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08BACEF" w14:textId="5DE4E18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71"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975ED0C" w14:textId="30AE09E2"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72"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0C139CE3" w14:textId="1FBE0243"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73"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67765FEE"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34B1D24"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3A9D0FC"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32a1, and 80ms for test condition 2 and 3 of Table 32a1. This budget is also applied in Table 32b1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14C32466" w14:textId="77777777" w:rsidR="005B2778" w:rsidRPr="00FB7894" w:rsidRDefault="005B2778" w:rsidP="005B2778">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1D581029" w14:textId="77777777" w:rsidR="005B2778" w:rsidRPr="00AA76FD" w:rsidRDefault="005B2778" w:rsidP="005B2778">
      <w:pPr>
        <w:pStyle w:val="FP"/>
        <w:rPr>
          <w:rFonts w:eastAsia="MS Mincho"/>
          <w:lang w:val="en-US" w:eastAsia="ja-JP" w:bidi="he-IL"/>
        </w:rPr>
      </w:pPr>
    </w:p>
    <w:p w14:paraId="5670A3B9" w14:textId="5769920A" w:rsidR="005B2778" w:rsidRDefault="005B2778" w:rsidP="005B2778">
      <w:pPr>
        <w:pStyle w:val="TH"/>
      </w:pPr>
      <w:r w:rsidRPr="007D4636">
        <w:lastRenderedPageBreak/>
        <w:t>Table 32a1</w:t>
      </w:r>
      <w:r w:rsidRPr="008E254C">
        <w:t>: UE delay</w:t>
      </w:r>
      <w:r>
        <w:t xml:space="preserve"> and speech quality requirements for LTE </w:t>
      </w:r>
      <w:ins w:id="274" w:author="Kyunghun Jung" w:date="2019-06-09T21:06:00Z">
        <w:r w:rsidR="00743F47">
          <w:t xml:space="preserve">and NR </w:t>
        </w:r>
      </w:ins>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5B2778" w14:paraId="7FC878E7"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45DE34" w14:textId="77777777" w:rsidR="005B2778" w:rsidRDefault="005B2778" w:rsidP="005B2778">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6A3D3F" w14:textId="77777777" w:rsidR="005B2778" w:rsidRDefault="005B2778" w:rsidP="005B2778">
            <w:pPr>
              <w:pStyle w:val="TAH"/>
              <w:rPr>
                <w:color w:val="000000"/>
              </w:rPr>
            </w:pPr>
            <w:r>
              <w:rPr>
                <w:color w:val="000000"/>
              </w:rPr>
              <w:t>Delay and Loss Profile</w:t>
            </w:r>
          </w:p>
          <w:p w14:paraId="77BC50E2" w14:textId="77777777" w:rsidR="005B2778" w:rsidRDefault="005B2778" w:rsidP="005B2778">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0E77D462" w14:textId="77777777" w:rsidR="005B2778" w:rsidRDefault="005B2778" w:rsidP="005B2778">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61B64D5" w14:textId="77777777" w:rsidR="005B2778" w:rsidRDefault="005B2778" w:rsidP="005B2778">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3F7FFD2" w14:textId="77777777" w:rsidR="005B2778" w:rsidRDefault="005B2778" w:rsidP="005B2778">
            <w:pPr>
              <w:pStyle w:val="TAH"/>
              <w:rPr>
                <w:color w:val="000000"/>
              </w:rPr>
            </w:pPr>
            <w:r>
              <w:rPr>
                <w:rFonts w:cs="Arial"/>
                <w:color w:val="000000"/>
              </w:rPr>
              <w:t xml:space="preserve">Speech </w:t>
            </w:r>
            <w:r>
              <w:rPr>
                <w:color w:val="000000"/>
              </w:rPr>
              <w:t>Quality</w:t>
            </w:r>
          </w:p>
          <w:p w14:paraId="5C1DD6D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26E6A8D"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D344F5" w14:textId="77777777" w:rsidR="005B2778" w:rsidRPr="00377991" w:rsidRDefault="005B2778" w:rsidP="005B2778">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093B66" w14:textId="77777777" w:rsidR="005B2778" w:rsidRPr="00377991" w:rsidRDefault="005B2778" w:rsidP="005B2778">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3938B470"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6EF43E"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E9CDA45" w14:textId="77777777" w:rsidR="005B2778" w:rsidRPr="00377991" w:rsidRDefault="005B2778" w:rsidP="005B2778">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5B2778" w:rsidRPr="00924EE3" w14:paraId="3E2A0390"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0FA62D7" w14:textId="77777777" w:rsidR="005B2778" w:rsidRPr="00377991" w:rsidRDefault="005B2778" w:rsidP="005B2778">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0AE8DC0" w14:textId="77777777" w:rsidR="005B2778" w:rsidRPr="00377991" w:rsidRDefault="005B2778" w:rsidP="005B2778">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380C8B5"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EA085F2"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7F3F659C" w14:textId="77777777" w:rsidR="005B2778" w:rsidRPr="00377991" w:rsidRDefault="005B2778" w:rsidP="005B2778">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5B2778" w:rsidRPr="00924EE3" w14:paraId="67F20A06"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788BF" w14:textId="77777777" w:rsidR="005B2778" w:rsidRPr="00377991" w:rsidRDefault="005B2778" w:rsidP="005B2778">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A5F4A2" w14:textId="77777777" w:rsidR="005B2778" w:rsidRPr="005D7C04" w:rsidRDefault="005B2778" w:rsidP="005B2778">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30A6BE66" w14:textId="77777777" w:rsidR="005B2778" w:rsidRPr="00377991" w:rsidRDefault="005B2778" w:rsidP="005B2778">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7E316D7"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DEFEA08" w14:textId="77777777" w:rsidR="005B2778" w:rsidRPr="005D7C04" w:rsidRDefault="005B2778" w:rsidP="005B2778">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5B2778" w:rsidRPr="00924EE3" w14:paraId="11915F2C"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776F35" w14:textId="77777777" w:rsidR="005B2778" w:rsidRPr="005D7C04" w:rsidRDefault="005B2778" w:rsidP="005B2778">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F214BA" w14:textId="77777777" w:rsidR="005B2778" w:rsidRPr="005D7C04" w:rsidRDefault="005B2778" w:rsidP="005B2778">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4512008E"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5EAC3162"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EEF68BA" w14:textId="77777777" w:rsidR="005B2778" w:rsidRPr="005D7C04" w:rsidRDefault="005B2778" w:rsidP="005B2778">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5B2778" w14:paraId="0D6E9DFD" w14:textId="77777777" w:rsidTr="005B2778">
        <w:trPr>
          <w:trHeight w:val="20"/>
        </w:trPr>
        <w:tc>
          <w:tcPr>
            <w:tcW w:w="1082" w:type="dxa"/>
            <w:tcBorders>
              <w:top w:val="single" w:sz="4" w:space="0" w:color="auto"/>
              <w:left w:val="single" w:sz="4" w:space="0" w:color="auto"/>
              <w:bottom w:val="single" w:sz="4" w:space="0" w:color="auto"/>
              <w:right w:val="single" w:sz="4" w:space="0" w:color="auto"/>
            </w:tcBorders>
          </w:tcPr>
          <w:p w14:paraId="10FCC5EC" w14:textId="77777777" w:rsidR="005B2778" w:rsidRDefault="005B2778" w:rsidP="005B2778">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41A548"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4BAFF4EA" w14:textId="77777777" w:rsidTr="005B2778">
        <w:tc>
          <w:tcPr>
            <w:tcW w:w="1082" w:type="dxa"/>
            <w:tcBorders>
              <w:top w:val="single" w:sz="4" w:space="0" w:color="auto"/>
              <w:left w:val="single" w:sz="4" w:space="0" w:color="auto"/>
              <w:bottom w:val="single" w:sz="4" w:space="0" w:color="auto"/>
              <w:right w:val="single" w:sz="4" w:space="0" w:color="auto"/>
            </w:tcBorders>
          </w:tcPr>
          <w:p w14:paraId="67AFBCCA" w14:textId="77777777" w:rsidR="005B2778" w:rsidRDefault="005B2778" w:rsidP="005B2778">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EA6EF8"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8538029" w14:textId="77777777" w:rsidR="005B2778" w:rsidRPr="002864AB" w:rsidRDefault="005B2778" w:rsidP="005B2778">
      <w:pPr>
        <w:pStyle w:val="FP"/>
        <w:rPr>
          <w:lang w:val="en-US"/>
        </w:rPr>
      </w:pPr>
    </w:p>
    <w:p w14:paraId="766885D9" w14:textId="77777777" w:rsidR="005B2778" w:rsidRDefault="005B2778" w:rsidP="005B2778">
      <w:r w:rsidRPr="00FB7894">
        <w:t>Compliance shall be checked by the relevant tests described in 3GPP TS 26.132. When tested in EVS 13.2kbit/s channel aware mode, the UE shall meet the additional requirements in Table 32b1</w:t>
      </w:r>
      <w:r w:rsidRPr="009038BC">
        <w:t>:</w:t>
      </w:r>
    </w:p>
    <w:p w14:paraId="22E3D7AF" w14:textId="08147156" w:rsidR="005B2778" w:rsidRDefault="005B2778" w:rsidP="005B2778">
      <w:pPr>
        <w:pStyle w:val="TH"/>
      </w:pPr>
      <w:r>
        <w:t>Table 32b</w:t>
      </w:r>
      <w:r w:rsidRPr="007D4636">
        <w:t>1</w:t>
      </w:r>
      <w:r w:rsidRPr="008E254C">
        <w:t>: UE delay</w:t>
      </w:r>
      <w:r>
        <w:t xml:space="preserve"> and speech quality requirements for LTE </w:t>
      </w:r>
      <w:ins w:id="275" w:author="Kyunghun Jung" w:date="2019-06-09T21:07:00Z">
        <w:r w:rsidR="00743F47">
          <w:t xml:space="preserve">and NR </w:t>
        </w:r>
      </w:ins>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6D61AE65"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D6262C"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833868" w14:textId="77777777" w:rsidR="005B2778" w:rsidRPr="002B5C97" w:rsidRDefault="005B2778" w:rsidP="005B2778">
            <w:pPr>
              <w:pStyle w:val="TAH"/>
              <w:rPr>
                <w:rFonts w:cs="Arial"/>
                <w:color w:val="000000"/>
              </w:rPr>
            </w:pPr>
            <w:r w:rsidRPr="002B5C97">
              <w:rPr>
                <w:rFonts w:cs="Arial"/>
                <w:color w:val="000000"/>
              </w:rPr>
              <w:t>Delay and Loss Profile</w:t>
            </w:r>
          </w:p>
          <w:p w14:paraId="1017C021" w14:textId="77777777" w:rsidR="005B2778" w:rsidRPr="002B5C97" w:rsidRDefault="005B2778" w:rsidP="005B2778">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7A327D5D"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004EA5"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60580" w14:textId="77777777" w:rsidR="005B2778" w:rsidRPr="002B5C97" w:rsidRDefault="005B2778" w:rsidP="005B2778">
            <w:pPr>
              <w:pStyle w:val="TAH"/>
              <w:rPr>
                <w:rFonts w:cs="Arial"/>
                <w:color w:val="000000"/>
              </w:rPr>
            </w:pPr>
            <w:r w:rsidRPr="002B5C97">
              <w:rPr>
                <w:rFonts w:cs="Arial"/>
                <w:color w:val="000000"/>
              </w:rPr>
              <w:t>Speech Quality</w:t>
            </w:r>
          </w:p>
          <w:p w14:paraId="699DFF8D"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3550ED43"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76C414A" w14:textId="77777777" w:rsidR="005B2778" w:rsidRPr="002B5C97" w:rsidRDefault="005B2778" w:rsidP="005B2778">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11A399"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12BE1E1E"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296305A"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6C9C329"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28EC5AC1"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AAF66F" w14:textId="77777777" w:rsidR="005B2778" w:rsidRPr="002B5C97" w:rsidRDefault="005B2778" w:rsidP="005B2778">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BCEB06"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7B9111D4"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65EB4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FECC31"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27227FE"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6267C5" w14:textId="77777777" w:rsidR="005B2778" w:rsidRPr="002B5C97" w:rsidRDefault="005B2778" w:rsidP="005B2778">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33B93F"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B568712"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8887A5"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C89112"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3768CD10"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752DEB" w14:textId="77777777" w:rsidR="005B2778" w:rsidRPr="002B5C97" w:rsidRDefault="005B2778" w:rsidP="005B2778">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A6F4067"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09067375"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880BC8"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38E9AA"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035A98C9" w14:textId="77777777" w:rsidTr="005B2778">
        <w:tc>
          <w:tcPr>
            <w:tcW w:w="1008" w:type="dxa"/>
            <w:tcBorders>
              <w:top w:val="single" w:sz="4" w:space="0" w:color="auto"/>
              <w:left w:val="single" w:sz="4" w:space="0" w:color="auto"/>
              <w:bottom w:val="single" w:sz="4" w:space="0" w:color="auto"/>
              <w:right w:val="single" w:sz="4" w:space="0" w:color="auto"/>
            </w:tcBorders>
          </w:tcPr>
          <w:p w14:paraId="4A8FC264" w14:textId="77777777" w:rsidR="005B2778" w:rsidRPr="002B5C97" w:rsidRDefault="005B2778" w:rsidP="005B2778">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215F88" w14:textId="77777777" w:rsidR="005B2778" w:rsidRPr="0085617A" w:rsidRDefault="005B2778" w:rsidP="005B2778">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5B2778" w:rsidRPr="00EC6BE4" w14:paraId="1C748573" w14:textId="77777777" w:rsidTr="005B2778">
        <w:tc>
          <w:tcPr>
            <w:tcW w:w="1008" w:type="dxa"/>
            <w:tcBorders>
              <w:top w:val="single" w:sz="4" w:space="0" w:color="auto"/>
              <w:left w:val="single" w:sz="4" w:space="0" w:color="auto"/>
              <w:bottom w:val="single" w:sz="4" w:space="0" w:color="auto"/>
              <w:right w:val="single" w:sz="4" w:space="0" w:color="auto"/>
            </w:tcBorders>
          </w:tcPr>
          <w:p w14:paraId="45A40939"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029E0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D3054A2" w14:textId="77777777" w:rsidR="005B2778" w:rsidRPr="00FB7894" w:rsidRDefault="005B2778" w:rsidP="005B2778">
      <w:pPr>
        <w:pStyle w:val="FP"/>
      </w:pPr>
    </w:p>
    <w:p w14:paraId="022BAC1D" w14:textId="77777777" w:rsidR="005B2778" w:rsidRPr="008353FF" w:rsidRDefault="005B2778" w:rsidP="005B2778">
      <w:r w:rsidRPr="00FB7894">
        <w:t>Compliance shall be checked by the relevant tests described in 3GPP TS 26.132.</w:t>
      </w:r>
    </w:p>
    <w:p w14:paraId="60767F2B" w14:textId="77777777" w:rsidR="005B2778" w:rsidRDefault="005B2778" w:rsidP="005B2778">
      <w:pPr>
        <w:pStyle w:val="3"/>
      </w:pPr>
      <w:bookmarkStart w:id="276" w:name="_Toc524260111"/>
      <w:r>
        <w:t>7.11.2</w:t>
      </w:r>
      <w:r>
        <w:tab/>
        <w:t>Headset UE</w:t>
      </w:r>
      <w:bookmarkEnd w:id="276"/>
    </w:p>
    <w:p w14:paraId="3CF97C06" w14:textId="77777777" w:rsidR="005B2778" w:rsidRDefault="005B2778" w:rsidP="005B2778">
      <w:pPr>
        <w:pStyle w:val="4"/>
      </w:pPr>
      <w:bookmarkStart w:id="277" w:name="_Toc524260112"/>
      <w:r>
        <w:t>7.11.2.1</w:t>
      </w:r>
      <w:r>
        <w:tab/>
        <w:t>Wired headset</w:t>
      </w:r>
      <w:bookmarkEnd w:id="277"/>
    </w:p>
    <w:p w14:paraId="4A17D622"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F7EBC08" w14:textId="134CB2B5"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ins w:id="278"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C00450B" w14:textId="007081A8"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79"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01656B13" w14:textId="772AAA79"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80"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AC97499"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0D8ACA02"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0746517"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32a2, and 80ms for test condition 2 and 3 of Table 32a2. This budget is also applied in Table 32b2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2C56E196" w14:textId="77777777" w:rsidR="005B2778" w:rsidRPr="00FB7894" w:rsidRDefault="005B2778" w:rsidP="005B2778">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1C18F87F" w14:textId="77777777" w:rsidR="005B2778" w:rsidRDefault="005B2778" w:rsidP="005B2778">
      <w:pPr>
        <w:pStyle w:val="FP"/>
        <w:rPr>
          <w:lang w:val="en-US"/>
        </w:rPr>
      </w:pPr>
    </w:p>
    <w:p w14:paraId="0501D66D" w14:textId="3ADAD6C0" w:rsidR="005B2778" w:rsidRDefault="005B2778" w:rsidP="005B2778">
      <w:pPr>
        <w:pStyle w:val="TH"/>
        <w:rPr>
          <w:color w:val="000000"/>
        </w:rPr>
      </w:pPr>
      <w:r w:rsidRPr="007D4636">
        <w:rPr>
          <w:color w:val="000000"/>
        </w:rPr>
        <w:t xml:space="preserve">Table </w:t>
      </w:r>
      <w:r w:rsidRPr="008E254C">
        <w:rPr>
          <w:color w:val="000000"/>
        </w:rPr>
        <w:t xml:space="preserve">32a2: UE delay and speech quality requirements for LTE </w:t>
      </w:r>
      <w:ins w:id="281" w:author="Kyunghun Jung" w:date="2019-06-09T21:07:00Z">
        <w:r w:rsidR="00743F47">
          <w:rPr>
            <w:color w:val="000000"/>
          </w:rPr>
          <w:t xml:space="preserve">and NR </w:t>
        </w:r>
      </w:ins>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419D8FE6"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8BCADC" w14:textId="77777777" w:rsidR="005B2778" w:rsidRPr="0085617A" w:rsidRDefault="005B2778" w:rsidP="005B2778">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F21F0B" w14:textId="77777777" w:rsidR="005B2778" w:rsidRPr="0085617A" w:rsidRDefault="005B2778" w:rsidP="005B2778">
            <w:pPr>
              <w:pStyle w:val="TAH"/>
              <w:rPr>
                <w:rFonts w:cs="Arial"/>
                <w:color w:val="000000"/>
              </w:rPr>
            </w:pPr>
            <w:r w:rsidRPr="0085617A">
              <w:rPr>
                <w:rFonts w:cs="Arial"/>
                <w:color w:val="000000"/>
              </w:rPr>
              <w:t>Delay and Loss Profile</w:t>
            </w:r>
          </w:p>
          <w:p w14:paraId="5E9DC545" w14:textId="77777777" w:rsidR="005B2778" w:rsidRPr="0085617A" w:rsidRDefault="005B2778" w:rsidP="005B2778">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5A5C92C" w14:textId="77777777" w:rsidR="005B2778" w:rsidRPr="0085617A" w:rsidRDefault="005B2778" w:rsidP="005B2778">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238669" w14:textId="77777777" w:rsidR="005B2778" w:rsidRPr="0085617A" w:rsidRDefault="005B2778" w:rsidP="005B2778">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1E8336E" w14:textId="77777777" w:rsidR="005B2778" w:rsidRPr="0085617A" w:rsidRDefault="005B2778" w:rsidP="005B2778">
            <w:pPr>
              <w:pStyle w:val="TAH"/>
              <w:rPr>
                <w:rFonts w:cs="Arial"/>
                <w:color w:val="000000"/>
              </w:rPr>
            </w:pPr>
            <w:r w:rsidRPr="0085617A">
              <w:rPr>
                <w:rFonts w:cs="Arial"/>
                <w:color w:val="000000"/>
              </w:rPr>
              <w:t>Speech Quality</w:t>
            </w:r>
          </w:p>
          <w:p w14:paraId="4409A8CD" w14:textId="77777777" w:rsidR="005B2778" w:rsidRPr="0085617A" w:rsidRDefault="005B2778" w:rsidP="005B2778">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5B2778" w14:paraId="0B8600DF"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A649B6" w14:textId="77777777" w:rsidR="005B2778" w:rsidRPr="0085617A" w:rsidRDefault="005B2778" w:rsidP="005B2778">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66BF2F" w14:textId="77777777" w:rsidR="005B2778" w:rsidRPr="0085617A" w:rsidRDefault="005B2778" w:rsidP="005B2778">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2C12F6A"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844B7F8"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52835B" w14:textId="77777777" w:rsidR="005B2778" w:rsidRPr="0085617A" w:rsidRDefault="005B2778" w:rsidP="005B2778">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5B2778" w:rsidRPr="00924EE3" w14:paraId="3BFD327A"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DC1114" w14:textId="77777777" w:rsidR="005B2778" w:rsidRPr="0085617A" w:rsidRDefault="005B2778" w:rsidP="005B2778">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87EA3B" w14:textId="77777777" w:rsidR="005B2778" w:rsidRPr="0085617A" w:rsidRDefault="005B2778" w:rsidP="005B2778">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831BB97"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6F667BF"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5F6E6B4"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6EF066D4"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8636CD" w14:textId="77777777" w:rsidR="005B2778" w:rsidRPr="0085617A" w:rsidRDefault="005B2778" w:rsidP="005B2778">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F1576C" w14:textId="77777777" w:rsidR="005B2778" w:rsidRPr="0085617A" w:rsidRDefault="005B2778" w:rsidP="005B2778">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3B3BB4D"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25567C"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073A0E7"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7BDDBB85"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7A5B39A" w14:textId="77777777" w:rsidR="005B2778" w:rsidRPr="00FC05CD" w:rsidRDefault="005B2778" w:rsidP="005B2778">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E7DF34" w14:textId="77777777" w:rsidR="005B2778" w:rsidRPr="00FC05CD" w:rsidRDefault="005B2778" w:rsidP="005B2778">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3C6AB9F0"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56C032D"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7BC2D120" w14:textId="77777777" w:rsidR="005B2778" w:rsidRPr="00FC05CD" w:rsidRDefault="005B2778" w:rsidP="005B2778">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5B2778" w14:paraId="25A808CE" w14:textId="77777777" w:rsidTr="005B2778">
        <w:tc>
          <w:tcPr>
            <w:tcW w:w="1029" w:type="dxa"/>
            <w:tcBorders>
              <w:top w:val="single" w:sz="4" w:space="0" w:color="auto"/>
              <w:left w:val="single" w:sz="4" w:space="0" w:color="auto"/>
              <w:bottom w:val="single" w:sz="4" w:space="0" w:color="auto"/>
              <w:right w:val="single" w:sz="4" w:space="0" w:color="auto"/>
            </w:tcBorders>
          </w:tcPr>
          <w:p w14:paraId="046FEA1C"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74F356"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7EBC74C8" w14:textId="77777777" w:rsidTr="005B2778">
        <w:tc>
          <w:tcPr>
            <w:tcW w:w="1029" w:type="dxa"/>
            <w:tcBorders>
              <w:top w:val="single" w:sz="4" w:space="0" w:color="auto"/>
              <w:left w:val="single" w:sz="4" w:space="0" w:color="auto"/>
              <w:bottom w:val="single" w:sz="4" w:space="0" w:color="auto"/>
              <w:right w:val="single" w:sz="4" w:space="0" w:color="auto"/>
            </w:tcBorders>
          </w:tcPr>
          <w:p w14:paraId="3A668327"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C2517A"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ED91717" w14:textId="77777777" w:rsidR="005B2778" w:rsidRPr="00546F62" w:rsidRDefault="005B2778" w:rsidP="005B2778">
      <w:pPr>
        <w:pStyle w:val="FP"/>
        <w:rPr>
          <w:lang w:val="en-US"/>
        </w:rPr>
      </w:pPr>
    </w:p>
    <w:p w14:paraId="09579FB5" w14:textId="77777777" w:rsidR="005B2778" w:rsidRDefault="005B2778" w:rsidP="005B2778">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019687C6" w14:textId="786D4D40" w:rsidR="005B2778" w:rsidRDefault="005B2778" w:rsidP="005B2778">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 </w:t>
      </w:r>
      <w:ins w:id="282" w:author="Kyunghun Jung" w:date="2019-06-09T21:07:00Z">
        <w:r w:rsidR="00743F47">
          <w:t xml:space="preserve">and NR </w:t>
        </w:r>
      </w:ins>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58E2BC43" w14:textId="77777777" w:rsidTr="005B2778">
        <w:tc>
          <w:tcPr>
            <w:tcW w:w="1008" w:type="dxa"/>
            <w:tcMar>
              <w:top w:w="0" w:type="dxa"/>
              <w:left w:w="28" w:type="dxa"/>
              <w:bottom w:w="0" w:type="dxa"/>
              <w:right w:w="28" w:type="dxa"/>
            </w:tcMar>
            <w:hideMark/>
          </w:tcPr>
          <w:p w14:paraId="06E36012"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5BE93B4D" w14:textId="77777777" w:rsidR="005B2778" w:rsidRPr="002B5C97" w:rsidRDefault="005B2778" w:rsidP="005B2778">
            <w:pPr>
              <w:pStyle w:val="TAH"/>
              <w:rPr>
                <w:rFonts w:cs="Arial"/>
                <w:color w:val="000000"/>
              </w:rPr>
            </w:pPr>
            <w:r w:rsidRPr="002B5C97">
              <w:rPr>
                <w:rFonts w:cs="Arial"/>
                <w:color w:val="000000"/>
              </w:rPr>
              <w:t>Delay and Loss Profile</w:t>
            </w:r>
          </w:p>
          <w:p w14:paraId="1D94D71F" w14:textId="77777777" w:rsidR="005B2778" w:rsidRPr="002B5C97" w:rsidRDefault="005B2778" w:rsidP="005B2778">
            <w:pPr>
              <w:pStyle w:val="TAH"/>
              <w:rPr>
                <w:rFonts w:cs="Arial"/>
                <w:color w:val="000000"/>
              </w:rPr>
            </w:pPr>
            <w:r w:rsidRPr="002B5C97">
              <w:rPr>
                <w:rFonts w:cs="Arial"/>
                <w:color w:val="000000"/>
              </w:rPr>
              <w:t>(Note 1)</w:t>
            </w:r>
          </w:p>
        </w:tc>
        <w:tc>
          <w:tcPr>
            <w:tcW w:w="1729" w:type="dxa"/>
          </w:tcPr>
          <w:p w14:paraId="720D8FD5"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0D53DAD7"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64FF1257" w14:textId="77777777" w:rsidR="005B2778" w:rsidRPr="002B5C97" w:rsidRDefault="005B2778" w:rsidP="005B2778">
            <w:pPr>
              <w:pStyle w:val="TAH"/>
              <w:rPr>
                <w:rFonts w:cs="Arial"/>
                <w:color w:val="000000"/>
              </w:rPr>
            </w:pPr>
            <w:r w:rsidRPr="002B5C97">
              <w:rPr>
                <w:rFonts w:cs="Arial"/>
                <w:color w:val="000000"/>
              </w:rPr>
              <w:t>Speech Quality</w:t>
            </w:r>
          </w:p>
          <w:p w14:paraId="286F8234"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40D07175" w14:textId="77777777" w:rsidTr="005B2778">
        <w:tc>
          <w:tcPr>
            <w:tcW w:w="1008" w:type="dxa"/>
            <w:tcMar>
              <w:top w:w="0" w:type="dxa"/>
              <w:left w:w="28" w:type="dxa"/>
              <w:bottom w:w="0" w:type="dxa"/>
              <w:right w:w="28" w:type="dxa"/>
            </w:tcMar>
            <w:hideMark/>
          </w:tcPr>
          <w:p w14:paraId="0D5D3919" w14:textId="77777777" w:rsidR="005B2778" w:rsidRPr="002B5C97" w:rsidRDefault="005B2778" w:rsidP="005B2778">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4C6436FE"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Pr>
          <w:p w14:paraId="3B9E8FFB"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4D0664A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94F432B"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047DE0C2" w14:textId="77777777" w:rsidTr="005B2778">
        <w:tc>
          <w:tcPr>
            <w:tcW w:w="1008" w:type="dxa"/>
            <w:tcMar>
              <w:top w:w="0" w:type="dxa"/>
              <w:left w:w="28" w:type="dxa"/>
              <w:bottom w:w="0" w:type="dxa"/>
              <w:right w:w="28" w:type="dxa"/>
            </w:tcMar>
            <w:hideMark/>
          </w:tcPr>
          <w:p w14:paraId="179D6F1F" w14:textId="77777777" w:rsidR="005B2778" w:rsidRPr="002B5C97" w:rsidRDefault="005B2778" w:rsidP="005B2778">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0DBCB508"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Pr>
          <w:p w14:paraId="1B79B34C"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26E037B6"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2C61770"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4D8B6CCF" w14:textId="77777777" w:rsidTr="005B2778">
        <w:tc>
          <w:tcPr>
            <w:tcW w:w="1008" w:type="dxa"/>
            <w:tcMar>
              <w:top w:w="0" w:type="dxa"/>
              <w:left w:w="28" w:type="dxa"/>
              <w:bottom w:w="0" w:type="dxa"/>
              <w:right w:w="28" w:type="dxa"/>
            </w:tcMar>
            <w:hideMark/>
          </w:tcPr>
          <w:p w14:paraId="6C242760" w14:textId="77777777" w:rsidR="005B2778" w:rsidRPr="002B5C97" w:rsidRDefault="005B2778" w:rsidP="005B2778">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20787D9"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Pr>
          <w:p w14:paraId="35F375C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57FB6834"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62D98335"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53272AD" w14:textId="77777777" w:rsidTr="005B2778">
        <w:tc>
          <w:tcPr>
            <w:tcW w:w="1008" w:type="dxa"/>
            <w:tcMar>
              <w:top w:w="0" w:type="dxa"/>
              <w:left w:w="28" w:type="dxa"/>
              <w:bottom w:w="0" w:type="dxa"/>
              <w:right w:w="28" w:type="dxa"/>
            </w:tcMar>
          </w:tcPr>
          <w:p w14:paraId="78DA11E5" w14:textId="77777777" w:rsidR="005B2778" w:rsidRPr="002B5C97" w:rsidRDefault="005B2778" w:rsidP="005B2778">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60ED7015"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Pr>
          <w:p w14:paraId="0FF1B311"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466F5A0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8DEC4D8"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763AB260" w14:textId="77777777" w:rsidTr="005B2778">
        <w:tc>
          <w:tcPr>
            <w:tcW w:w="1008" w:type="dxa"/>
          </w:tcPr>
          <w:p w14:paraId="0B663962" w14:textId="77777777" w:rsidR="005B2778" w:rsidRPr="002B5C97" w:rsidRDefault="005B2778" w:rsidP="005B2778">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6BB4129B" w14:textId="77777777" w:rsidR="005B2778" w:rsidRPr="0085617A" w:rsidRDefault="005B2778" w:rsidP="005B2778">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5B2778" w:rsidRPr="00EC6BE4" w14:paraId="7AF7E2D9" w14:textId="77777777" w:rsidTr="005B2778">
        <w:tc>
          <w:tcPr>
            <w:tcW w:w="1008" w:type="dxa"/>
          </w:tcPr>
          <w:p w14:paraId="44DA06A2"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3D552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2C69572" w14:textId="77777777" w:rsidR="005B2778" w:rsidRPr="00FB7894" w:rsidRDefault="005B2778" w:rsidP="005B2778">
      <w:pPr>
        <w:pStyle w:val="FP"/>
      </w:pPr>
    </w:p>
    <w:p w14:paraId="675FFE91" w14:textId="77777777" w:rsidR="005B2778" w:rsidRPr="008353FF" w:rsidRDefault="005B2778" w:rsidP="005B2778">
      <w:r w:rsidRPr="00FB7894">
        <w:t>Compliance shall be checked by the relevant tests described in 3GPP TS 26.132.</w:t>
      </w:r>
    </w:p>
    <w:p w14:paraId="68B5FDCE" w14:textId="77777777" w:rsidR="005B2778" w:rsidRDefault="005B2778" w:rsidP="005B2778">
      <w:pPr>
        <w:pStyle w:val="4"/>
      </w:pPr>
      <w:bookmarkStart w:id="283" w:name="_Toc524260113"/>
      <w:r>
        <w:t>7.11.2.2</w:t>
      </w:r>
      <w:r>
        <w:tab/>
        <w:t>Wireless headset</w:t>
      </w:r>
      <w:bookmarkEnd w:id="283"/>
    </w:p>
    <w:p w14:paraId="28D6AEB7" w14:textId="77777777" w:rsidR="005B2778" w:rsidRDefault="005B2778" w:rsidP="005B2778">
      <w:pPr>
        <w:rPr>
          <w:color w:val="000000"/>
          <w:lang w:val="en-US"/>
        </w:rPr>
      </w:pPr>
      <w:r>
        <w:rPr>
          <w:color w:val="000000"/>
          <w:lang w:val="en-US"/>
        </w:rPr>
        <w:t>For further study.</w:t>
      </w:r>
    </w:p>
    <w:p w14:paraId="4EF96504" w14:textId="77777777" w:rsidR="005B2778" w:rsidRPr="00A13AD1" w:rsidRDefault="005B2778" w:rsidP="005B2778">
      <w:pPr>
        <w:pStyle w:val="2"/>
        <w:rPr>
          <w:lang w:val="en-US"/>
        </w:rPr>
      </w:pPr>
      <w:bookmarkStart w:id="284" w:name="_Toc524260114"/>
      <w:r>
        <w:rPr>
          <w:lang w:val="en-US"/>
        </w:rPr>
        <w:t>7.12</w:t>
      </w:r>
      <w:r>
        <w:rPr>
          <w:lang w:val="en-US"/>
        </w:rPr>
        <w:tab/>
        <w:t>Echo control characteristics</w:t>
      </w:r>
      <w:bookmarkEnd w:id="284"/>
    </w:p>
    <w:p w14:paraId="50A52FAE"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6C230F42" w14:textId="77777777" w:rsidR="005B2778" w:rsidRDefault="005B2778" w:rsidP="005B2778">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80D4A25" w14:textId="77777777" w:rsidR="005B2778" w:rsidRDefault="005B2778" w:rsidP="005B2778">
      <w:pPr>
        <w:pStyle w:val="NO"/>
      </w:pPr>
      <w:r w:rsidRPr="00BD0A67">
        <w:t>NOTE:</w:t>
      </w:r>
      <w:r w:rsidRPr="00BD0A67">
        <w:tab/>
      </w:r>
      <w:r>
        <w:t xml:space="preserve">The limits for specifying the categories in Figure 22 and Table 33 are provisional pending further analysis and validation. </w:t>
      </w:r>
    </w:p>
    <w:p w14:paraId="50E227F6" w14:textId="77777777" w:rsidR="005B2778" w:rsidRDefault="005B2778" w:rsidP="005B2778">
      <w:pPr>
        <w:pStyle w:val="NO"/>
      </w:pPr>
      <w:r>
        <w:t>NOTE:</w:t>
      </w:r>
      <w:r>
        <w:tab/>
        <w:t>The categories in Figure 22 and Table 33 are labelled in a functional order and the subjective impression of the respective categories is for further study.</w:t>
      </w:r>
    </w:p>
    <w:p w14:paraId="0F23DCE4"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6DDDC61B" w14:textId="77777777" w:rsidR="005B2778" w:rsidRDefault="005B2778" w:rsidP="005B2778">
      <w:pPr>
        <w:pStyle w:val="TH"/>
      </w:pPr>
      <w:r w:rsidRPr="00204A37">
        <w:object w:dxaOrig="7185" w:dyaOrig="5050" w14:anchorId="2856684F">
          <v:shape id="_x0000_i1076" type="#_x0000_t75" style="width:359.25pt;height:252.75pt" o:ole="" filled="t">
            <v:imagedata r:id="rId24" o:title=""/>
          </v:shape>
          <o:OLEObject Type="Embed" ProgID="Word.Document.8" ShapeID="_x0000_i1076" DrawAspect="Content" ObjectID="_1622962942" r:id="rId41">
            <o:FieldCodes>\s</o:FieldCodes>
          </o:OLEObject>
        </w:object>
      </w:r>
    </w:p>
    <w:p w14:paraId="7005EB3F" w14:textId="77777777" w:rsidR="005B2778" w:rsidRDefault="005B2778" w:rsidP="005B2778">
      <w:pPr>
        <w:pStyle w:val="TF"/>
      </w:pPr>
      <w:r>
        <w:t>Figure 22: Classification of echo canceller performance</w:t>
      </w:r>
    </w:p>
    <w:p w14:paraId="2E1ED064" w14:textId="77777777" w:rsidR="005B2778" w:rsidRDefault="005B2778" w:rsidP="005B2778">
      <w:pPr>
        <w:pStyle w:val="FP"/>
      </w:pPr>
    </w:p>
    <w:p w14:paraId="6F2D5395" w14:textId="77777777" w:rsidR="005B2778" w:rsidRDefault="005B2778" w:rsidP="005B2778">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016ADFE6" w14:textId="77777777" w:rsidTr="005B2778">
        <w:trPr>
          <w:jc w:val="center"/>
        </w:trPr>
        <w:tc>
          <w:tcPr>
            <w:tcW w:w="1485" w:type="dxa"/>
            <w:tcBorders>
              <w:bottom w:val="single" w:sz="6" w:space="0" w:color="auto"/>
            </w:tcBorders>
          </w:tcPr>
          <w:p w14:paraId="38EC715E"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61C5EEE6" w14:textId="77777777" w:rsidR="005B2778" w:rsidRPr="000A3D57" w:rsidRDefault="005B2778" w:rsidP="005B2778">
            <w:pPr>
              <w:pStyle w:val="TAH"/>
              <w:rPr>
                <w:color w:val="000000"/>
              </w:rPr>
            </w:pPr>
            <w:r>
              <w:rPr>
                <w:color w:val="000000"/>
              </w:rPr>
              <w:t>Description</w:t>
            </w:r>
          </w:p>
        </w:tc>
      </w:tr>
      <w:tr w:rsidR="005B2778" w:rsidRPr="000A3D57" w14:paraId="13C3866B" w14:textId="77777777" w:rsidTr="005B2778">
        <w:trPr>
          <w:jc w:val="center"/>
        </w:trPr>
        <w:tc>
          <w:tcPr>
            <w:tcW w:w="1485" w:type="dxa"/>
            <w:tcBorders>
              <w:bottom w:val="single" w:sz="6" w:space="0" w:color="auto"/>
            </w:tcBorders>
          </w:tcPr>
          <w:p w14:paraId="7C1C3512"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612CEE6C"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582542D7" w14:textId="77777777" w:rsidTr="005B2778">
        <w:trPr>
          <w:jc w:val="center"/>
        </w:trPr>
        <w:tc>
          <w:tcPr>
            <w:tcW w:w="1485" w:type="dxa"/>
            <w:tcBorders>
              <w:top w:val="single" w:sz="6" w:space="0" w:color="auto"/>
              <w:bottom w:val="single" w:sz="6" w:space="0" w:color="auto"/>
            </w:tcBorders>
          </w:tcPr>
          <w:p w14:paraId="4F0880E6"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445E314"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37FA703D" w14:textId="77777777" w:rsidTr="005B2778">
        <w:trPr>
          <w:jc w:val="center"/>
        </w:trPr>
        <w:tc>
          <w:tcPr>
            <w:tcW w:w="1485" w:type="dxa"/>
            <w:tcBorders>
              <w:top w:val="single" w:sz="6" w:space="0" w:color="auto"/>
              <w:bottom w:val="single" w:sz="6" w:space="0" w:color="auto"/>
            </w:tcBorders>
          </w:tcPr>
          <w:p w14:paraId="2882245F"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3BA2A6D" w14:textId="77777777" w:rsidR="005B2778" w:rsidRPr="000A3D57" w:rsidRDefault="005B2778" w:rsidP="005B2778">
            <w:pPr>
              <w:pStyle w:val="TAC"/>
              <w:jc w:val="left"/>
              <w:rPr>
                <w:color w:val="000000"/>
              </w:rPr>
            </w:pPr>
            <w:r>
              <w:rPr>
                <w:color w:val="000000"/>
              </w:rPr>
              <w:t>Very short clipping</w:t>
            </w:r>
          </w:p>
        </w:tc>
      </w:tr>
      <w:tr w:rsidR="005B2778" w:rsidRPr="000A3D57" w14:paraId="213BEF8C" w14:textId="77777777" w:rsidTr="005B2778">
        <w:trPr>
          <w:jc w:val="center"/>
        </w:trPr>
        <w:tc>
          <w:tcPr>
            <w:tcW w:w="1485" w:type="dxa"/>
            <w:tcBorders>
              <w:top w:val="single" w:sz="6" w:space="0" w:color="auto"/>
              <w:bottom w:val="single" w:sz="6" w:space="0" w:color="auto"/>
            </w:tcBorders>
          </w:tcPr>
          <w:p w14:paraId="1DB0A96E"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D60AF90"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1D5719B7" w14:textId="77777777" w:rsidTr="005B2778">
        <w:trPr>
          <w:jc w:val="center"/>
        </w:trPr>
        <w:tc>
          <w:tcPr>
            <w:tcW w:w="1485" w:type="dxa"/>
            <w:tcBorders>
              <w:top w:val="single" w:sz="6" w:space="0" w:color="auto"/>
              <w:bottom w:val="single" w:sz="6" w:space="0" w:color="auto"/>
            </w:tcBorders>
          </w:tcPr>
          <w:p w14:paraId="1361853C"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1F410B3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CD570C1" w14:textId="77777777" w:rsidTr="005B2778">
        <w:trPr>
          <w:jc w:val="center"/>
        </w:trPr>
        <w:tc>
          <w:tcPr>
            <w:tcW w:w="1485" w:type="dxa"/>
            <w:tcBorders>
              <w:top w:val="single" w:sz="6" w:space="0" w:color="auto"/>
              <w:bottom w:val="single" w:sz="6" w:space="0" w:color="auto"/>
            </w:tcBorders>
          </w:tcPr>
          <w:p w14:paraId="31823CD3"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C643F18" w14:textId="77777777" w:rsidR="005B2778" w:rsidRPr="000A3D57" w:rsidRDefault="005B2778" w:rsidP="005B2778">
            <w:pPr>
              <w:pStyle w:val="TAC"/>
              <w:jc w:val="left"/>
              <w:rPr>
                <w:color w:val="000000"/>
              </w:rPr>
            </w:pPr>
            <w:r>
              <w:rPr>
                <w:color w:val="000000"/>
              </w:rPr>
              <w:t>Very short residual echo</w:t>
            </w:r>
          </w:p>
        </w:tc>
      </w:tr>
      <w:tr w:rsidR="005B2778" w:rsidRPr="000A3D57" w14:paraId="13CF2CC9" w14:textId="77777777" w:rsidTr="005B2778">
        <w:trPr>
          <w:jc w:val="center"/>
        </w:trPr>
        <w:tc>
          <w:tcPr>
            <w:tcW w:w="1485" w:type="dxa"/>
            <w:tcBorders>
              <w:top w:val="single" w:sz="6" w:space="0" w:color="auto"/>
              <w:bottom w:val="single" w:sz="6" w:space="0" w:color="auto"/>
            </w:tcBorders>
          </w:tcPr>
          <w:p w14:paraId="035391D4"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380E3334" w14:textId="77777777" w:rsidR="005B2778" w:rsidRPr="000A3D57" w:rsidRDefault="005B2778" w:rsidP="005B2778">
            <w:pPr>
              <w:pStyle w:val="TAC"/>
              <w:jc w:val="left"/>
              <w:rPr>
                <w:color w:val="000000"/>
              </w:rPr>
            </w:pPr>
            <w:r>
              <w:rPr>
                <w:color w:val="000000"/>
              </w:rPr>
              <w:t>Echo bursts</w:t>
            </w:r>
          </w:p>
        </w:tc>
      </w:tr>
      <w:tr w:rsidR="005B2778" w:rsidRPr="000A3D57" w14:paraId="4F218D86" w14:textId="77777777" w:rsidTr="005B2778">
        <w:trPr>
          <w:jc w:val="center"/>
        </w:trPr>
        <w:tc>
          <w:tcPr>
            <w:tcW w:w="1485" w:type="dxa"/>
            <w:tcBorders>
              <w:top w:val="single" w:sz="6" w:space="0" w:color="auto"/>
              <w:bottom w:val="single" w:sz="6" w:space="0" w:color="auto"/>
            </w:tcBorders>
          </w:tcPr>
          <w:p w14:paraId="0DF5CBCD"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9983477" w14:textId="77777777" w:rsidR="005B2778" w:rsidRPr="000A3D57" w:rsidRDefault="005B2778" w:rsidP="005B2778">
            <w:pPr>
              <w:pStyle w:val="TAC"/>
              <w:jc w:val="left"/>
              <w:rPr>
                <w:color w:val="000000"/>
              </w:rPr>
            </w:pPr>
            <w:r>
              <w:rPr>
                <w:color w:val="000000"/>
              </w:rPr>
              <w:t>Continuous echo</w:t>
            </w:r>
          </w:p>
        </w:tc>
      </w:tr>
    </w:tbl>
    <w:p w14:paraId="553F34C8" w14:textId="77777777" w:rsidR="005B2778" w:rsidRDefault="005B2778" w:rsidP="005B2778">
      <w:pPr>
        <w:pStyle w:val="FP"/>
      </w:pPr>
    </w:p>
    <w:p w14:paraId="74D8B418" w14:textId="77777777" w:rsidR="005B2778" w:rsidRDefault="005B2778" w:rsidP="005B2778">
      <w:pPr>
        <w:pStyle w:val="3"/>
      </w:pPr>
      <w:bookmarkStart w:id="285" w:name="_Toc524260115"/>
      <w:r>
        <w:t>7.12.1</w:t>
      </w:r>
      <w:r>
        <w:tab/>
        <w:t>Handset</w:t>
      </w:r>
      <w:bookmarkEnd w:id="285"/>
    </w:p>
    <w:p w14:paraId="3881FBF3" w14:textId="77777777" w:rsidR="005B2778" w:rsidRDefault="005B2778" w:rsidP="005B2778">
      <w:pPr>
        <w:rPr>
          <w:color w:val="000000"/>
        </w:rPr>
      </w:pPr>
      <w:r>
        <w:rPr>
          <w:color w:val="000000"/>
        </w:rPr>
        <w:t>Requirements are for further study.</w:t>
      </w:r>
    </w:p>
    <w:p w14:paraId="6DAB5D3C" w14:textId="77777777" w:rsidR="005B2778" w:rsidRDefault="005B2778" w:rsidP="005B2778">
      <w:pPr>
        <w:pStyle w:val="3"/>
      </w:pPr>
      <w:bookmarkStart w:id="286" w:name="_Toc524260116"/>
      <w:r>
        <w:t>7.12.2</w:t>
      </w:r>
      <w:r>
        <w:tab/>
        <w:t>Headset</w:t>
      </w:r>
      <w:bookmarkEnd w:id="286"/>
    </w:p>
    <w:p w14:paraId="6224BD55" w14:textId="77777777" w:rsidR="005B2778" w:rsidRDefault="005B2778" w:rsidP="005B2778">
      <w:pPr>
        <w:rPr>
          <w:color w:val="000000"/>
        </w:rPr>
      </w:pPr>
      <w:r>
        <w:rPr>
          <w:color w:val="000000"/>
        </w:rPr>
        <w:t>Requirements are for further study.</w:t>
      </w:r>
    </w:p>
    <w:p w14:paraId="36804D81" w14:textId="77777777" w:rsidR="005B2778" w:rsidRDefault="005B2778" w:rsidP="005B2778">
      <w:pPr>
        <w:pStyle w:val="3"/>
      </w:pPr>
      <w:bookmarkStart w:id="287" w:name="_Toc524260117"/>
      <w:r>
        <w:t>7.12.3</w:t>
      </w:r>
      <w:r>
        <w:tab/>
        <w:t>Handheld hands-free</w:t>
      </w:r>
      <w:bookmarkEnd w:id="287"/>
    </w:p>
    <w:p w14:paraId="732A2FB8" w14:textId="77777777" w:rsidR="005B2778" w:rsidRDefault="005B2778" w:rsidP="005B2778">
      <w:pPr>
        <w:rPr>
          <w:color w:val="000000"/>
        </w:rPr>
      </w:pPr>
      <w:r>
        <w:rPr>
          <w:color w:val="000000"/>
        </w:rPr>
        <w:t>Requirements are for further study.</w:t>
      </w:r>
    </w:p>
    <w:p w14:paraId="3475883A" w14:textId="77777777" w:rsidR="005B2778" w:rsidRDefault="005B2778" w:rsidP="005B2778">
      <w:pPr>
        <w:pStyle w:val="3"/>
      </w:pPr>
      <w:bookmarkStart w:id="288" w:name="_Toc524260118"/>
      <w:r>
        <w:t>7.12.4</w:t>
      </w:r>
      <w:r>
        <w:tab/>
        <w:t>Desktop and vehicle mounted hands-free</w:t>
      </w:r>
      <w:bookmarkEnd w:id="288"/>
    </w:p>
    <w:p w14:paraId="1BF7DF95" w14:textId="77777777" w:rsidR="005B2778" w:rsidRDefault="005B2778" w:rsidP="005B2778">
      <w:pPr>
        <w:rPr>
          <w:color w:val="000000"/>
        </w:rPr>
      </w:pPr>
      <w:r>
        <w:rPr>
          <w:color w:val="000000"/>
        </w:rPr>
        <w:t>Requirements are for further study.</w:t>
      </w:r>
    </w:p>
    <w:p w14:paraId="0F4907B0" w14:textId="77777777" w:rsidR="005B2778" w:rsidRPr="00FB7894" w:rsidRDefault="005B2778" w:rsidP="005B2778">
      <w:pPr>
        <w:pStyle w:val="2"/>
        <w:rPr>
          <w:rFonts w:cs="Arial"/>
          <w:lang w:val="en-US"/>
        </w:rPr>
      </w:pPr>
      <w:bookmarkStart w:id="289" w:name="_Toc524260119"/>
      <w:r w:rsidRPr="00FB7894">
        <w:rPr>
          <w:lang w:val="en-US"/>
        </w:rPr>
        <w:t>7.13</w:t>
      </w:r>
      <w:r w:rsidRPr="00FB7894">
        <w:rPr>
          <w:lang w:val="en-US"/>
        </w:rPr>
        <w:tab/>
        <w:t>Clock accuracy</w:t>
      </w:r>
      <w:bookmarkEnd w:id="289"/>
    </w:p>
    <w:p w14:paraId="7FB89305" w14:textId="143997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290" w:author="Kyunghun Jung" w:date="2019-06-09T21:08: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ED2DD6" w14:textId="77777777" w:rsidR="005B2778" w:rsidRPr="00FB7894" w:rsidRDefault="005B2778" w:rsidP="005B2778">
      <w:pPr>
        <w:rPr>
          <w:color w:val="000000"/>
        </w:rPr>
      </w:pPr>
      <w:r w:rsidRPr="00FB7894">
        <w:rPr>
          <w:color w:val="000000"/>
        </w:rPr>
        <w:t>Compliance shall be checked by the relevant test described in TS 26.132.</w:t>
      </w:r>
    </w:p>
    <w:p w14:paraId="340450DF" w14:textId="77777777" w:rsidR="005B2778" w:rsidRPr="00FB7894" w:rsidRDefault="005B2778" w:rsidP="005B2778">
      <w:pPr>
        <w:pStyle w:val="2"/>
        <w:rPr>
          <w:rFonts w:cs="Arial"/>
          <w:lang w:val="en-US"/>
        </w:rPr>
      </w:pPr>
      <w:bookmarkStart w:id="291" w:name="_Toc524260120"/>
      <w:r w:rsidRPr="00FB7894">
        <w:rPr>
          <w:lang w:val="en-US"/>
        </w:rPr>
        <w:lastRenderedPageBreak/>
        <w:t>7.14</w:t>
      </w:r>
      <w:r w:rsidRPr="00FB7894">
        <w:rPr>
          <w:lang w:val="en-US"/>
        </w:rPr>
        <w:tab/>
        <w:t xml:space="preserve">Jitter buffer management </w:t>
      </w:r>
      <w:proofErr w:type="spellStart"/>
      <w:r w:rsidRPr="00FB7894">
        <w:rPr>
          <w:lang w:val="en-US"/>
        </w:rPr>
        <w:t>behaviour</w:t>
      </w:r>
      <w:bookmarkEnd w:id="291"/>
      <w:proofErr w:type="spellEnd"/>
    </w:p>
    <w:p w14:paraId="249F4498" w14:textId="007E5746"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92" w:author="Kyunghun Jung" w:date="2019-06-09T21:08:00Z">
        <w:r w:rsidR="00743F47">
          <w:t>, NR</w:t>
        </w:r>
      </w:ins>
      <w:r w:rsidRPr="00FB7894">
        <w:t xml:space="preserve"> or WLAN access, a jitter buffer is used in receiving to handle the variation in packet receiver timing (see clause 8 of TS 26.114 [17]). </w:t>
      </w:r>
    </w:p>
    <w:p w14:paraId="0D173CEF" w14:textId="77777777" w:rsidR="005B2778" w:rsidRPr="00FB7894" w:rsidRDefault="005B2778" w:rsidP="005B2778">
      <w:r w:rsidRPr="00FB7894">
        <w:t>If the jitter buffer management (JBM) behaviour is evaluated, the following statistics shall be reported for conditions specified in TS 26.132:</w:t>
      </w:r>
    </w:p>
    <w:p w14:paraId="4F895BC3" w14:textId="77777777" w:rsidR="005B2778" w:rsidRPr="00FB7894" w:rsidRDefault="005B2778" w:rsidP="005B2778">
      <w:pPr>
        <w:pStyle w:val="B1"/>
        <w:rPr>
          <w:noProof/>
        </w:rPr>
      </w:pPr>
      <w:r>
        <w:t>-</w:t>
      </w:r>
      <w:r>
        <w:tab/>
      </w:r>
      <w:r w:rsidRPr="00FB7894">
        <w:t>Delay histogram (on a per sentence basis)</w:t>
      </w:r>
    </w:p>
    <w:p w14:paraId="639237DB" w14:textId="77777777" w:rsidR="005B2778" w:rsidRPr="00FB7894" w:rsidRDefault="005B2778" w:rsidP="005B2778">
      <w:pPr>
        <w:pStyle w:val="B1"/>
        <w:rPr>
          <w:noProof/>
        </w:rPr>
      </w:pPr>
      <w:r>
        <w:t>-</w:t>
      </w:r>
      <w:r>
        <w:tab/>
      </w:r>
      <w:r w:rsidRPr="00FB7894">
        <w:t>Quality loss histogram (on a per sentence pair basis)</w:t>
      </w:r>
    </w:p>
    <w:p w14:paraId="7B75BB99"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6EAAE420" w14:textId="77777777" w:rsidR="005B2778" w:rsidRDefault="005B2778" w:rsidP="005B2778">
      <w:pPr>
        <w:rPr>
          <w:color w:val="000000"/>
        </w:rPr>
      </w:pPr>
      <w:r w:rsidRPr="00FB7894">
        <w:rPr>
          <w:color w:val="000000"/>
        </w:rPr>
        <w:t>The relevant test is described in 3GPP TS 26.132.</w:t>
      </w:r>
    </w:p>
    <w:p w14:paraId="2CFE9018" w14:textId="77777777" w:rsidR="005B2778" w:rsidRDefault="005B2778" w:rsidP="005B2778">
      <w:pPr>
        <w:pStyle w:val="1"/>
        <w:rPr>
          <w:color w:val="000000"/>
        </w:rPr>
      </w:pPr>
      <w:bookmarkStart w:id="293" w:name="_Toc524260121"/>
      <w:r>
        <w:rPr>
          <w:color w:val="000000"/>
        </w:rPr>
        <w:t>8</w:t>
      </w:r>
      <w:r>
        <w:rPr>
          <w:color w:val="000000"/>
        </w:rPr>
        <w:tab/>
      </w:r>
      <w:proofErr w:type="spellStart"/>
      <w:r>
        <w:rPr>
          <w:color w:val="000000"/>
        </w:rPr>
        <w:t>Fullband</w:t>
      </w:r>
      <w:proofErr w:type="spellEnd"/>
      <w:r>
        <w:rPr>
          <w:color w:val="000000"/>
        </w:rPr>
        <w:t xml:space="preserve"> telephony transmission performance</w:t>
      </w:r>
      <w:bookmarkEnd w:id="293"/>
    </w:p>
    <w:p w14:paraId="3CEAB4EC" w14:textId="77777777" w:rsidR="005B2778" w:rsidRDefault="005B2778" w:rsidP="005B2778">
      <w:pPr>
        <w:pStyle w:val="2"/>
        <w:rPr>
          <w:color w:val="000000"/>
        </w:rPr>
      </w:pPr>
      <w:bookmarkStart w:id="294" w:name="_Toc524260122"/>
      <w:r>
        <w:rPr>
          <w:color w:val="000000"/>
        </w:rPr>
        <w:t>8.1</w:t>
      </w:r>
      <w:r>
        <w:rPr>
          <w:color w:val="000000"/>
        </w:rPr>
        <w:tab/>
        <w:t>Applicability</w:t>
      </w:r>
      <w:bookmarkEnd w:id="294"/>
    </w:p>
    <w:p w14:paraId="132B9129" w14:textId="77777777" w:rsidR="005B2778" w:rsidRPr="000A3D57" w:rsidRDefault="005B2778" w:rsidP="005B2778">
      <w:r w:rsidRPr="000A3D57">
        <w:t xml:space="preserve">The performance requirements in this clause shall apply when UE is used to provide </w:t>
      </w:r>
      <w:proofErr w:type="spellStart"/>
      <w:r>
        <w:t>fullband</w:t>
      </w:r>
      <w:proofErr w:type="spellEnd"/>
      <w:r w:rsidRPr="000A3D57">
        <w:t xml:space="preserve"> telephony, either as a stand-alone service, or as part of a multimedia service.  The requirements in the clause apply only when the far-end terminal is also providing </w:t>
      </w:r>
      <w:proofErr w:type="spellStart"/>
      <w:r>
        <w:t>fullband</w:t>
      </w:r>
      <w:proofErr w:type="spellEnd"/>
      <w:r w:rsidRPr="000A3D57">
        <w:t xml:space="preserve"> telephony. When a </w:t>
      </w:r>
      <w:proofErr w:type="spellStart"/>
      <w:r>
        <w:t>fullband</w:t>
      </w:r>
      <w:proofErr w:type="spellEnd"/>
      <w:r w:rsidRPr="000A3D57">
        <w:t xml:space="preserve">-enabled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proofErr w:type="spellStart"/>
      <w:r>
        <w:t>fullband</w:t>
      </w:r>
      <w:proofErr w:type="spellEnd"/>
      <w:r w:rsidRPr="000A3D57">
        <w:t xml:space="preserve">-enabled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r>
        <w:t xml:space="preserve"> </w:t>
      </w:r>
      <w:r w:rsidRPr="000A3D57">
        <w:t xml:space="preserve">When a </w:t>
      </w:r>
      <w:proofErr w:type="spellStart"/>
      <w:r>
        <w:t>fullband</w:t>
      </w:r>
      <w:proofErr w:type="spellEnd"/>
      <w:r w:rsidRPr="000A3D57">
        <w:t xml:space="preserve">-enabled terminal is providing </w:t>
      </w:r>
      <w:r>
        <w:t>super-wide</w:t>
      </w:r>
      <w:r w:rsidRPr="000A3D57">
        <w:t xml:space="preserve">band telephony, the requirements in clause </w:t>
      </w:r>
      <w:r>
        <w:t>7</w:t>
      </w:r>
      <w:r w:rsidRPr="000A3D57">
        <w:t xml:space="preserve">, </w:t>
      </w:r>
      <w:r>
        <w:t>‘Super-wide</w:t>
      </w:r>
      <w:r w:rsidRPr="000A3D57">
        <w:t>band telephony transmission performance</w:t>
      </w:r>
      <w:r>
        <w:t>’</w:t>
      </w:r>
      <w:r w:rsidRPr="000A3D57">
        <w:t xml:space="preserve"> shall apply.</w:t>
      </w:r>
    </w:p>
    <w:p w14:paraId="096C9A0E" w14:textId="77777777" w:rsidR="005B2778" w:rsidRDefault="005B2778" w:rsidP="005B2778">
      <w:pPr>
        <w:pStyle w:val="2"/>
        <w:rPr>
          <w:color w:val="000000"/>
        </w:rPr>
      </w:pPr>
      <w:bookmarkStart w:id="295" w:name="_Toc524260123"/>
      <w:r>
        <w:rPr>
          <w:color w:val="000000"/>
        </w:rPr>
        <w:t>8.2</w:t>
      </w:r>
      <w:r>
        <w:rPr>
          <w:color w:val="000000"/>
        </w:rPr>
        <w:tab/>
        <w:t>Overall loss/loudness ratings</w:t>
      </w:r>
      <w:bookmarkEnd w:id="295"/>
    </w:p>
    <w:p w14:paraId="265EBB7E" w14:textId="77777777" w:rsidR="005B2778" w:rsidRDefault="005B2778" w:rsidP="005B2778">
      <w:pPr>
        <w:pStyle w:val="3"/>
        <w:rPr>
          <w:color w:val="000000"/>
        </w:rPr>
      </w:pPr>
      <w:bookmarkStart w:id="296" w:name="_Toc524260124"/>
      <w:r>
        <w:rPr>
          <w:color w:val="000000"/>
        </w:rPr>
        <w:t>8.2.1</w:t>
      </w:r>
      <w:r>
        <w:rPr>
          <w:color w:val="000000"/>
        </w:rPr>
        <w:tab/>
        <w:t>General</w:t>
      </w:r>
      <w:bookmarkEnd w:id="296"/>
    </w:p>
    <w:p w14:paraId="1B4B914A" w14:textId="77777777" w:rsidR="005B2778" w:rsidRPr="000A3D57" w:rsidRDefault="005B2778" w:rsidP="005B2778">
      <w:r>
        <w:rPr>
          <w:color w:val="000000"/>
        </w:rPr>
        <w:t>See requirements for super-wideband</w:t>
      </w:r>
      <w:r w:rsidRPr="000A3D57">
        <w:t>.</w:t>
      </w:r>
    </w:p>
    <w:p w14:paraId="3D11866B" w14:textId="77777777" w:rsidR="005B2778" w:rsidRDefault="005B2778" w:rsidP="005B2778">
      <w:pPr>
        <w:pStyle w:val="3"/>
        <w:rPr>
          <w:color w:val="000000"/>
        </w:rPr>
      </w:pPr>
      <w:bookmarkStart w:id="297" w:name="_Toc524260125"/>
      <w:r>
        <w:rPr>
          <w:color w:val="000000"/>
        </w:rPr>
        <w:t>8.2.2</w:t>
      </w:r>
      <w:r>
        <w:rPr>
          <w:color w:val="000000"/>
        </w:rPr>
        <w:tab/>
        <w:t>Connections with handset UE</w:t>
      </w:r>
      <w:bookmarkEnd w:id="297"/>
    </w:p>
    <w:p w14:paraId="645E9C19" w14:textId="77777777" w:rsidR="005B2778" w:rsidRPr="000A3D57" w:rsidRDefault="005B2778" w:rsidP="005B2778">
      <w:pPr>
        <w:rPr>
          <w:color w:val="000000"/>
        </w:rPr>
      </w:pPr>
      <w:r>
        <w:rPr>
          <w:color w:val="000000"/>
        </w:rPr>
        <w:t>See requirements for super-wideband.</w:t>
      </w:r>
    </w:p>
    <w:p w14:paraId="1C975422" w14:textId="77777777" w:rsidR="005B2778" w:rsidRDefault="005B2778" w:rsidP="005B2778">
      <w:pPr>
        <w:rPr>
          <w:color w:val="000000"/>
        </w:rPr>
      </w:pPr>
      <w:r>
        <w:rPr>
          <w:color w:val="000000"/>
        </w:rPr>
        <w:t>Compliance shall be checked by the relevant tests described in TS 26.132.</w:t>
      </w:r>
    </w:p>
    <w:p w14:paraId="74836926" w14:textId="77777777" w:rsidR="005B2778" w:rsidRDefault="005B2778" w:rsidP="005B2778">
      <w:pPr>
        <w:pStyle w:val="3"/>
      </w:pPr>
      <w:bookmarkStart w:id="298" w:name="_Toc524260126"/>
      <w:r>
        <w:t>8</w:t>
      </w:r>
      <w:r w:rsidRPr="002B123D">
        <w:t>.2.2</w:t>
      </w:r>
      <w:r>
        <w:t>a</w:t>
      </w:r>
      <w:r w:rsidRPr="002B123D">
        <w:tab/>
        <w:t>Connections with handset UE</w:t>
      </w:r>
      <w:r>
        <w:t xml:space="preserve"> in the presence of background noise</w:t>
      </w:r>
      <w:bookmarkEnd w:id="298"/>
    </w:p>
    <w:p w14:paraId="7065DDF9" w14:textId="77777777" w:rsidR="005B2778" w:rsidRPr="000A3D57" w:rsidRDefault="005B2778" w:rsidP="005B2778">
      <w:pPr>
        <w:rPr>
          <w:color w:val="000000"/>
        </w:rPr>
      </w:pPr>
      <w:r>
        <w:rPr>
          <w:color w:val="000000"/>
        </w:rPr>
        <w:t>See requirements for super-wideband.</w:t>
      </w:r>
    </w:p>
    <w:p w14:paraId="0F018D60" w14:textId="77777777" w:rsidR="005B2778" w:rsidRDefault="005B2778" w:rsidP="005B2778">
      <w:pPr>
        <w:rPr>
          <w:color w:val="000000"/>
        </w:rPr>
      </w:pPr>
      <w:r>
        <w:rPr>
          <w:color w:val="000000"/>
        </w:rPr>
        <w:t>Compliance shall be checked by the relevant tests described in TS 26.132.</w:t>
      </w:r>
    </w:p>
    <w:p w14:paraId="49994F5A" w14:textId="77777777" w:rsidR="005B2778" w:rsidRDefault="005B2778" w:rsidP="005B2778">
      <w:pPr>
        <w:pStyle w:val="3"/>
        <w:rPr>
          <w:color w:val="000000"/>
        </w:rPr>
      </w:pPr>
      <w:bookmarkStart w:id="299" w:name="_Toc524260127"/>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299"/>
    </w:p>
    <w:p w14:paraId="1986015F" w14:textId="77777777" w:rsidR="005B2778" w:rsidRPr="000A3D57" w:rsidRDefault="005B2778" w:rsidP="005B2778">
      <w:pPr>
        <w:pStyle w:val="a8"/>
        <w:ind w:left="0" w:firstLine="0"/>
      </w:pPr>
      <w:r>
        <w:rPr>
          <w:color w:val="000000"/>
        </w:rPr>
        <w:t>See requirements for super-wideband</w:t>
      </w:r>
      <w:r>
        <w:rPr>
          <w:lang w:eastAsia="zh-CN"/>
        </w:rPr>
        <w:t>.</w:t>
      </w:r>
    </w:p>
    <w:p w14:paraId="44EF4C8A" w14:textId="77777777" w:rsidR="005B2778" w:rsidRDefault="005B2778" w:rsidP="005B2778">
      <w:pPr>
        <w:rPr>
          <w:color w:val="000000"/>
        </w:rPr>
      </w:pPr>
      <w:r w:rsidRPr="000A3D57">
        <w:rPr>
          <w:color w:val="000000"/>
        </w:rPr>
        <w:t>Compliance shall be checked by the relevant tests described in TS 26.132.</w:t>
      </w:r>
    </w:p>
    <w:p w14:paraId="2B58185C" w14:textId="77777777" w:rsidR="005B2778" w:rsidRDefault="005B2778" w:rsidP="005B2778">
      <w:pPr>
        <w:pStyle w:val="3"/>
        <w:rPr>
          <w:color w:val="000000"/>
        </w:rPr>
      </w:pPr>
      <w:bookmarkStart w:id="300" w:name="_Toc524260128"/>
      <w:r>
        <w:rPr>
          <w:color w:val="000000"/>
        </w:rPr>
        <w:t>8.2.4</w:t>
      </w:r>
      <w:r>
        <w:rPr>
          <w:color w:val="000000"/>
        </w:rPr>
        <w:tab/>
      </w:r>
      <w:r w:rsidRPr="000A3D57">
        <w:t>Connections with hand</w:t>
      </w:r>
      <w:r>
        <w:t>-</w:t>
      </w:r>
      <w:r w:rsidRPr="000A3D57">
        <w:t>held hands-free UE</w:t>
      </w:r>
      <w:bookmarkEnd w:id="300"/>
    </w:p>
    <w:p w14:paraId="6DAB4D2C" w14:textId="77777777" w:rsidR="005B2778" w:rsidRPr="000A3D57" w:rsidRDefault="005B2778" w:rsidP="005B2778">
      <w:r>
        <w:rPr>
          <w:color w:val="000000"/>
        </w:rPr>
        <w:t>See requirements for super-wideband.</w:t>
      </w:r>
    </w:p>
    <w:p w14:paraId="5FBC8353" w14:textId="77777777" w:rsidR="005B2778" w:rsidRPr="000A3D57" w:rsidRDefault="005B2778" w:rsidP="005B2778">
      <w:r w:rsidRPr="000A3D57">
        <w:t>Compliance shall be checked by the relevant tests described in TS 26.132.</w:t>
      </w:r>
    </w:p>
    <w:p w14:paraId="5E06E82F" w14:textId="77777777" w:rsidR="005B2778" w:rsidRDefault="005B2778" w:rsidP="005B2778">
      <w:pPr>
        <w:pStyle w:val="3"/>
        <w:rPr>
          <w:color w:val="000000"/>
        </w:rPr>
      </w:pPr>
      <w:bookmarkStart w:id="301" w:name="_Toc524260129"/>
      <w:r>
        <w:rPr>
          <w:color w:val="000000"/>
        </w:rPr>
        <w:t>8.2.5</w:t>
      </w:r>
      <w:r>
        <w:rPr>
          <w:color w:val="000000"/>
        </w:rPr>
        <w:tab/>
        <w:t>Connections with headset UE</w:t>
      </w:r>
      <w:bookmarkEnd w:id="301"/>
    </w:p>
    <w:p w14:paraId="4A063588" w14:textId="77777777" w:rsidR="005B2778" w:rsidRDefault="005B2778" w:rsidP="005B2778">
      <w:pPr>
        <w:rPr>
          <w:color w:val="000000"/>
        </w:rPr>
      </w:pPr>
      <w:r>
        <w:rPr>
          <w:color w:val="000000"/>
        </w:rPr>
        <w:t>See requirements for super-wideband.</w:t>
      </w:r>
    </w:p>
    <w:p w14:paraId="6B406FCE" w14:textId="77777777" w:rsidR="005B2778" w:rsidRDefault="005B2778" w:rsidP="005B2778">
      <w:pPr>
        <w:rPr>
          <w:color w:val="000000"/>
        </w:rPr>
      </w:pPr>
      <w:r w:rsidRPr="000A3D57">
        <w:rPr>
          <w:color w:val="000000"/>
        </w:rPr>
        <w:lastRenderedPageBreak/>
        <w:t>Compliance shall be checked by the relevant tests described in 3GPP TS 26.132.</w:t>
      </w:r>
    </w:p>
    <w:p w14:paraId="220E2407" w14:textId="77777777" w:rsidR="005B2778" w:rsidRDefault="005B2778" w:rsidP="005B2778">
      <w:pPr>
        <w:pStyle w:val="3"/>
      </w:pPr>
      <w:bookmarkStart w:id="302" w:name="_Toc524260130"/>
      <w:r>
        <w:rPr>
          <w:lang w:val="en-US"/>
        </w:rPr>
        <w:t>8</w:t>
      </w:r>
      <w:r>
        <w:t>.2.5a</w:t>
      </w:r>
      <w:r w:rsidRPr="002B123D">
        <w:tab/>
        <w:t>Connections with h</w:t>
      </w:r>
      <w:r>
        <w:t>ea</w:t>
      </w:r>
      <w:r w:rsidRPr="002B123D">
        <w:t>dset UE</w:t>
      </w:r>
      <w:r>
        <w:t xml:space="preserve"> in the presence of background noise</w:t>
      </w:r>
      <w:bookmarkEnd w:id="302"/>
    </w:p>
    <w:p w14:paraId="1388F37E" w14:textId="77777777" w:rsidR="005B2778" w:rsidRPr="000A3D57" w:rsidRDefault="005B2778" w:rsidP="005B2778">
      <w:pPr>
        <w:rPr>
          <w:color w:val="000000"/>
        </w:rPr>
      </w:pPr>
      <w:r>
        <w:rPr>
          <w:color w:val="000000"/>
        </w:rPr>
        <w:t>See requirements for super-wideband.</w:t>
      </w:r>
    </w:p>
    <w:p w14:paraId="07F1DF2D" w14:textId="77777777" w:rsidR="005B2778" w:rsidRPr="00950C20" w:rsidRDefault="005B2778" w:rsidP="005B2778">
      <w:r>
        <w:rPr>
          <w:color w:val="000000"/>
        </w:rPr>
        <w:t>Compliance shall be checked by the relevant tests described in TS 26.132.</w:t>
      </w:r>
    </w:p>
    <w:p w14:paraId="650B6FE0" w14:textId="77777777" w:rsidR="005B2778" w:rsidRDefault="005B2778" w:rsidP="005B2778">
      <w:pPr>
        <w:pStyle w:val="2"/>
        <w:rPr>
          <w:color w:val="000000"/>
        </w:rPr>
      </w:pPr>
      <w:bookmarkStart w:id="303" w:name="_Toc524260131"/>
      <w:r>
        <w:rPr>
          <w:color w:val="000000"/>
        </w:rPr>
        <w:t>8.3</w:t>
      </w:r>
      <w:r>
        <w:rPr>
          <w:color w:val="000000"/>
        </w:rPr>
        <w:tab/>
        <w:t>Idle channel noise (handset and headset UE)</w:t>
      </w:r>
      <w:bookmarkEnd w:id="303"/>
    </w:p>
    <w:p w14:paraId="02CFDCDD" w14:textId="77777777" w:rsidR="005B2778" w:rsidRDefault="005B2778" w:rsidP="005B2778">
      <w:pPr>
        <w:pStyle w:val="3"/>
        <w:rPr>
          <w:color w:val="000000"/>
        </w:rPr>
      </w:pPr>
      <w:bookmarkStart w:id="304" w:name="_Toc524260132"/>
      <w:r>
        <w:rPr>
          <w:color w:val="000000"/>
        </w:rPr>
        <w:t>8.3.1</w:t>
      </w:r>
      <w:r>
        <w:rPr>
          <w:color w:val="000000"/>
        </w:rPr>
        <w:tab/>
        <w:t>Sending</w:t>
      </w:r>
      <w:bookmarkEnd w:id="304"/>
    </w:p>
    <w:p w14:paraId="7B58C0C1" w14:textId="77777777" w:rsidR="005B2778" w:rsidRDefault="005B2778" w:rsidP="005B2778">
      <w:pPr>
        <w:rPr>
          <w:color w:val="000000"/>
        </w:rPr>
      </w:pPr>
      <w:r>
        <w:rPr>
          <w:color w:val="000000"/>
        </w:rPr>
        <w:t>See requirements for super-wideband.</w:t>
      </w:r>
    </w:p>
    <w:p w14:paraId="16E7AE58" w14:textId="77777777" w:rsidR="005B2778" w:rsidRDefault="005B2778" w:rsidP="005B2778">
      <w:pPr>
        <w:rPr>
          <w:color w:val="000000"/>
        </w:rPr>
      </w:pPr>
      <w:r>
        <w:rPr>
          <w:color w:val="000000"/>
        </w:rPr>
        <w:t>Compliance shall be checked by the relevant test described in TS 26.132.</w:t>
      </w:r>
    </w:p>
    <w:p w14:paraId="511824AF" w14:textId="77777777" w:rsidR="005B2778" w:rsidRDefault="005B2778" w:rsidP="005B2778">
      <w:pPr>
        <w:pStyle w:val="3"/>
        <w:rPr>
          <w:color w:val="000000"/>
        </w:rPr>
      </w:pPr>
      <w:bookmarkStart w:id="305" w:name="_Toc524260133"/>
      <w:r>
        <w:rPr>
          <w:color w:val="000000"/>
        </w:rPr>
        <w:t>8.3.2</w:t>
      </w:r>
      <w:r>
        <w:rPr>
          <w:color w:val="000000"/>
        </w:rPr>
        <w:tab/>
        <w:t>Receiving</w:t>
      </w:r>
      <w:bookmarkEnd w:id="305"/>
    </w:p>
    <w:p w14:paraId="264428B0" w14:textId="77777777" w:rsidR="005B2778" w:rsidRDefault="005B2778" w:rsidP="005B2778">
      <w:pPr>
        <w:rPr>
          <w:color w:val="000000"/>
        </w:rPr>
      </w:pPr>
      <w:r>
        <w:rPr>
          <w:color w:val="000000"/>
        </w:rPr>
        <w:t>See requirements for super-wideband.</w:t>
      </w:r>
    </w:p>
    <w:p w14:paraId="1FD9BCFC" w14:textId="77777777" w:rsidR="005B2778" w:rsidRDefault="005B2778" w:rsidP="005B2778">
      <w:pPr>
        <w:rPr>
          <w:color w:val="000000"/>
        </w:rPr>
      </w:pPr>
      <w:r>
        <w:rPr>
          <w:color w:val="000000"/>
        </w:rPr>
        <w:t>Compliance shall be checked by the relevant test described in TS 26.132.</w:t>
      </w:r>
    </w:p>
    <w:p w14:paraId="7F33C93D" w14:textId="77777777" w:rsidR="005B2778" w:rsidRDefault="005B2778" w:rsidP="005B2778">
      <w:pPr>
        <w:pStyle w:val="2"/>
        <w:rPr>
          <w:color w:val="000000"/>
        </w:rPr>
      </w:pPr>
      <w:bookmarkStart w:id="306" w:name="_Toc524260134"/>
      <w:r>
        <w:rPr>
          <w:color w:val="000000"/>
        </w:rPr>
        <w:t>8.4</w:t>
      </w:r>
      <w:r>
        <w:rPr>
          <w:color w:val="000000"/>
        </w:rPr>
        <w:tab/>
        <w:t>Sensitivity/frequency characteristics</w:t>
      </w:r>
      <w:bookmarkEnd w:id="306"/>
    </w:p>
    <w:p w14:paraId="00BC241F" w14:textId="77777777" w:rsidR="005B2778" w:rsidRPr="00577F8B" w:rsidRDefault="005B2778" w:rsidP="005B2778">
      <w:pPr>
        <w:pStyle w:val="3"/>
        <w:rPr>
          <w:color w:val="000000"/>
        </w:rPr>
      </w:pPr>
      <w:bookmarkStart w:id="307" w:name="_Toc524260135"/>
      <w:r>
        <w:rPr>
          <w:color w:val="000000"/>
        </w:rPr>
        <w:t>7.4.0</w:t>
      </w:r>
      <w:r>
        <w:rPr>
          <w:color w:val="000000"/>
        </w:rPr>
        <w:tab/>
        <w:t>General</w:t>
      </w:r>
      <w:bookmarkEnd w:id="307"/>
    </w:p>
    <w:p w14:paraId="4CC26F96"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xml:space="preserve">) to have a flat sending frequency response in </w:t>
      </w:r>
      <w:proofErr w:type="spellStart"/>
      <w:r>
        <w:rPr>
          <w:color w:val="000000"/>
        </w:rPr>
        <w:t>fullband</w:t>
      </w:r>
      <w:proofErr w:type="spellEnd"/>
      <w:r>
        <w:rPr>
          <w:color w:val="000000"/>
        </w:rPr>
        <w:t xml:space="preserve"> mode.</w:t>
      </w:r>
    </w:p>
    <w:p w14:paraId="5A3F9B6B" w14:textId="77777777" w:rsidR="005B2778" w:rsidRPr="00E06D75"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553A3994" w14:textId="77777777" w:rsidR="005B2778" w:rsidRDefault="005B2778" w:rsidP="005B2778">
      <w:pPr>
        <w:pStyle w:val="3"/>
        <w:rPr>
          <w:color w:val="000000"/>
        </w:rPr>
      </w:pPr>
      <w:bookmarkStart w:id="308" w:name="_Toc524260136"/>
      <w:r>
        <w:rPr>
          <w:color w:val="000000"/>
        </w:rPr>
        <w:t>8.4.1</w:t>
      </w:r>
      <w:r>
        <w:rPr>
          <w:color w:val="000000"/>
        </w:rPr>
        <w:tab/>
        <w:t>Handset and headset UE sending</w:t>
      </w:r>
      <w:bookmarkEnd w:id="308"/>
    </w:p>
    <w:p w14:paraId="35BFB736" w14:textId="77777777" w:rsidR="005B2778" w:rsidRDefault="005B2778" w:rsidP="005B2778">
      <w:pPr>
        <w:pStyle w:val="FP"/>
        <w:rPr>
          <w:color w:val="000000"/>
        </w:rPr>
      </w:pPr>
      <w:r>
        <w:rPr>
          <w:color w:val="000000"/>
        </w:rPr>
        <w:t>See requirements for super-wideband.</w:t>
      </w:r>
    </w:p>
    <w:p w14:paraId="16E4614B" w14:textId="77777777" w:rsidR="005B2778" w:rsidRDefault="005B2778" w:rsidP="005B2778">
      <w:pPr>
        <w:rPr>
          <w:color w:val="000000"/>
        </w:rPr>
      </w:pPr>
      <w:r>
        <w:rPr>
          <w:color w:val="000000"/>
        </w:rPr>
        <w:t>Compliance shall be checked by the relevant test described in TS 26.132.</w:t>
      </w:r>
    </w:p>
    <w:p w14:paraId="52754972" w14:textId="77777777" w:rsidR="005B2778" w:rsidRDefault="005B2778" w:rsidP="005B2778">
      <w:pPr>
        <w:pStyle w:val="3"/>
        <w:rPr>
          <w:color w:val="000000"/>
        </w:rPr>
      </w:pPr>
      <w:bookmarkStart w:id="309" w:name="_Toc524260137"/>
      <w:r>
        <w:rPr>
          <w:color w:val="000000"/>
        </w:rPr>
        <w:t>8.4.2</w:t>
      </w:r>
      <w:r>
        <w:rPr>
          <w:color w:val="000000"/>
        </w:rPr>
        <w:tab/>
        <w:t>Handset and headset UE receiving</w:t>
      </w:r>
      <w:bookmarkEnd w:id="309"/>
    </w:p>
    <w:p w14:paraId="788F7406" w14:textId="77777777" w:rsidR="005B2778" w:rsidRDefault="005B2778" w:rsidP="005B2778">
      <w:pPr>
        <w:pStyle w:val="4"/>
      </w:pPr>
      <w:bookmarkStart w:id="310" w:name="_Toc524260138"/>
      <w:r>
        <w:t>8.4.2.1</w:t>
      </w:r>
      <w:r>
        <w:tab/>
        <w:t>Handset UE receiving</w:t>
      </w:r>
      <w:bookmarkEnd w:id="310"/>
    </w:p>
    <w:p w14:paraId="326313AD" w14:textId="77777777" w:rsidR="005B2778" w:rsidRPr="00FF1944" w:rsidRDefault="005B2778" w:rsidP="005B2778">
      <w:pPr>
        <w:pStyle w:val="NO"/>
        <w:ind w:left="0" w:firstLine="0"/>
      </w:pPr>
      <w:r>
        <w:rPr>
          <w:color w:val="000000"/>
        </w:rPr>
        <w:t>See requirements for super-wideband.</w:t>
      </w:r>
    </w:p>
    <w:p w14:paraId="1DF69350" w14:textId="77777777" w:rsidR="005B2778" w:rsidRDefault="005B2778" w:rsidP="005B2778">
      <w:pPr>
        <w:rPr>
          <w:color w:val="000000"/>
        </w:rPr>
      </w:pPr>
      <w:r>
        <w:rPr>
          <w:color w:val="000000"/>
        </w:rPr>
        <w:t>Compliance shall be checked by the relevant test described in TS 26.132.</w:t>
      </w:r>
    </w:p>
    <w:p w14:paraId="177E3823" w14:textId="77777777" w:rsidR="005B2778" w:rsidRDefault="005B2778" w:rsidP="005B2778">
      <w:pPr>
        <w:pStyle w:val="4"/>
      </w:pPr>
      <w:bookmarkStart w:id="311" w:name="_Toc524260139"/>
      <w:r>
        <w:t>8.4.2.2</w:t>
      </w:r>
      <w:r>
        <w:tab/>
        <w:t>Headset UE receiving</w:t>
      </w:r>
      <w:bookmarkEnd w:id="311"/>
    </w:p>
    <w:p w14:paraId="603C428C" w14:textId="77777777" w:rsidR="005B2778" w:rsidRPr="00FF1944" w:rsidRDefault="005B2778" w:rsidP="005B2778">
      <w:pPr>
        <w:pStyle w:val="NO"/>
        <w:ind w:left="0" w:firstLine="0"/>
      </w:pPr>
      <w:r>
        <w:rPr>
          <w:color w:val="000000"/>
        </w:rPr>
        <w:t>See requirements for super-wideband.</w:t>
      </w:r>
    </w:p>
    <w:p w14:paraId="02D1D8AB" w14:textId="77777777" w:rsidR="005B2778" w:rsidRDefault="005B2778" w:rsidP="005B2778">
      <w:pPr>
        <w:rPr>
          <w:color w:val="000000"/>
        </w:rPr>
      </w:pPr>
      <w:r>
        <w:rPr>
          <w:color w:val="000000"/>
        </w:rPr>
        <w:t>Compliance shall be checked by the relevant test described in TS 26.132.</w:t>
      </w:r>
    </w:p>
    <w:p w14:paraId="4771C980" w14:textId="77777777" w:rsidR="005B2778" w:rsidRDefault="005B2778" w:rsidP="005B2778">
      <w:pPr>
        <w:pStyle w:val="3"/>
      </w:pPr>
      <w:bookmarkStart w:id="312" w:name="_Toc524260140"/>
      <w:r>
        <w:rPr>
          <w:color w:val="000000"/>
        </w:rPr>
        <w:t>8.4.3</w:t>
      </w:r>
      <w:r>
        <w:rPr>
          <w:color w:val="000000"/>
        </w:rPr>
        <w:tab/>
      </w:r>
      <w:r w:rsidRPr="000A3D57">
        <w:t xml:space="preserve">Desktop and </w:t>
      </w:r>
      <w:r>
        <w:t>v</w:t>
      </w:r>
      <w:r w:rsidRPr="000A3D57">
        <w:t>ehicle-mounted hands-free UE sending</w:t>
      </w:r>
      <w:bookmarkEnd w:id="312"/>
    </w:p>
    <w:p w14:paraId="734C01E0" w14:textId="77777777" w:rsidR="005B2778" w:rsidRDefault="005B2778" w:rsidP="005B2778">
      <w:r>
        <w:rPr>
          <w:color w:val="000000"/>
        </w:rPr>
        <w:t>See requirements for super-wideband.</w:t>
      </w:r>
    </w:p>
    <w:p w14:paraId="45F0DF11" w14:textId="77777777" w:rsidR="005B2778" w:rsidRDefault="005B2778" w:rsidP="005B2778">
      <w:pPr>
        <w:rPr>
          <w:color w:val="000000"/>
        </w:rPr>
      </w:pPr>
      <w:r>
        <w:rPr>
          <w:color w:val="000000"/>
        </w:rPr>
        <w:t>Compliance shall be checked by the relevant test described in TS 26.132.</w:t>
      </w:r>
    </w:p>
    <w:p w14:paraId="44AA7035" w14:textId="77777777" w:rsidR="005B2778" w:rsidRDefault="005B2778" w:rsidP="005B2778">
      <w:pPr>
        <w:pStyle w:val="3"/>
        <w:rPr>
          <w:color w:val="000000"/>
        </w:rPr>
      </w:pPr>
      <w:bookmarkStart w:id="313" w:name="_Toc524260141"/>
      <w:r>
        <w:rPr>
          <w:color w:val="000000"/>
        </w:rPr>
        <w:t>8.4.4</w:t>
      </w:r>
      <w:r>
        <w:rPr>
          <w:color w:val="000000"/>
        </w:rPr>
        <w:tab/>
      </w:r>
      <w:r w:rsidRPr="000A3D57">
        <w:t xml:space="preserve">Desktop and </w:t>
      </w:r>
      <w:r>
        <w:t>v</w:t>
      </w:r>
      <w:r w:rsidRPr="000A3D57">
        <w:t>ehicle-mounted hands-free UE receiving</w:t>
      </w:r>
      <w:bookmarkEnd w:id="313"/>
    </w:p>
    <w:p w14:paraId="599F83B5" w14:textId="77777777" w:rsidR="005B2778" w:rsidRDefault="005B2778" w:rsidP="005B2778">
      <w:pPr>
        <w:pStyle w:val="FP"/>
        <w:rPr>
          <w:color w:val="000000"/>
        </w:rPr>
      </w:pPr>
      <w:r>
        <w:rPr>
          <w:color w:val="000000"/>
        </w:rPr>
        <w:t>See requirements for super-wideband.</w:t>
      </w:r>
    </w:p>
    <w:p w14:paraId="578CAA84" w14:textId="77777777" w:rsidR="005B2778" w:rsidRDefault="005B2778" w:rsidP="005B2778">
      <w:pPr>
        <w:pStyle w:val="FP"/>
      </w:pPr>
    </w:p>
    <w:p w14:paraId="4A767C25" w14:textId="77777777" w:rsidR="005B2778" w:rsidRDefault="005B2778" w:rsidP="005B2778">
      <w:pPr>
        <w:rPr>
          <w:color w:val="000000"/>
        </w:rPr>
      </w:pPr>
      <w:r>
        <w:rPr>
          <w:color w:val="000000"/>
        </w:rPr>
        <w:t>Compliance shall be checked by the relevant test described in TS 26.132.</w:t>
      </w:r>
    </w:p>
    <w:p w14:paraId="3E856A63" w14:textId="77777777" w:rsidR="005B2778" w:rsidRDefault="005B2778" w:rsidP="005B2778">
      <w:pPr>
        <w:pStyle w:val="3"/>
        <w:rPr>
          <w:color w:val="000000"/>
        </w:rPr>
      </w:pPr>
      <w:bookmarkStart w:id="314" w:name="_Toc524260142"/>
      <w:r>
        <w:rPr>
          <w:color w:val="000000"/>
        </w:rPr>
        <w:lastRenderedPageBreak/>
        <w:t>8.4.5</w:t>
      </w:r>
      <w:r>
        <w:rPr>
          <w:color w:val="000000"/>
        </w:rPr>
        <w:tab/>
      </w:r>
      <w:r w:rsidRPr="000A3D57">
        <w:t>Hand</w:t>
      </w:r>
      <w:r>
        <w:t>-</w:t>
      </w:r>
      <w:r w:rsidRPr="000A3D57">
        <w:t>held hands-free UE sending</w:t>
      </w:r>
      <w:bookmarkEnd w:id="314"/>
    </w:p>
    <w:p w14:paraId="1F4F34BA" w14:textId="77777777" w:rsidR="005B2778" w:rsidRDefault="005B2778" w:rsidP="005B2778">
      <w:pPr>
        <w:pStyle w:val="FP"/>
        <w:rPr>
          <w:color w:val="000000"/>
        </w:rPr>
      </w:pPr>
      <w:r>
        <w:rPr>
          <w:color w:val="000000"/>
        </w:rPr>
        <w:t>See requirements for super-wideband.</w:t>
      </w:r>
    </w:p>
    <w:p w14:paraId="3CA69877" w14:textId="77777777" w:rsidR="005B2778" w:rsidRDefault="005B2778" w:rsidP="005B2778">
      <w:pPr>
        <w:pStyle w:val="FP"/>
      </w:pPr>
    </w:p>
    <w:p w14:paraId="5E33DF5A" w14:textId="77777777" w:rsidR="005B2778" w:rsidRDefault="005B2778" w:rsidP="005B2778">
      <w:pPr>
        <w:rPr>
          <w:color w:val="000000"/>
        </w:rPr>
      </w:pPr>
      <w:r>
        <w:t>Compliance shall be checked by the relevant test described in TS 26.132.</w:t>
      </w:r>
    </w:p>
    <w:p w14:paraId="070C5C89" w14:textId="77777777" w:rsidR="005B2778" w:rsidRDefault="005B2778" w:rsidP="005B2778">
      <w:pPr>
        <w:pStyle w:val="3"/>
        <w:rPr>
          <w:color w:val="000000"/>
        </w:rPr>
      </w:pPr>
      <w:bookmarkStart w:id="315" w:name="_Toc524260143"/>
      <w:r>
        <w:rPr>
          <w:color w:val="000000"/>
        </w:rPr>
        <w:t>8.4.6</w:t>
      </w:r>
      <w:r>
        <w:rPr>
          <w:color w:val="000000"/>
        </w:rPr>
        <w:tab/>
      </w:r>
      <w:r w:rsidRPr="000A3D57">
        <w:t>Hand</w:t>
      </w:r>
      <w:r>
        <w:t>-</w:t>
      </w:r>
      <w:r w:rsidRPr="000A3D57">
        <w:t>held hands-free UE receiving</w:t>
      </w:r>
      <w:bookmarkEnd w:id="315"/>
    </w:p>
    <w:p w14:paraId="0046A946" w14:textId="77777777" w:rsidR="005B2778" w:rsidRDefault="005B2778" w:rsidP="005B2778">
      <w:pPr>
        <w:pStyle w:val="FP"/>
        <w:rPr>
          <w:color w:val="000000"/>
        </w:rPr>
      </w:pPr>
      <w:r>
        <w:rPr>
          <w:color w:val="000000"/>
        </w:rPr>
        <w:t>See requirements for super-wideband.</w:t>
      </w:r>
    </w:p>
    <w:p w14:paraId="31D88A11" w14:textId="77777777" w:rsidR="005B2778" w:rsidRDefault="005B2778" w:rsidP="005B2778">
      <w:pPr>
        <w:pStyle w:val="FP"/>
      </w:pPr>
    </w:p>
    <w:p w14:paraId="5B358B63" w14:textId="77777777" w:rsidR="005B2778" w:rsidRDefault="005B2778" w:rsidP="005B2778">
      <w:r>
        <w:t>Compliance shall be checked by the relevant test described in TS 26.132.]</w:t>
      </w:r>
    </w:p>
    <w:p w14:paraId="30313BB1" w14:textId="77777777" w:rsidR="005B2778" w:rsidRDefault="005B2778" w:rsidP="005B2778">
      <w:pPr>
        <w:pStyle w:val="2"/>
        <w:rPr>
          <w:color w:val="000000"/>
        </w:rPr>
      </w:pPr>
      <w:bookmarkStart w:id="316" w:name="_Toc524260144"/>
      <w:r>
        <w:rPr>
          <w:color w:val="000000"/>
        </w:rPr>
        <w:t>8.5</w:t>
      </w:r>
      <w:r>
        <w:rPr>
          <w:color w:val="000000"/>
        </w:rPr>
        <w:tab/>
      </w:r>
      <w:proofErr w:type="spellStart"/>
      <w:r>
        <w:rPr>
          <w:color w:val="000000"/>
        </w:rPr>
        <w:t>Sidetone</w:t>
      </w:r>
      <w:proofErr w:type="spellEnd"/>
      <w:r>
        <w:rPr>
          <w:color w:val="000000"/>
        </w:rPr>
        <w:t xml:space="preserve"> characteristics (handset and headset UE)</w:t>
      </w:r>
      <w:bookmarkEnd w:id="316"/>
    </w:p>
    <w:p w14:paraId="6BCBD043" w14:textId="77777777" w:rsidR="005B2778" w:rsidRDefault="005B2778" w:rsidP="005B2778">
      <w:pPr>
        <w:pStyle w:val="3"/>
        <w:rPr>
          <w:color w:val="000000"/>
        </w:rPr>
      </w:pPr>
      <w:bookmarkStart w:id="317" w:name="_Toc524260145"/>
      <w:r>
        <w:rPr>
          <w:color w:val="000000"/>
        </w:rPr>
        <w:t>8.5.1</w:t>
      </w:r>
      <w:r>
        <w:rPr>
          <w:color w:val="000000"/>
        </w:rPr>
        <w:tab/>
      </w:r>
      <w:proofErr w:type="spellStart"/>
      <w:r>
        <w:rPr>
          <w:color w:val="000000"/>
        </w:rPr>
        <w:t>Sidetone</w:t>
      </w:r>
      <w:proofErr w:type="spellEnd"/>
      <w:r>
        <w:rPr>
          <w:color w:val="000000"/>
        </w:rPr>
        <w:t xml:space="preserve"> loss</w:t>
      </w:r>
      <w:bookmarkEnd w:id="317"/>
    </w:p>
    <w:p w14:paraId="050187D0" w14:textId="77777777" w:rsidR="005B2778" w:rsidRDefault="005B2778" w:rsidP="005B2778">
      <w:pPr>
        <w:rPr>
          <w:color w:val="000000"/>
        </w:rPr>
      </w:pPr>
      <w:r>
        <w:rPr>
          <w:color w:val="000000"/>
        </w:rPr>
        <w:t>See requirements for super-wideband.</w:t>
      </w:r>
    </w:p>
    <w:p w14:paraId="26C3F894" w14:textId="77777777" w:rsidR="005B2778" w:rsidRDefault="005B2778" w:rsidP="005B2778">
      <w:r>
        <w:rPr>
          <w:color w:val="000000"/>
        </w:rPr>
        <w:t>Compliance shall be checked by the relevant test described in TS 26.132.</w:t>
      </w:r>
    </w:p>
    <w:p w14:paraId="4723FA37" w14:textId="77777777" w:rsidR="005B2778" w:rsidRDefault="005B2778" w:rsidP="005B2778">
      <w:pPr>
        <w:pStyle w:val="3"/>
        <w:rPr>
          <w:color w:val="000000"/>
        </w:rPr>
      </w:pPr>
      <w:bookmarkStart w:id="318" w:name="_Toc524260146"/>
      <w:r>
        <w:rPr>
          <w:color w:val="000000"/>
        </w:rPr>
        <w:t>8.5.2</w:t>
      </w:r>
      <w:r>
        <w:rPr>
          <w:color w:val="000000"/>
        </w:rPr>
        <w:tab/>
      </w:r>
      <w:proofErr w:type="spellStart"/>
      <w:r>
        <w:rPr>
          <w:color w:val="000000"/>
        </w:rPr>
        <w:t>Sidetone</w:t>
      </w:r>
      <w:proofErr w:type="spellEnd"/>
      <w:r>
        <w:rPr>
          <w:color w:val="000000"/>
        </w:rPr>
        <w:t xml:space="preserve"> delay</w:t>
      </w:r>
      <w:bookmarkEnd w:id="318"/>
    </w:p>
    <w:p w14:paraId="4A42EF84" w14:textId="77777777" w:rsidR="005B2778" w:rsidRDefault="005B2778" w:rsidP="005B2778">
      <w:pPr>
        <w:rPr>
          <w:color w:val="000000"/>
        </w:rPr>
      </w:pPr>
      <w:r>
        <w:rPr>
          <w:color w:val="000000"/>
        </w:rPr>
        <w:t>See requirements for super-wideband.</w:t>
      </w:r>
    </w:p>
    <w:p w14:paraId="04EB6523" w14:textId="77777777" w:rsidR="005B2778" w:rsidRPr="000A3D57" w:rsidRDefault="005B2778" w:rsidP="005B2778">
      <w:pPr>
        <w:rPr>
          <w:color w:val="000000"/>
        </w:rPr>
      </w:pPr>
      <w:r w:rsidRPr="000A3D57">
        <w:rPr>
          <w:color w:val="000000"/>
        </w:rPr>
        <w:t>Compliance shall be checked by the relevant test described in TS 26.132.</w:t>
      </w:r>
    </w:p>
    <w:p w14:paraId="55939C72" w14:textId="77777777" w:rsidR="005B2778" w:rsidRDefault="005B2778" w:rsidP="005B2778">
      <w:pPr>
        <w:pStyle w:val="2"/>
        <w:rPr>
          <w:color w:val="000000"/>
        </w:rPr>
      </w:pPr>
      <w:bookmarkStart w:id="319" w:name="_Toc524260147"/>
      <w:r>
        <w:rPr>
          <w:color w:val="000000"/>
        </w:rPr>
        <w:t>8.6</w:t>
      </w:r>
      <w:r>
        <w:rPr>
          <w:color w:val="000000"/>
        </w:rPr>
        <w:tab/>
        <w:t>Stability loss</w:t>
      </w:r>
      <w:bookmarkEnd w:id="319"/>
    </w:p>
    <w:p w14:paraId="1AE5AC1D" w14:textId="77777777" w:rsidR="005B2778" w:rsidRDefault="005B2778" w:rsidP="005B2778">
      <w:pPr>
        <w:pStyle w:val="NO"/>
        <w:ind w:left="0" w:firstLine="0"/>
        <w:rPr>
          <w:color w:val="000000"/>
        </w:rPr>
      </w:pPr>
      <w:r>
        <w:rPr>
          <w:color w:val="000000"/>
        </w:rPr>
        <w:t>See requirements for super-wideband.</w:t>
      </w:r>
    </w:p>
    <w:p w14:paraId="7808A12F" w14:textId="77777777" w:rsidR="005B2778" w:rsidRPr="000A3D57" w:rsidRDefault="005B2778" w:rsidP="005B2778">
      <w:pPr>
        <w:rPr>
          <w:color w:val="000000"/>
        </w:rPr>
      </w:pPr>
      <w:r w:rsidRPr="000A3D57">
        <w:rPr>
          <w:color w:val="000000"/>
        </w:rPr>
        <w:t>Compliance shall be checked by the releva</w:t>
      </w:r>
      <w:r>
        <w:rPr>
          <w:color w:val="000000"/>
        </w:rPr>
        <w:t>nt test described in TS 26.132.</w:t>
      </w:r>
    </w:p>
    <w:p w14:paraId="7E1C814E" w14:textId="77777777" w:rsidR="005B2778" w:rsidRDefault="005B2778" w:rsidP="005B2778">
      <w:pPr>
        <w:pStyle w:val="2"/>
      </w:pPr>
      <w:bookmarkStart w:id="320" w:name="_Toc524260148"/>
      <w:r>
        <w:t>8.7</w:t>
      </w:r>
      <w:r>
        <w:tab/>
        <w:t>Acoustic echo control</w:t>
      </w:r>
      <w:bookmarkEnd w:id="320"/>
    </w:p>
    <w:p w14:paraId="269989A5" w14:textId="77777777" w:rsidR="005B2778" w:rsidRDefault="005B2778" w:rsidP="005B2778">
      <w:pPr>
        <w:pStyle w:val="3"/>
      </w:pPr>
      <w:bookmarkStart w:id="321" w:name="_Toc524260149"/>
      <w:r>
        <w:t>8.7.1</w:t>
      </w:r>
      <w:r>
        <w:tab/>
        <w:t>General</w:t>
      </w:r>
      <w:bookmarkEnd w:id="321"/>
    </w:p>
    <w:p w14:paraId="6B423F9A" w14:textId="77777777" w:rsidR="005B2778" w:rsidRPr="000A3D57" w:rsidRDefault="005B2778" w:rsidP="005B2778">
      <w:pPr>
        <w:rPr>
          <w:color w:val="000000"/>
        </w:rPr>
      </w:pPr>
      <w:r>
        <w:rPr>
          <w:color w:val="000000"/>
        </w:rPr>
        <w:t>See requirements for super-wideband.</w:t>
      </w:r>
    </w:p>
    <w:p w14:paraId="678EEDC8" w14:textId="77777777" w:rsidR="005B2778" w:rsidRPr="000A3D57" w:rsidRDefault="005B2778" w:rsidP="005B2778">
      <w:pPr>
        <w:pStyle w:val="3"/>
        <w:ind w:right="-282"/>
      </w:pPr>
      <w:bookmarkStart w:id="322" w:name="_Toc524260150"/>
      <w:r>
        <w:t>8.7.2</w:t>
      </w:r>
      <w:r>
        <w:tab/>
      </w:r>
      <w:r w:rsidRPr="000A3D57">
        <w:t xml:space="preserve">Acoustic echo control in </w:t>
      </w:r>
      <w:r>
        <w:t>d</w:t>
      </w:r>
      <w:r w:rsidRPr="000A3D57">
        <w:t xml:space="preserve">esktop and </w:t>
      </w:r>
      <w:r>
        <w:t>v</w:t>
      </w:r>
      <w:r w:rsidRPr="000A3D57">
        <w:t>ehicle-mounted hands-free UE</w:t>
      </w:r>
      <w:bookmarkEnd w:id="322"/>
    </w:p>
    <w:p w14:paraId="7144EECA" w14:textId="77777777" w:rsidR="005B2778" w:rsidRDefault="005B2778" w:rsidP="005B2778">
      <w:pPr>
        <w:rPr>
          <w:color w:val="000000"/>
        </w:rPr>
      </w:pPr>
      <w:r>
        <w:rPr>
          <w:color w:val="000000"/>
        </w:rPr>
        <w:t>See requirements for super-wideband.</w:t>
      </w:r>
    </w:p>
    <w:p w14:paraId="7C89B31D"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9A969ED" w14:textId="77777777" w:rsidR="005B2778" w:rsidRDefault="005B2778" w:rsidP="005B2778">
      <w:pPr>
        <w:pStyle w:val="3"/>
      </w:pPr>
      <w:bookmarkStart w:id="323" w:name="_Toc524260151"/>
      <w:r>
        <w:t>8.7.3</w:t>
      </w:r>
      <w:r>
        <w:tab/>
      </w:r>
      <w:r w:rsidRPr="000A3D57">
        <w:t>Acoustic echo control in hand</w:t>
      </w:r>
      <w:r>
        <w:t>-</w:t>
      </w:r>
      <w:r w:rsidRPr="000A3D57">
        <w:t>held hands-free UE</w:t>
      </w:r>
      <w:bookmarkEnd w:id="323"/>
    </w:p>
    <w:p w14:paraId="035195D3" w14:textId="77777777" w:rsidR="005B2778" w:rsidRDefault="005B2778" w:rsidP="005B2778">
      <w:pPr>
        <w:rPr>
          <w:color w:val="000000"/>
        </w:rPr>
      </w:pPr>
      <w:r>
        <w:rPr>
          <w:color w:val="000000"/>
        </w:rPr>
        <w:t>See requirements for super-wideband.</w:t>
      </w:r>
    </w:p>
    <w:p w14:paraId="6BED6244" w14:textId="77777777" w:rsidR="005B2778" w:rsidRPr="000A3D57" w:rsidRDefault="005B2778" w:rsidP="005B2778">
      <w:r w:rsidRPr="000A3D57">
        <w:t>Compliance with this requirement shall be checked by the relevant test described in TS 26.132.</w:t>
      </w:r>
    </w:p>
    <w:p w14:paraId="0CDFC7C4" w14:textId="77777777" w:rsidR="005B2778" w:rsidRDefault="005B2778" w:rsidP="005B2778">
      <w:pPr>
        <w:pStyle w:val="3"/>
      </w:pPr>
      <w:bookmarkStart w:id="324" w:name="_Toc524260152"/>
      <w:r>
        <w:t>8.7.4</w:t>
      </w:r>
      <w:r>
        <w:tab/>
        <w:t>Acoustic echo control in a handset UE</w:t>
      </w:r>
      <w:bookmarkEnd w:id="324"/>
    </w:p>
    <w:p w14:paraId="7FFF5462" w14:textId="77777777" w:rsidR="005B2778" w:rsidRDefault="005B2778" w:rsidP="005B2778">
      <w:pPr>
        <w:rPr>
          <w:color w:val="000000"/>
        </w:rPr>
      </w:pPr>
      <w:r>
        <w:rPr>
          <w:color w:val="000000"/>
        </w:rPr>
        <w:t>See requirements for super-wideband.</w:t>
      </w:r>
    </w:p>
    <w:p w14:paraId="01553DEC"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3E354633" w14:textId="77777777" w:rsidR="005B2778" w:rsidRDefault="005B2778" w:rsidP="005B2778">
      <w:pPr>
        <w:pStyle w:val="3"/>
      </w:pPr>
      <w:bookmarkStart w:id="325" w:name="_Toc524260153"/>
      <w:r>
        <w:t>8.7.5</w:t>
      </w:r>
      <w:r>
        <w:tab/>
        <w:t>Acoustic echo control in a headset UE</w:t>
      </w:r>
      <w:bookmarkEnd w:id="325"/>
    </w:p>
    <w:p w14:paraId="1CD2E69A" w14:textId="77777777" w:rsidR="005B2778" w:rsidRDefault="005B2778" w:rsidP="005B2778">
      <w:pPr>
        <w:rPr>
          <w:color w:val="000000"/>
        </w:rPr>
      </w:pPr>
      <w:r>
        <w:rPr>
          <w:color w:val="000000"/>
        </w:rPr>
        <w:t>See requirements for super-wideband.</w:t>
      </w:r>
    </w:p>
    <w:p w14:paraId="61E5593E" w14:textId="77777777" w:rsidR="005B2778" w:rsidRPr="000A3D57" w:rsidRDefault="005B2778" w:rsidP="005B2778">
      <w:pPr>
        <w:rPr>
          <w:color w:val="000000"/>
        </w:rPr>
      </w:pPr>
      <w:r w:rsidRPr="000A3D57">
        <w:t>Compliance with this requirement shall be checked by the relevant test described in TS 26.132.</w:t>
      </w:r>
    </w:p>
    <w:p w14:paraId="369D7B50" w14:textId="77777777" w:rsidR="005B2778" w:rsidRDefault="005B2778" w:rsidP="005B2778">
      <w:pPr>
        <w:pStyle w:val="2"/>
      </w:pPr>
      <w:bookmarkStart w:id="326" w:name="_Toc524260154"/>
      <w:r>
        <w:lastRenderedPageBreak/>
        <w:t>8.8</w:t>
      </w:r>
      <w:r>
        <w:tab/>
        <w:t>Distortion</w:t>
      </w:r>
      <w:bookmarkEnd w:id="326"/>
    </w:p>
    <w:p w14:paraId="52907318" w14:textId="77777777" w:rsidR="005B2778" w:rsidRDefault="005B2778" w:rsidP="005B2778">
      <w:pPr>
        <w:pStyle w:val="3"/>
      </w:pPr>
      <w:bookmarkStart w:id="327" w:name="_Toc524260155"/>
      <w:r>
        <w:t>8.8.1</w:t>
      </w:r>
      <w:r>
        <w:tab/>
        <w:t>Sending distortion</w:t>
      </w:r>
      <w:bookmarkEnd w:id="327"/>
    </w:p>
    <w:p w14:paraId="0A9C410E" w14:textId="77777777" w:rsidR="005B2778" w:rsidRDefault="005B2778" w:rsidP="005B2778">
      <w:r w:rsidRPr="003043D3">
        <w:rPr>
          <w:color w:val="000000"/>
        </w:rPr>
        <w:t xml:space="preserve"> </w:t>
      </w:r>
      <w:r>
        <w:rPr>
          <w:color w:val="000000"/>
        </w:rPr>
        <w:t>See requirements for super-wideband.</w:t>
      </w:r>
    </w:p>
    <w:p w14:paraId="277867B1" w14:textId="77777777" w:rsidR="005B2778" w:rsidRDefault="005B2778" w:rsidP="005B2778">
      <w:r>
        <w:t>Compliance of the sending distortion shall be checked by the test described in TS 26.132.</w:t>
      </w:r>
    </w:p>
    <w:p w14:paraId="512EAE37" w14:textId="77777777" w:rsidR="005B2778" w:rsidRDefault="005B2778" w:rsidP="005B2778">
      <w:pPr>
        <w:pStyle w:val="3"/>
      </w:pPr>
      <w:bookmarkStart w:id="328" w:name="_Toc524260156"/>
      <w:r>
        <w:t>8.8.2</w:t>
      </w:r>
      <w:r>
        <w:tab/>
        <w:t>Receiving</w:t>
      </w:r>
      <w:bookmarkEnd w:id="328"/>
    </w:p>
    <w:p w14:paraId="06DE67AC" w14:textId="77777777" w:rsidR="005B2778" w:rsidRPr="00C66D5B" w:rsidRDefault="005B2778" w:rsidP="005B2778">
      <w:pPr>
        <w:pStyle w:val="af6"/>
      </w:pPr>
      <w:r w:rsidRPr="008512CB">
        <w:rPr>
          <w:sz w:val="20"/>
          <w:szCs w:val="20"/>
        </w:rPr>
        <w:t>See requirements for super-wideband.</w:t>
      </w:r>
      <w:r w:rsidRPr="008512CB">
        <w:t xml:space="preserve"> </w:t>
      </w:r>
    </w:p>
    <w:p w14:paraId="1D3BF659" w14:textId="77777777" w:rsidR="005B2778" w:rsidRDefault="005B2778" w:rsidP="005B2778">
      <w:r>
        <w:t>Compliance of the receiving distortion shall be checked by the appropriate method in TS 26.132.</w:t>
      </w:r>
    </w:p>
    <w:p w14:paraId="2066650A" w14:textId="77777777" w:rsidR="005B2778" w:rsidRDefault="005B2778" w:rsidP="005B2778">
      <w:pPr>
        <w:pStyle w:val="2"/>
      </w:pPr>
      <w:bookmarkStart w:id="329" w:name="_Toc524260157"/>
      <w:r>
        <w:t>8.9</w:t>
      </w:r>
      <w:r>
        <w:tab/>
        <w:t>Void</w:t>
      </w:r>
      <w:bookmarkEnd w:id="329"/>
    </w:p>
    <w:p w14:paraId="133EE6A9" w14:textId="77777777" w:rsidR="005B2778" w:rsidRPr="007D2BE9" w:rsidRDefault="005B2778" w:rsidP="005B2778">
      <w:pPr>
        <w:pStyle w:val="FP"/>
      </w:pPr>
    </w:p>
    <w:p w14:paraId="6F239372" w14:textId="77777777" w:rsidR="005B2778" w:rsidRDefault="005B2778" w:rsidP="005B2778">
      <w:pPr>
        <w:pStyle w:val="2"/>
      </w:pPr>
      <w:bookmarkStart w:id="330" w:name="_Toc524260158"/>
      <w:r>
        <w:t>8.10</w:t>
      </w:r>
      <w:r>
        <w:tab/>
        <w:t>Sending performance in the presence of ambient noise</w:t>
      </w:r>
      <w:bookmarkEnd w:id="330"/>
    </w:p>
    <w:p w14:paraId="42DC6324" w14:textId="77777777" w:rsidR="005B2778" w:rsidRDefault="005B2778" w:rsidP="005B2778">
      <w:pPr>
        <w:pStyle w:val="3"/>
      </w:pPr>
      <w:bookmarkStart w:id="331" w:name="_Toc524260159"/>
      <w:r>
        <w:t>8.10.1</w:t>
      </w:r>
      <w:r>
        <w:tab/>
        <w:t>General</w:t>
      </w:r>
      <w:bookmarkEnd w:id="331"/>
    </w:p>
    <w:p w14:paraId="1BD4371E" w14:textId="77777777" w:rsidR="005B2778" w:rsidRDefault="005B2778" w:rsidP="005B2778">
      <w:pPr>
        <w:rPr>
          <w:color w:val="000000"/>
        </w:rPr>
      </w:pPr>
      <w:r>
        <w:rPr>
          <w:color w:val="000000"/>
        </w:rPr>
        <w:t>See requirements for super-wideband (see clause 7.10.1)</w:t>
      </w:r>
      <w:proofErr w:type="gramStart"/>
      <w:r>
        <w:rPr>
          <w:color w:val="000000"/>
        </w:rPr>
        <w:t>..</w:t>
      </w:r>
      <w:proofErr w:type="gramEnd"/>
    </w:p>
    <w:p w14:paraId="375347F9" w14:textId="77777777" w:rsidR="005B2778" w:rsidRDefault="005B2778" w:rsidP="005B2778">
      <w:pPr>
        <w:pStyle w:val="3"/>
      </w:pPr>
      <w:bookmarkStart w:id="332" w:name="_Toc524260160"/>
      <w:r>
        <w:t>8.10.2</w:t>
      </w:r>
      <w:r>
        <w:tab/>
        <w:t>Connections with handset UE</w:t>
      </w:r>
      <w:bookmarkEnd w:id="332"/>
    </w:p>
    <w:p w14:paraId="10FCFFA4" w14:textId="77777777" w:rsidR="005B2778" w:rsidRDefault="005B2778" w:rsidP="005B2778">
      <w:pPr>
        <w:rPr>
          <w:color w:val="000000"/>
        </w:rPr>
      </w:pPr>
      <w:r>
        <w:rPr>
          <w:color w:val="000000"/>
        </w:rPr>
        <w:t>See requirements for super-wideband (see clause 7.10.2).</w:t>
      </w:r>
    </w:p>
    <w:p w14:paraId="54E7E46F" w14:textId="77777777" w:rsidR="005B2778" w:rsidRDefault="005B2778" w:rsidP="005B2778">
      <w:pPr>
        <w:pStyle w:val="3"/>
      </w:pPr>
      <w:bookmarkStart w:id="333" w:name="_Toc524260161"/>
      <w:r>
        <w:t>8.10.3</w:t>
      </w:r>
      <w:r>
        <w:tab/>
        <w:t>Connections with Handheld hands-free UE</w:t>
      </w:r>
      <w:bookmarkEnd w:id="333"/>
    </w:p>
    <w:p w14:paraId="5F335675" w14:textId="77777777" w:rsidR="005B2778" w:rsidRPr="008D34D7" w:rsidRDefault="005B2778" w:rsidP="005B2778">
      <w:pPr>
        <w:ind w:right="-567"/>
        <w:jc w:val="both"/>
        <w:rPr>
          <w:rFonts w:eastAsia="SimSun"/>
          <w:color w:val="000000"/>
        </w:rPr>
      </w:pPr>
      <w:r>
        <w:rPr>
          <w:color w:val="000000"/>
        </w:rPr>
        <w:t>See requirements for super-wideband (see clause 7.10.3).</w:t>
      </w:r>
    </w:p>
    <w:p w14:paraId="4F88A211" w14:textId="77777777" w:rsidR="005B2778" w:rsidRDefault="005B2778" w:rsidP="005B2778">
      <w:pPr>
        <w:pStyle w:val="2"/>
      </w:pPr>
      <w:bookmarkStart w:id="334" w:name="_Toc524260162"/>
      <w:r>
        <w:t>8.11</w:t>
      </w:r>
      <w:r>
        <w:tab/>
        <w:t>Delay</w:t>
      </w:r>
      <w:bookmarkEnd w:id="334"/>
    </w:p>
    <w:p w14:paraId="47BE3EAA" w14:textId="77777777" w:rsidR="005B2778" w:rsidRDefault="005B2778" w:rsidP="005B2778">
      <w:pPr>
        <w:pStyle w:val="3"/>
      </w:pPr>
      <w:bookmarkStart w:id="335" w:name="_Toc524260163"/>
      <w:r>
        <w:t>8.11.0</w:t>
      </w:r>
      <w:r>
        <w:tab/>
        <w:t xml:space="preserve">UE delay </w:t>
      </w:r>
      <w:r w:rsidRPr="002864AB">
        <w:rPr>
          <w:color w:val="000000"/>
        </w:rPr>
        <w:t>definition</w:t>
      </w:r>
      <w:bookmarkEnd w:id="335"/>
    </w:p>
    <w:p w14:paraId="6876ED73" w14:textId="09E6BB5A"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336" w:author="Kyunghun Jung" w:date="2019-06-09T21:08:00Z">
        <w:r w:rsidR="00743F47">
          <w:t>, NR</w:t>
        </w:r>
      </w:ins>
      <w:r w:rsidRPr="00FB7894">
        <w:t xml:space="preserve"> or WLAN access, the UE delays in the send and receive directions are defined as</w:t>
      </w:r>
      <w:r w:rsidRPr="003647FF">
        <w:t>:</w:t>
      </w:r>
    </w:p>
    <w:p w14:paraId="358051FC" w14:textId="77777777" w:rsidR="005B2778" w:rsidRPr="00CB7653" w:rsidRDefault="005B2778" w:rsidP="005B2778">
      <w:pPr>
        <w:pStyle w:val="B1"/>
      </w:pPr>
      <w:r>
        <w:t>-</w:t>
      </w:r>
      <w:r>
        <w:tab/>
      </w:r>
      <w:r w:rsidRPr="00CB7653">
        <w:t xml:space="preserve">The </w:t>
      </w:r>
      <w:r>
        <w:t xml:space="preserve">UE </w:t>
      </w:r>
      <w:r w:rsidRPr="00CB7653">
        <w:t xml:space="preserve">delay in the send (uplink) direction is the delay between the first acoustic </w:t>
      </w:r>
      <w:proofErr w:type="gramStart"/>
      <w:r w:rsidRPr="00CB7653">
        <w:t>event</w:t>
      </w:r>
      <w:proofErr w:type="gramEnd"/>
      <w:r w:rsidRPr="00CB7653">
        <w:t xml:space="preserve"> at the MRP to the last bit of the corresponding speech frame at the UE antenna</w:t>
      </w:r>
    </w:p>
    <w:p w14:paraId="16D5F8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9990953"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F077464"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C0905DC" w14:textId="77777777" w:rsidR="005B2778" w:rsidRDefault="005B2778" w:rsidP="005B2778">
      <w:pPr>
        <w:pStyle w:val="FP"/>
      </w:pPr>
    </w:p>
    <w:p w14:paraId="51328131" w14:textId="77777777" w:rsidR="005B2778" w:rsidRDefault="005B2778" w:rsidP="005B2778">
      <w:pPr>
        <w:pStyle w:val="3"/>
      </w:pPr>
      <w:bookmarkStart w:id="337" w:name="_Toc524260164"/>
      <w:r>
        <w:lastRenderedPageBreak/>
        <w:t>8.11.1</w:t>
      </w:r>
      <w:r>
        <w:tab/>
        <w:t>Handset UE</w:t>
      </w:r>
      <w:bookmarkEnd w:id="337"/>
    </w:p>
    <w:p w14:paraId="19931E74" w14:textId="77777777" w:rsidR="005B2778" w:rsidRPr="00FB7894" w:rsidRDefault="005B2778" w:rsidP="005B2778">
      <w:pPr>
        <w:autoSpaceDE w:val="0"/>
        <w:autoSpaceDN w:val="0"/>
        <w:adjustRightInd w:val="0"/>
        <w:spacing w:before="100" w:after="100"/>
        <w:ind w:left="1004"/>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C03FFF6" w14:textId="73AE1188" w:rsidR="005B2778" w:rsidRPr="00FB7894" w:rsidRDefault="005B2778" w:rsidP="005B2778">
      <w:pPr>
        <w:ind w:left="1004"/>
        <w:rPr>
          <w:rFonts w:eastAsia="MS Mincho"/>
          <w:color w:val="000000"/>
          <w:lang w:val="en-US" w:eastAsia="ja-JP" w:bidi="he-IL"/>
        </w:rPr>
      </w:pPr>
      <w:r w:rsidRPr="00FB7894">
        <w:rPr>
          <w:rFonts w:eastAsia="MS Mincho"/>
          <w:color w:val="000000"/>
          <w:lang w:val="en-US" w:eastAsia="ja-JP" w:bidi="he-IL"/>
        </w:rPr>
        <w:t>For MTSI-based speech-only with LTE</w:t>
      </w:r>
      <w:ins w:id="338"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07F6693" w14:textId="77E38FB1" w:rsidR="005B2778" w:rsidRPr="00FB7894" w:rsidRDefault="005B2778" w:rsidP="005B2778">
      <w:pPr>
        <w:ind w:left="1004"/>
        <w:rPr>
          <w:rFonts w:eastAsia="MS Mincho"/>
          <w:lang w:val="en-US" w:eastAsia="ja-JP" w:bidi="he-IL"/>
        </w:rPr>
      </w:pPr>
      <w:r w:rsidRPr="00FB7894">
        <w:rPr>
          <w:rFonts w:eastAsia="MS Mincho"/>
          <w:color w:val="000000"/>
          <w:lang w:val="en-US" w:eastAsia="ja-JP" w:bidi="he-IL"/>
        </w:rPr>
        <w:t>For MTSI-based speech-only with LTE</w:t>
      </w:r>
      <w:ins w:id="339"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328EBF97" w14:textId="700C7681" w:rsidR="005B2778" w:rsidRPr="00FB7894" w:rsidRDefault="005B2778" w:rsidP="005B2778">
      <w:pPr>
        <w:pStyle w:val="NO"/>
        <w:ind w:left="1004" w:firstLine="0"/>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40"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958C173"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D022398"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61C5300"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67A901D0" w14:textId="77777777" w:rsidR="005B2778" w:rsidRPr="00A56BB8" w:rsidRDefault="005B2778" w:rsidP="005B2778">
      <w:pPr>
        <w:pStyle w:val="B1"/>
        <w:ind w:left="1004" w:firstLine="0"/>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roofErr w:type="gramStart"/>
      <w:r w:rsidRPr="00FB7894">
        <w:rPr>
          <w:lang w:eastAsia="ja-JP"/>
        </w:rPr>
        <w:t>.</w:t>
      </w:r>
      <w:r w:rsidRPr="008E254C">
        <w:rPr>
          <w:lang w:eastAsia="ja-JP"/>
        </w:rPr>
        <w:t>.</w:t>
      </w:r>
      <w:proofErr w:type="gramEnd"/>
    </w:p>
    <w:p w14:paraId="59B76818" w14:textId="77777777" w:rsidR="005B2778" w:rsidRPr="00611384" w:rsidRDefault="005B2778" w:rsidP="005B2778">
      <w:pPr>
        <w:pStyle w:val="FP"/>
        <w:rPr>
          <w:rFonts w:eastAsia="MS Mincho"/>
          <w:lang w:val="en-US" w:eastAsia="ja-JP" w:bidi="he-IL"/>
        </w:rPr>
      </w:pPr>
    </w:p>
    <w:p w14:paraId="6C215142" w14:textId="292B20C9" w:rsidR="005B2778" w:rsidRDefault="005B2778" w:rsidP="005B2778">
      <w:pPr>
        <w:pStyle w:val="TH"/>
      </w:pPr>
      <w:r w:rsidRPr="007D4636">
        <w:t xml:space="preserve">Table 33a1: UE delay and speech quality requirements for LTE </w:t>
      </w:r>
      <w:ins w:id="341" w:author="Kyunghun Jung" w:date="2019-06-09T21:09:00Z">
        <w:r w:rsidR="00743F47">
          <w:t xml:space="preserve">and NR </w:t>
        </w:r>
      </w:ins>
      <w:r w:rsidRPr="007D4636">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7618FD40"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5374A6F"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52F6F19" w14:textId="77777777" w:rsidR="005B2778" w:rsidRDefault="005B2778" w:rsidP="005B2778">
            <w:pPr>
              <w:pStyle w:val="TAH"/>
              <w:rPr>
                <w:color w:val="000000"/>
              </w:rPr>
            </w:pPr>
            <w:r>
              <w:rPr>
                <w:color w:val="000000"/>
              </w:rPr>
              <w:t>Delay and Loss Profile</w:t>
            </w:r>
          </w:p>
          <w:p w14:paraId="47C5E5B4"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E09F92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FA7B03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F213661" w14:textId="77777777" w:rsidR="005B2778" w:rsidRDefault="005B2778" w:rsidP="005B2778">
            <w:pPr>
              <w:pStyle w:val="TAH"/>
              <w:rPr>
                <w:color w:val="000000"/>
              </w:rPr>
            </w:pPr>
            <w:r>
              <w:rPr>
                <w:rFonts w:cs="Arial"/>
                <w:color w:val="000000"/>
              </w:rPr>
              <w:t xml:space="preserve">Speech </w:t>
            </w:r>
            <w:r>
              <w:rPr>
                <w:color w:val="000000"/>
              </w:rPr>
              <w:t>Quality</w:t>
            </w:r>
          </w:p>
          <w:p w14:paraId="48300ABE"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345D41DE"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7B88579"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CE54B4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386825E" w14:textId="77777777" w:rsidR="005B2778" w:rsidRPr="007D4636" w:rsidRDefault="005B2778" w:rsidP="005B2778">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A442F3C"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4D4D787" w14:textId="77777777" w:rsidR="005B2778" w:rsidRDefault="005B2778" w:rsidP="005B2778">
            <w:pPr>
              <w:pStyle w:val="TAC"/>
              <w:rPr>
                <w:color w:val="000000"/>
              </w:rPr>
            </w:pPr>
            <w:proofErr w:type="spellStart"/>
            <w:r>
              <w:rPr>
                <w:color w:val="000000"/>
              </w:rPr>
              <w:t>ffs</w:t>
            </w:r>
            <w:proofErr w:type="spellEnd"/>
          </w:p>
        </w:tc>
      </w:tr>
      <w:tr w:rsidR="005B2778" w:rsidRPr="00924EE3" w14:paraId="5EFECA96"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8B4A3BB"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4FA4514"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038EBC1"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2B91CA3"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28C64AC" w14:textId="77777777" w:rsidR="005B2778" w:rsidRPr="00924EE3" w:rsidRDefault="005B2778" w:rsidP="005B2778">
            <w:pPr>
              <w:pStyle w:val="TAC"/>
              <w:rPr>
                <w:color w:val="000000"/>
                <w:lang w:val="en-US"/>
              </w:rPr>
            </w:pPr>
            <w:proofErr w:type="spellStart"/>
            <w:r>
              <w:t>ffs</w:t>
            </w:r>
            <w:proofErr w:type="spellEnd"/>
          </w:p>
        </w:tc>
      </w:tr>
      <w:tr w:rsidR="005B2778" w:rsidRPr="00924EE3" w14:paraId="5669948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FAECDDC"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01C5AF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7AD9D0A6"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1266F3D"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A861F40" w14:textId="77777777" w:rsidR="005B2778" w:rsidRPr="00924EE3" w:rsidRDefault="005B2778" w:rsidP="005B2778">
            <w:pPr>
              <w:pStyle w:val="TAC"/>
              <w:rPr>
                <w:color w:val="000000"/>
                <w:lang w:val="en-US"/>
              </w:rPr>
            </w:pPr>
            <w:proofErr w:type="spellStart"/>
            <w:r>
              <w:t>ffs</w:t>
            </w:r>
            <w:proofErr w:type="spellEnd"/>
          </w:p>
        </w:tc>
      </w:tr>
      <w:tr w:rsidR="005B2778" w14:paraId="3164D2B0" w14:textId="77777777" w:rsidTr="005B2778">
        <w:tc>
          <w:tcPr>
            <w:tcW w:w="1029" w:type="dxa"/>
            <w:tcBorders>
              <w:top w:val="single" w:sz="4" w:space="0" w:color="auto"/>
              <w:left w:val="single" w:sz="4" w:space="0" w:color="auto"/>
              <w:bottom w:val="single" w:sz="4" w:space="0" w:color="auto"/>
              <w:right w:val="single" w:sz="4" w:space="0" w:color="auto"/>
            </w:tcBorders>
          </w:tcPr>
          <w:p w14:paraId="2B747E7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24C9F7"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794B4D76" w14:textId="77777777" w:rsidTr="005B2778">
        <w:tc>
          <w:tcPr>
            <w:tcW w:w="1029" w:type="dxa"/>
            <w:tcBorders>
              <w:top w:val="single" w:sz="4" w:space="0" w:color="auto"/>
              <w:left w:val="single" w:sz="8" w:space="0" w:color="auto"/>
              <w:bottom w:val="single" w:sz="4" w:space="0" w:color="auto"/>
              <w:right w:val="single" w:sz="8" w:space="0" w:color="auto"/>
            </w:tcBorders>
          </w:tcPr>
          <w:p w14:paraId="03F36822"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BEE8A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8E7ABAA" w14:textId="77777777" w:rsidR="005B2778" w:rsidRPr="008353FF" w:rsidRDefault="005B2778" w:rsidP="005B2778">
      <w:pPr>
        <w:pStyle w:val="FP"/>
        <w:rPr>
          <w:lang w:val="en-US"/>
        </w:rPr>
      </w:pPr>
    </w:p>
    <w:p w14:paraId="4AB18614" w14:textId="77777777" w:rsidR="005B2778" w:rsidRDefault="005B2778" w:rsidP="005B2778">
      <w:r>
        <w:t>Compliance shall be checked by the relevant tests described in 3GPP TS 26.132.</w:t>
      </w:r>
    </w:p>
    <w:p w14:paraId="177187A2" w14:textId="77777777" w:rsidR="005B2778" w:rsidRPr="008353FF" w:rsidRDefault="005B2778" w:rsidP="005B2778">
      <w:pPr>
        <w:pStyle w:val="FP"/>
      </w:pPr>
    </w:p>
    <w:p w14:paraId="796D0792" w14:textId="77777777" w:rsidR="005B2778" w:rsidRDefault="005B2778" w:rsidP="005B2778">
      <w:pPr>
        <w:pStyle w:val="3"/>
      </w:pPr>
      <w:bookmarkStart w:id="342" w:name="_Toc524260165"/>
      <w:r>
        <w:t>8.11.2</w:t>
      </w:r>
      <w:r>
        <w:tab/>
        <w:t>Headset UE</w:t>
      </w:r>
      <w:bookmarkEnd w:id="342"/>
    </w:p>
    <w:p w14:paraId="66C8754E" w14:textId="77777777" w:rsidR="005B2778" w:rsidRDefault="005B2778" w:rsidP="005B2778">
      <w:pPr>
        <w:pStyle w:val="4"/>
      </w:pPr>
      <w:bookmarkStart w:id="343" w:name="_Toc524260166"/>
      <w:r>
        <w:t>8.11.2.1</w:t>
      </w:r>
      <w:r>
        <w:tab/>
        <w:t>Wired headset</w:t>
      </w:r>
      <w:bookmarkEnd w:id="343"/>
    </w:p>
    <w:p w14:paraId="3349288C"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A55C54" w14:textId="7695847A"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344"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1AD3B159" w14:textId="610824C5"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345"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46476AF7" w14:textId="10777B80"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46" w:author="Kyunghun Jung" w:date="2019-06-09T21:10: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3CDF5215"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5E5CCCFD"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930EC30"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54E1C4F4" w14:textId="77777777" w:rsidR="005B2778" w:rsidRPr="00A56BB8" w:rsidRDefault="005B2778" w:rsidP="005B2778">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44DA479" w14:textId="77777777" w:rsidR="005B2778" w:rsidRPr="00A56BB8" w:rsidRDefault="005B2778" w:rsidP="005B2778">
      <w:pPr>
        <w:pStyle w:val="FP"/>
        <w:rPr>
          <w:rFonts w:eastAsia="MS Mincho"/>
          <w:lang w:val="en-US" w:eastAsia="ja-JP" w:bidi="he-IL"/>
        </w:rPr>
      </w:pPr>
    </w:p>
    <w:p w14:paraId="61AB9C02" w14:textId="52C9A07C" w:rsidR="005B2778" w:rsidRDefault="005B2778" w:rsidP="005B2778">
      <w:pPr>
        <w:pStyle w:val="TH"/>
      </w:pPr>
      <w:r w:rsidRPr="00BA3768">
        <w:t>Table 33a2: UE delay and</w:t>
      </w:r>
      <w:r>
        <w:t xml:space="preserve"> speech quality requirements for LTE </w:t>
      </w:r>
      <w:ins w:id="347" w:author="Kyunghun Jung" w:date="2019-06-09T21:10:00Z">
        <w:r w:rsidR="00743F47">
          <w:t xml:space="preserve">and NR </w:t>
        </w:r>
      </w:ins>
      <w:r>
        <w:t>access</w:t>
      </w:r>
    </w:p>
    <w:tbl>
      <w:tblPr>
        <w:tblW w:w="0" w:type="auto"/>
        <w:tblInd w:w="-8" w:type="dxa"/>
        <w:tblCellMar>
          <w:left w:w="0" w:type="dxa"/>
          <w:right w:w="0" w:type="dxa"/>
        </w:tblCellMar>
        <w:tblLook w:val="04A0" w:firstRow="1" w:lastRow="0" w:firstColumn="1" w:lastColumn="0" w:noHBand="0" w:noVBand="1"/>
      </w:tblPr>
      <w:tblGrid>
        <w:gridCol w:w="1029"/>
        <w:gridCol w:w="3402"/>
        <w:gridCol w:w="1842"/>
        <w:gridCol w:w="1737"/>
        <w:gridCol w:w="1693"/>
      </w:tblGrid>
      <w:tr w:rsidR="005B2778" w14:paraId="677BBE5A"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F8CE1DB"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C13BF7" w14:textId="77777777" w:rsidR="005B2778" w:rsidRDefault="005B2778" w:rsidP="005B2778">
            <w:pPr>
              <w:pStyle w:val="TAH"/>
              <w:rPr>
                <w:color w:val="000000"/>
              </w:rPr>
            </w:pPr>
            <w:r>
              <w:rPr>
                <w:color w:val="000000"/>
              </w:rPr>
              <w:t>Delay and Loss Profile</w:t>
            </w:r>
          </w:p>
          <w:p w14:paraId="52264F6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2C189CC"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D02D59"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E68B228" w14:textId="77777777" w:rsidR="005B2778" w:rsidRDefault="005B2778" w:rsidP="005B2778">
            <w:pPr>
              <w:pStyle w:val="TAH"/>
              <w:rPr>
                <w:color w:val="000000"/>
              </w:rPr>
            </w:pPr>
            <w:r>
              <w:rPr>
                <w:rFonts w:cs="Arial"/>
                <w:color w:val="000000"/>
              </w:rPr>
              <w:t xml:space="preserve">Speech </w:t>
            </w:r>
            <w:r>
              <w:rPr>
                <w:color w:val="000000"/>
              </w:rPr>
              <w:t>Quality</w:t>
            </w:r>
          </w:p>
          <w:p w14:paraId="21878811"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A70865B"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1427C28"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EA1CEDE"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089E74C"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57B47D8"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57FFF44" w14:textId="77777777" w:rsidR="005B2778" w:rsidRDefault="005B2778" w:rsidP="005B2778">
            <w:pPr>
              <w:pStyle w:val="TAC"/>
              <w:rPr>
                <w:color w:val="000000"/>
              </w:rPr>
            </w:pPr>
            <w:proofErr w:type="spellStart"/>
            <w:r>
              <w:rPr>
                <w:color w:val="000000"/>
              </w:rPr>
              <w:t>ffs</w:t>
            </w:r>
            <w:proofErr w:type="spellEnd"/>
          </w:p>
        </w:tc>
      </w:tr>
      <w:tr w:rsidR="005B2778" w:rsidRPr="00924EE3" w14:paraId="47A75A0A"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9DF22CE"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0471932"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29E5D45"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6CEC33"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DAE029E" w14:textId="77777777" w:rsidR="005B2778" w:rsidRPr="00924EE3" w:rsidRDefault="005B2778" w:rsidP="005B2778">
            <w:pPr>
              <w:pStyle w:val="TAC"/>
              <w:rPr>
                <w:color w:val="000000"/>
                <w:lang w:val="en-US"/>
              </w:rPr>
            </w:pPr>
            <w:proofErr w:type="spellStart"/>
            <w:r>
              <w:t>ffs</w:t>
            </w:r>
            <w:proofErr w:type="spellEnd"/>
          </w:p>
        </w:tc>
      </w:tr>
      <w:tr w:rsidR="005B2778" w:rsidRPr="00924EE3" w14:paraId="48CC4A6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A361390"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9964AA"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2B79039"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724929A"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190B1D" w14:textId="77777777" w:rsidR="005B2778" w:rsidRPr="00924EE3" w:rsidRDefault="005B2778" w:rsidP="005B2778">
            <w:pPr>
              <w:pStyle w:val="TAC"/>
              <w:rPr>
                <w:color w:val="000000"/>
                <w:lang w:val="en-US"/>
              </w:rPr>
            </w:pPr>
            <w:proofErr w:type="spellStart"/>
            <w:r>
              <w:t>ffs</w:t>
            </w:r>
            <w:proofErr w:type="spellEnd"/>
          </w:p>
        </w:tc>
      </w:tr>
      <w:tr w:rsidR="005B2778" w14:paraId="486DD633" w14:textId="77777777" w:rsidTr="005B2778">
        <w:tc>
          <w:tcPr>
            <w:tcW w:w="1029" w:type="dxa"/>
            <w:tcBorders>
              <w:top w:val="single" w:sz="4" w:space="0" w:color="auto"/>
              <w:left w:val="single" w:sz="4" w:space="0" w:color="auto"/>
              <w:bottom w:val="single" w:sz="4" w:space="0" w:color="auto"/>
              <w:right w:val="single" w:sz="4" w:space="0" w:color="auto"/>
            </w:tcBorders>
          </w:tcPr>
          <w:p w14:paraId="604F165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1958BB"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6BD48E35" w14:textId="77777777" w:rsidTr="005B2778">
        <w:tc>
          <w:tcPr>
            <w:tcW w:w="1029" w:type="dxa"/>
            <w:tcBorders>
              <w:top w:val="single" w:sz="4" w:space="0" w:color="auto"/>
              <w:left w:val="single" w:sz="8" w:space="0" w:color="auto"/>
              <w:bottom w:val="single" w:sz="4" w:space="0" w:color="auto"/>
              <w:right w:val="single" w:sz="8" w:space="0" w:color="auto"/>
            </w:tcBorders>
          </w:tcPr>
          <w:p w14:paraId="38BF3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1B5375A2"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4607699" w14:textId="77777777" w:rsidR="005B2778" w:rsidRPr="00A92E4B" w:rsidRDefault="005B2778" w:rsidP="005B2778">
      <w:pPr>
        <w:pStyle w:val="FP"/>
        <w:rPr>
          <w:lang w:val="en-US"/>
        </w:rPr>
      </w:pPr>
    </w:p>
    <w:p w14:paraId="13B2A26D" w14:textId="77777777" w:rsidR="005B2778" w:rsidRDefault="005B2778" w:rsidP="005B2778">
      <w:r>
        <w:t>Compliance shall be checked by the relevant tests described in 3GPP TS 26.132.</w:t>
      </w:r>
    </w:p>
    <w:p w14:paraId="470DF714" w14:textId="77777777" w:rsidR="005B2778" w:rsidRPr="008353FF" w:rsidRDefault="005B2778" w:rsidP="005B2778">
      <w:pPr>
        <w:pStyle w:val="FP"/>
      </w:pPr>
    </w:p>
    <w:p w14:paraId="7DCC9F0A" w14:textId="77777777" w:rsidR="005B2778" w:rsidRDefault="005B2778" w:rsidP="005B2778">
      <w:pPr>
        <w:pStyle w:val="4"/>
      </w:pPr>
      <w:bookmarkStart w:id="348" w:name="_Toc524260167"/>
      <w:r>
        <w:t>8.11.2.2</w:t>
      </w:r>
      <w:r>
        <w:tab/>
        <w:t>Wireless headset</w:t>
      </w:r>
      <w:bookmarkEnd w:id="348"/>
    </w:p>
    <w:p w14:paraId="2DFE4E9A" w14:textId="77777777" w:rsidR="005B2778" w:rsidRDefault="005B2778" w:rsidP="005B2778">
      <w:pPr>
        <w:rPr>
          <w:color w:val="000000"/>
          <w:lang w:val="en-US"/>
        </w:rPr>
      </w:pPr>
      <w:r>
        <w:rPr>
          <w:color w:val="000000"/>
          <w:lang w:val="en-US"/>
        </w:rPr>
        <w:t>For further study.</w:t>
      </w:r>
    </w:p>
    <w:p w14:paraId="101A291D" w14:textId="77777777" w:rsidR="005B2778" w:rsidRPr="00A13AD1" w:rsidRDefault="005B2778" w:rsidP="005B2778">
      <w:pPr>
        <w:pStyle w:val="2"/>
        <w:rPr>
          <w:lang w:val="en-US"/>
        </w:rPr>
      </w:pPr>
      <w:bookmarkStart w:id="349" w:name="_Toc524260168"/>
      <w:r>
        <w:rPr>
          <w:lang w:val="en-US"/>
        </w:rPr>
        <w:t>8.12</w:t>
      </w:r>
      <w:r>
        <w:rPr>
          <w:lang w:val="en-US"/>
        </w:rPr>
        <w:tab/>
        <w:t>Echo control characteristics</w:t>
      </w:r>
      <w:bookmarkEnd w:id="349"/>
    </w:p>
    <w:p w14:paraId="56A7F5BB" w14:textId="77777777" w:rsidR="005B2778" w:rsidRDefault="005B2778" w:rsidP="005B2778">
      <w:r>
        <w:rPr>
          <w:color w:val="000000"/>
        </w:rPr>
        <w:t>See requirements for super-wideband.</w:t>
      </w:r>
    </w:p>
    <w:p w14:paraId="048AE99E" w14:textId="77777777" w:rsidR="005B2778" w:rsidRDefault="005B2778" w:rsidP="005B2778">
      <w:pPr>
        <w:pStyle w:val="3"/>
      </w:pPr>
      <w:bookmarkStart w:id="350" w:name="_Toc524260169"/>
      <w:r>
        <w:t>8.12.1</w:t>
      </w:r>
      <w:r>
        <w:tab/>
        <w:t>Handset</w:t>
      </w:r>
      <w:bookmarkEnd w:id="350"/>
    </w:p>
    <w:p w14:paraId="60310E57" w14:textId="77777777" w:rsidR="005B2778" w:rsidRDefault="005B2778" w:rsidP="005B2778">
      <w:pPr>
        <w:rPr>
          <w:color w:val="000000"/>
        </w:rPr>
      </w:pPr>
      <w:r>
        <w:rPr>
          <w:color w:val="000000"/>
        </w:rPr>
        <w:t>Requirements are for further study.</w:t>
      </w:r>
    </w:p>
    <w:p w14:paraId="5500056F" w14:textId="77777777" w:rsidR="005B2778" w:rsidRDefault="005B2778" w:rsidP="005B2778">
      <w:pPr>
        <w:pStyle w:val="3"/>
      </w:pPr>
      <w:bookmarkStart w:id="351" w:name="_Toc524260170"/>
      <w:r>
        <w:t>8.12.2</w:t>
      </w:r>
      <w:r>
        <w:tab/>
        <w:t>Headset</w:t>
      </w:r>
      <w:bookmarkEnd w:id="351"/>
    </w:p>
    <w:p w14:paraId="7CDD4764" w14:textId="77777777" w:rsidR="005B2778" w:rsidRDefault="005B2778" w:rsidP="005B2778">
      <w:pPr>
        <w:rPr>
          <w:color w:val="000000"/>
        </w:rPr>
      </w:pPr>
      <w:r>
        <w:rPr>
          <w:color w:val="000000"/>
        </w:rPr>
        <w:t>Requirements are for further study.</w:t>
      </w:r>
    </w:p>
    <w:p w14:paraId="5008BFE3" w14:textId="77777777" w:rsidR="005B2778" w:rsidRDefault="005B2778" w:rsidP="005B2778">
      <w:pPr>
        <w:pStyle w:val="3"/>
      </w:pPr>
      <w:bookmarkStart w:id="352" w:name="_Toc524260171"/>
      <w:r>
        <w:lastRenderedPageBreak/>
        <w:t>8.12.3</w:t>
      </w:r>
      <w:r>
        <w:tab/>
        <w:t>Handheld hands-free</w:t>
      </w:r>
      <w:bookmarkEnd w:id="352"/>
    </w:p>
    <w:p w14:paraId="7AB64B57" w14:textId="77777777" w:rsidR="005B2778" w:rsidRDefault="005B2778" w:rsidP="005B2778">
      <w:pPr>
        <w:rPr>
          <w:color w:val="000000"/>
        </w:rPr>
      </w:pPr>
      <w:r>
        <w:rPr>
          <w:color w:val="000000"/>
        </w:rPr>
        <w:t>Requirements are for further study.</w:t>
      </w:r>
    </w:p>
    <w:p w14:paraId="3E754DAE" w14:textId="77777777" w:rsidR="005B2778" w:rsidRDefault="005B2778" w:rsidP="005B2778">
      <w:pPr>
        <w:pStyle w:val="3"/>
      </w:pPr>
      <w:bookmarkStart w:id="353" w:name="_Toc524260172"/>
      <w:r>
        <w:t>8.12.4</w:t>
      </w:r>
      <w:r>
        <w:tab/>
        <w:t>Desktop and vehicle mounted hands-free</w:t>
      </w:r>
      <w:bookmarkEnd w:id="353"/>
    </w:p>
    <w:p w14:paraId="3531D677" w14:textId="77777777" w:rsidR="005B2778" w:rsidRDefault="005B2778" w:rsidP="005B2778">
      <w:pPr>
        <w:rPr>
          <w:color w:val="000000"/>
        </w:rPr>
      </w:pPr>
      <w:r>
        <w:rPr>
          <w:color w:val="000000"/>
        </w:rPr>
        <w:t>Requirements are for further study.</w:t>
      </w:r>
    </w:p>
    <w:p w14:paraId="53FD6D4B" w14:textId="77777777" w:rsidR="005B2778" w:rsidRPr="00FB7894" w:rsidRDefault="005B2778" w:rsidP="005B2778">
      <w:pPr>
        <w:pStyle w:val="2"/>
        <w:rPr>
          <w:rFonts w:cs="Arial"/>
          <w:lang w:val="en-US"/>
        </w:rPr>
      </w:pPr>
      <w:bookmarkStart w:id="354" w:name="_Toc524260173"/>
      <w:r w:rsidRPr="00FB7894">
        <w:rPr>
          <w:lang w:val="en-US"/>
        </w:rPr>
        <w:t>8.13</w:t>
      </w:r>
      <w:r w:rsidRPr="00FB7894">
        <w:rPr>
          <w:lang w:val="en-US"/>
        </w:rPr>
        <w:tab/>
        <w:t>Clock accuracy</w:t>
      </w:r>
      <w:bookmarkEnd w:id="354"/>
    </w:p>
    <w:p w14:paraId="3C56BCD3" w14:textId="1C1E9D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355" w:author="Kyunghun Jung" w:date="2019-06-09T21:10: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96B7AD" w14:textId="77777777" w:rsidR="005B2778" w:rsidRPr="00FB7894" w:rsidRDefault="005B2778" w:rsidP="005B2778">
      <w:pPr>
        <w:rPr>
          <w:color w:val="000000"/>
        </w:rPr>
      </w:pPr>
      <w:r w:rsidRPr="00FB7894">
        <w:rPr>
          <w:color w:val="000000"/>
        </w:rPr>
        <w:t>Compliance shall be checked by the relevant test described in TS 26.132.</w:t>
      </w:r>
    </w:p>
    <w:p w14:paraId="3F115D8F" w14:textId="77777777" w:rsidR="005B2778" w:rsidRPr="00FB7894" w:rsidRDefault="005B2778" w:rsidP="005B2778">
      <w:pPr>
        <w:pStyle w:val="2"/>
        <w:rPr>
          <w:rFonts w:cs="Arial"/>
          <w:lang w:val="en-US"/>
        </w:rPr>
      </w:pPr>
      <w:bookmarkStart w:id="356" w:name="_Toc524260174"/>
      <w:r w:rsidRPr="00FB7894">
        <w:rPr>
          <w:lang w:val="en-US"/>
        </w:rPr>
        <w:t>8.14</w:t>
      </w:r>
      <w:r w:rsidRPr="00FB7894">
        <w:rPr>
          <w:lang w:val="en-US"/>
        </w:rPr>
        <w:tab/>
        <w:t xml:space="preserve">Jitter buffer management </w:t>
      </w:r>
      <w:proofErr w:type="spellStart"/>
      <w:r w:rsidRPr="00FB7894">
        <w:rPr>
          <w:lang w:val="en-US"/>
        </w:rPr>
        <w:t>behaviour</w:t>
      </w:r>
      <w:bookmarkEnd w:id="356"/>
      <w:proofErr w:type="spellEnd"/>
    </w:p>
    <w:p w14:paraId="183F1E81" w14:textId="5D959287" w:rsidR="005B2778" w:rsidRPr="00FB7894" w:rsidRDefault="005B2778" w:rsidP="005B2778">
      <w:r w:rsidRPr="00FB7894">
        <w:t xml:space="preserve">For MTSI-based </w:t>
      </w:r>
      <w:r w:rsidRPr="009E5118">
        <w:rPr>
          <w:rFonts w:ascii="Times" w:hAnsi="Times"/>
          <w:lang w:val="en-US" w:eastAsia="fr-FR"/>
        </w:rPr>
        <w:t>speech-only with LTE</w:t>
      </w:r>
      <w:ins w:id="357" w:author="Kyunghun Jung" w:date="2019-06-09T21:10:00Z">
        <w:r w:rsidR="00743F47">
          <w:rPr>
            <w:rFonts w:ascii="Times" w:hAnsi="Times"/>
            <w:lang w:val="en-US" w:eastAsia="fr-FR"/>
          </w:rPr>
          <w:t>, NR</w:t>
        </w:r>
      </w:ins>
      <w:r w:rsidRPr="009E5118">
        <w:rPr>
          <w:rFonts w:ascii="Times" w:hAnsi="Times"/>
          <w:lang w:val="en-US" w:eastAsia="fr-FR"/>
        </w:rPr>
        <w:t xml:space="preserve"> or WLAN access</w:t>
      </w:r>
      <w:r w:rsidRPr="00FB7894">
        <w:t xml:space="preserve">, a jitter buffer is used in receiving to handle the variation in packet receiver timing (see clause 8 of TS 26.114 [17]). </w:t>
      </w:r>
    </w:p>
    <w:p w14:paraId="4881EF63" w14:textId="77777777" w:rsidR="005B2778" w:rsidRPr="00FB7894" w:rsidRDefault="005B2778" w:rsidP="005B2778">
      <w:r w:rsidRPr="00FB7894">
        <w:t>If the jitter buffer management (JBM) behaviour is evaluated, the following statistics shall be reported for conditions specified in TS 26.132:</w:t>
      </w:r>
    </w:p>
    <w:p w14:paraId="3BC98F78" w14:textId="77777777" w:rsidR="005B2778" w:rsidRPr="00FB7894" w:rsidRDefault="005B2778" w:rsidP="005B2778">
      <w:pPr>
        <w:pStyle w:val="B1"/>
        <w:ind w:left="1004" w:firstLine="0"/>
        <w:rPr>
          <w:noProof/>
        </w:rPr>
      </w:pPr>
      <w:r>
        <w:t>-</w:t>
      </w:r>
      <w:r>
        <w:tab/>
      </w:r>
      <w:r w:rsidRPr="00FB7894">
        <w:t>Delay histogram (on a per sentence basis)</w:t>
      </w:r>
    </w:p>
    <w:p w14:paraId="3E91B4A7" w14:textId="77777777" w:rsidR="005B2778" w:rsidRPr="00FB7894" w:rsidRDefault="005B2778" w:rsidP="005B2778">
      <w:pPr>
        <w:pStyle w:val="B1"/>
        <w:ind w:left="1004" w:firstLine="0"/>
        <w:rPr>
          <w:noProof/>
        </w:rPr>
      </w:pPr>
      <w:r>
        <w:t>-</w:t>
      </w:r>
      <w:r>
        <w:tab/>
      </w:r>
      <w:r w:rsidRPr="00FB7894">
        <w:t>Quality loss histogram (on a per sentence pair basis)</w:t>
      </w:r>
    </w:p>
    <w:p w14:paraId="76CC3E2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3A2D1E3D" w14:textId="70C5FF1C" w:rsidR="00DE3371" w:rsidRDefault="005B2778" w:rsidP="005B2778">
      <w:pPr>
        <w:rPr>
          <w:noProof/>
        </w:rPr>
      </w:pPr>
      <w:r w:rsidRPr="00FB7894">
        <w:rPr>
          <w:color w:val="000000"/>
        </w:rPr>
        <w:t>The relevant test is described in 3GPP TS 26.132.</w:t>
      </w:r>
    </w:p>
    <w:p w14:paraId="1207FF9A" w14:textId="13748E25" w:rsidR="00DE3371" w:rsidRPr="00D77644" w:rsidRDefault="00DE3371" w:rsidP="005B2778">
      <w:pPr>
        <w:jc w:val="center"/>
        <w:rPr>
          <w:b/>
          <w:bCs/>
          <w:noProof/>
          <w:sz w:val="28"/>
          <w:szCs w:val="28"/>
          <w:lang w:eastAsia="ko-KR"/>
        </w:rPr>
      </w:pPr>
      <w:r w:rsidRPr="00D77644">
        <w:rPr>
          <w:b/>
          <w:bCs/>
          <w:noProof/>
          <w:sz w:val="28"/>
          <w:szCs w:val="28"/>
        </w:rPr>
        <w:t xml:space="preserve">*** </w:t>
      </w:r>
      <w:r w:rsidRPr="00D77644">
        <w:rPr>
          <w:rFonts w:hint="eastAsia"/>
          <w:b/>
          <w:bCs/>
          <w:noProof/>
          <w:sz w:val="28"/>
          <w:szCs w:val="28"/>
          <w:lang w:eastAsia="ko-KR"/>
        </w:rPr>
        <w:t>End</w:t>
      </w:r>
      <w:r w:rsidRPr="00D77644">
        <w:rPr>
          <w:b/>
          <w:bCs/>
          <w:noProof/>
          <w:sz w:val="28"/>
          <w:szCs w:val="28"/>
        </w:rPr>
        <w:t xml:space="preserve"> change </w:t>
      </w:r>
      <w:r w:rsidRPr="00D77644">
        <w:rPr>
          <w:rFonts w:hint="eastAsia"/>
          <w:b/>
          <w:bCs/>
          <w:noProof/>
          <w:sz w:val="28"/>
          <w:szCs w:val="28"/>
          <w:lang w:eastAsia="ko-KR"/>
        </w:rPr>
        <w:t>1</w:t>
      </w:r>
      <w:r w:rsidRPr="00D77644">
        <w:rPr>
          <w:b/>
          <w:bCs/>
          <w:noProof/>
          <w:sz w:val="28"/>
          <w:szCs w:val="28"/>
        </w:rPr>
        <w:t xml:space="preserve"> ***</w:t>
      </w:r>
    </w:p>
    <w:p w14:paraId="4A1184E4" w14:textId="77777777" w:rsidR="00DE3371" w:rsidRDefault="00DE3371" w:rsidP="00E33D7C">
      <w:pPr>
        <w:tabs>
          <w:tab w:val="left" w:pos="709"/>
          <w:tab w:val="right" w:pos="9639"/>
        </w:tabs>
        <w:ind w:right="43"/>
        <w:rPr>
          <w:noProof/>
        </w:rPr>
      </w:pPr>
    </w:p>
    <w:sectPr w:rsidR="00DE3371">
      <w:headerReference w:type="defaul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1558E2" w14:textId="77777777" w:rsidR="00963FE3" w:rsidRDefault="00963FE3">
      <w:r>
        <w:separator/>
      </w:r>
    </w:p>
  </w:endnote>
  <w:endnote w:type="continuationSeparator" w:id="0">
    <w:p w14:paraId="4A5E2A1C" w14:textId="77777777" w:rsidR="00963FE3" w:rsidRDefault="00963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F79FA9" w14:textId="77777777" w:rsidR="00963FE3" w:rsidRDefault="00963FE3">
      <w:r>
        <w:separator/>
      </w:r>
    </w:p>
  </w:footnote>
  <w:footnote w:type="continuationSeparator" w:id="0">
    <w:p w14:paraId="7574365B" w14:textId="77777777" w:rsidR="00963FE3" w:rsidRDefault="00963F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3FFC38" w14:textId="77777777" w:rsidR="009520E7" w:rsidRDefault="009520E7">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nsid w:val="FFFFFFFE"/>
    <w:multiLevelType w:val="singleLevel"/>
    <w:tmpl w:val="FFFFFFFF"/>
    <w:lvl w:ilvl="0">
      <w:numFmt w:val="decimal"/>
      <w:lvlText w:val="*"/>
      <w:lvlJc w:val="left"/>
    </w:lvl>
  </w:abstractNum>
  <w:abstractNum w:abstractNumId="3">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nsid w:val="74547A9D"/>
    <w:multiLevelType w:val="hybridMultilevel"/>
    <w:tmpl w:val="62E8DECE"/>
    <w:lvl w:ilvl="0" w:tplc="0C3E2B10">
      <w:start w:val="1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nsid w:val="766E2C5E"/>
    <w:multiLevelType w:val="singleLevel"/>
    <w:tmpl w:val="0409000F"/>
    <w:lvl w:ilvl="0">
      <w:start w:val="1"/>
      <w:numFmt w:val="decimal"/>
      <w:lvlText w:val="%1."/>
      <w:lvlJc w:val="left"/>
      <w:pPr>
        <w:tabs>
          <w:tab w:val="num" w:pos="360"/>
        </w:tabs>
        <w:ind w:left="360" w:hanging="360"/>
      </w:pPr>
    </w:lvl>
  </w:abstractNum>
  <w:num w:numId="1">
    <w:abstractNumId w:val="29"/>
  </w:num>
  <w:num w:numId="2">
    <w:abstractNumId w:val="3"/>
  </w:num>
  <w:num w:numId="3">
    <w:abstractNumId w:val="34"/>
  </w:num>
  <w:num w:numId="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10"/>
  </w:num>
  <w:num w:numId="7">
    <w:abstractNumId w:val="15"/>
  </w:num>
  <w:num w:numId="8">
    <w:abstractNumId w:val="15"/>
    <w:lvlOverride w:ilvl="0">
      <w:lvl w:ilvl="0">
        <w:start w:val="18"/>
        <w:numFmt w:val="decimal"/>
        <w:lvlText w:val="%1)"/>
        <w:legacy w:legacy="1" w:legacySpace="0" w:legacyIndent="644"/>
        <w:lvlJc w:val="left"/>
        <w:pPr>
          <w:ind w:left="928" w:hanging="644"/>
        </w:pPr>
      </w:lvl>
    </w:lvlOverride>
  </w:num>
  <w:num w:numId="9">
    <w:abstractNumId w:val="23"/>
  </w:num>
  <w:num w:numId="10">
    <w:abstractNumId w:val="27"/>
  </w:num>
  <w:num w:numId="11">
    <w:abstractNumId w:val="0"/>
  </w:num>
  <w:num w:numId="12">
    <w:abstractNumId w:val="36"/>
  </w:num>
  <w:num w:numId="13">
    <w:abstractNumId w:val="14"/>
  </w:num>
  <w:num w:numId="14">
    <w:abstractNumId w:val="13"/>
  </w:num>
  <w:num w:numId="15">
    <w:abstractNumId w:val="4"/>
  </w:num>
  <w:num w:numId="16">
    <w:abstractNumId w:val="22"/>
  </w:num>
  <w:num w:numId="17">
    <w:abstractNumId w:val="9"/>
  </w:num>
  <w:num w:numId="18">
    <w:abstractNumId w:val="18"/>
  </w:num>
  <w:num w:numId="19">
    <w:abstractNumId w:val="11"/>
  </w:num>
  <w:num w:numId="20">
    <w:abstractNumId w:val="26"/>
  </w:num>
  <w:num w:numId="21">
    <w:abstractNumId w:val="21"/>
  </w:num>
  <w:num w:numId="22">
    <w:abstractNumId w:val="1"/>
  </w:num>
  <w:num w:numId="23">
    <w:abstractNumId w:val="28"/>
  </w:num>
  <w:num w:numId="24">
    <w:abstractNumId w:val="31"/>
  </w:num>
  <w:num w:numId="25">
    <w:abstractNumId w:val="12"/>
  </w:num>
  <w:num w:numId="26">
    <w:abstractNumId w:val="6"/>
  </w:num>
  <w:num w:numId="27">
    <w:abstractNumId w:val="33"/>
  </w:num>
  <w:num w:numId="28">
    <w:abstractNumId w:val="8"/>
  </w:num>
  <w:num w:numId="29">
    <w:abstractNumId w:val="25"/>
  </w:num>
  <w:num w:numId="30">
    <w:abstractNumId w:val="30"/>
  </w:num>
  <w:num w:numId="31">
    <w:abstractNumId w:val="20"/>
  </w:num>
  <w:num w:numId="32">
    <w:abstractNumId w:val="7"/>
  </w:num>
  <w:num w:numId="33">
    <w:abstractNumId w:val="19"/>
  </w:num>
  <w:num w:numId="34">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5">
    <w:abstractNumId w:val="24"/>
  </w:num>
  <w:num w:numId="36">
    <w:abstractNumId w:val="32"/>
  </w:num>
  <w:num w:numId="37">
    <w:abstractNumId w:val="17"/>
  </w:num>
  <w:num w:numId="38">
    <w:abstractNumId w:val="16"/>
  </w:num>
  <w:num w:numId="39">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40">
    <w:abstractNumId w:val="35"/>
  </w:num>
  <w:num w:numId="4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yunghun Jung">
    <w15:presenceInfo w15:providerId="Windows Live" w15:userId="9492a5b0cf8117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E39"/>
    <w:rsid w:val="00022E4A"/>
    <w:rsid w:val="0003621B"/>
    <w:rsid w:val="00050F3E"/>
    <w:rsid w:val="0005188F"/>
    <w:rsid w:val="00052E11"/>
    <w:rsid w:val="00053317"/>
    <w:rsid w:val="00055E59"/>
    <w:rsid w:val="00056E3F"/>
    <w:rsid w:val="00076ADA"/>
    <w:rsid w:val="00084DE4"/>
    <w:rsid w:val="00093F98"/>
    <w:rsid w:val="000A6394"/>
    <w:rsid w:val="000B7FED"/>
    <w:rsid w:val="000C038A"/>
    <w:rsid w:val="000C4534"/>
    <w:rsid w:val="000C6598"/>
    <w:rsid w:val="000D386F"/>
    <w:rsid w:val="000E5987"/>
    <w:rsid w:val="000F6AF5"/>
    <w:rsid w:val="00106E7A"/>
    <w:rsid w:val="00120FA2"/>
    <w:rsid w:val="0012274C"/>
    <w:rsid w:val="00145D43"/>
    <w:rsid w:val="00156BED"/>
    <w:rsid w:val="00173AC3"/>
    <w:rsid w:val="00190BDE"/>
    <w:rsid w:val="00192C46"/>
    <w:rsid w:val="001A08B3"/>
    <w:rsid w:val="001A7B60"/>
    <w:rsid w:val="001B28E4"/>
    <w:rsid w:val="001B52F0"/>
    <w:rsid w:val="001B7A65"/>
    <w:rsid w:val="001D3F35"/>
    <w:rsid w:val="001E41F3"/>
    <w:rsid w:val="002204BD"/>
    <w:rsid w:val="00225AE6"/>
    <w:rsid w:val="00230596"/>
    <w:rsid w:val="0023579B"/>
    <w:rsid w:val="00244A4E"/>
    <w:rsid w:val="002508C2"/>
    <w:rsid w:val="002510A0"/>
    <w:rsid w:val="0025353C"/>
    <w:rsid w:val="0026004D"/>
    <w:rsid w:val="002640DD"/>
    <w:rsid w:val="00275D12"/>
    <w:rsid w:val="00277D97"/>
    <w:rsid w:val="00284093"/>
    <w:rsid w:val="00284FEB"/>
    <w:rsid w:val="002860C4"/>
    <w:rsid w:val="002B1EF4"/>
    <w:rsid w:val="002B4CD5"/>
    <w:rsid w:val="002B5741"/>
    <w:rsid w:val="002E7644"/>
    <w:rsid w:val="00305409"/>
    <w:rsid w:val="00333809"/>
    <w:rsid w:val="00351435"/>
    <w:rsid w:val="00356291"/>
    <w:rsid w:val="00356586"/>
    <w:rsid w:val="003609EF"/>
    <w:rsid w:val="0036231A"/>
    <w:rsid w:val="003627F6"/>
    <w:rsid w:val="0037115A"/>
    <w:rsid w:val="00374DD4"/>
    <w:rsid w:val="003808E0"/>
    <w:rsid w:val="003871D0"/>
    <w:rsid w:val="003A612B"/>
    <w:rsid w:val="003B2C5E"/>
    <w:rsid w:val="003D309E"/>
    <w:rsid w:val="003E1A36"/>
    <w:rsid w:val="003E5CEF"/>
    <w:rsid w:val="003F6DB5"/>
    <w:rsid w:val="004015A1"/>
    <w:rsid w:val="00410371"/>
    <w:rsid w:val="0042166D"/>
    <w:rsid w:val="004242F1"/>
    <w:rsid w:val="004411CE"/>
    <w:rsid w:val="00455569"/>
    <w:rsid w:val="004640B9"/>
    <w:rsid w:val="004676CB"/>
    <w:rsid w:val="00481AD4"/>
    <w:rsid w:val="004864CC"/>
    <w:rsid w:val="00490CBD"/>
    <w:rsid w:val="004A5135"/>
    <w:rsid w:val="004A7C85"/>
    <w:rsid w:val="004B75B7"/>
    <w:rsid w:val="004B7D78"/>
    <w:rsid w:val="004C012E"/>
    <w:rsid w:val="004D4DDC"/>
    <w:rsid w:val="0051580D"/>
    <w:rsid w:val="00525CDC"/>
    <w:rsid w:val="005422D4"/>
    <w:rsid w:val="00547111"/>
    <w:rsid w:val="00592D74"/>
    <w:rsid w:val="005A355B"/>
    <w:rsid w:val="005B2778"/>
    <w:rsid w:val="005B4693"/>
    <w:rsid w:val="005D64F4"/>
    <w:rsid w:val="005E1DE7"/>
    <w:rsid w:val="005E2C44"/>
    <w:rsid w:val="005F0E58"/>
    <w:rsid w:val="00612932"/>
    <w:rsid w:val="00617995"/>
    <w:rsid w:val="00621188"/>
    <w:rsid w:val="006257ED"/>
    <w:rsid w:val="0062660B"/>
    <w:rsid w:val="00627739"/>
    <w:rsid w:val="00630DA7"/>
    <w:rsid w:val="0063460B"/>
    <w:rsid w:val="006360D3"/>
    <w:rsid w:val="00645344"/>
    <w:rsid w:val="0065353A"/>
    <w:rsid w:val="00661E46"/>
    <w:rsid w:val="00687380"/>
    <w:rsid w:val="00695808"/>
    <w:rsid w:val="006B428B"/>
    <w:rsid w:val="006B46FB"/>
    <w:rsid w:val="006C0BD6"/>
    <w:rsid w:val="006E21FB"/>
    <w:rsid w:val="00701490"/>
    <w:rsid w:val="00707FC6"/>
    <w:rsid w:val="00717940"/>
    <w:rsid w:val="007264AC"/>
    <w:rsid w:val="0074148B"/>
    <w:rsid w:val="00743F47"/>
    <w:rsid w:val="00773220"/>
    <w:rsid w:val="00785BE2"/>
    <w:rsid w:val="00792143"/>
    <w:rsid w:val="00792342"/>
    <w:rsid w:val="0079664A"/>
    <w:rsid w:val="007977A8"/>
    <w:rsid w:val="007B512A"/>
    <w:rsid w:val="007B6F40"/>
    <w:rsid w:val="007C2097"/>
    <w:rsid w:val="007D0A9B"/>
    <w:rsid w:val="007D6A07"/>
    <w:rsid w:val="007F0FE3"/>
    <w:rsid w:val="007F1297"/>
    <w:rsid w:val="007F7259"/>
    <w:rsid w:val="008040A8"/>
    <w:rsid w:val="008279FA"/>
    <w:rsid w:val="008626E7"/>
    <w:rsid w:val="00863B74"/>
    <w:rsid w:val="00866A90"/>
    <w:rsid w:val="00870EE7"/>
    <w:rsid w:val="008763B8"/>
    <w:rsid w:val="00876CE1"/>
    <w:rsid w:val="008A45A6"/>
    <w:rsid w:val="008B10A0"/>
    <w:rsid w:val="008D3CB0"/>
    <w:rsid w:val="008D4746"/>
    <w:rsid w:val="008F686C"/>
    <w:rsid w:val="009148DE"/>
    <w:rsid w:val="00920058"/>
    <w:rsid w:val="00930377"/>
    <w:rsid w:val="009356A6"/>
    <w:rsid w:val="00941E30"/>
    <w:rsid w:val="009520E7"/>
    <w:rsid w:val="00963FE3"/>
    <w:rsid w:val="009777D9"/>
    <w:rsid w:val="00991B88"/>
    <w:rsid w:val="00992886"/>
    <w:rsid w:val="0099350B"/>
    <w:rsid w:val="009A5753"/>
    <w:rsid w:val="009A579D"/>
    <w:rsid w:val="009B4EB3"/>
    <w:rsid w:val="009C03DD"/>
    <w:rsid w:val="009C230A"/>
    <w:rsid w:val="009D12FC"/>
    <w:rsid w:val="009D5FF2"/>
    <w:rsid w:val="009E3297"/>
    <w:rsid w:val="009F39CE"/>
    <w:rsid w:val="009F734F"/>
    <w:rsid w:val="00A12859"/>
    <w:rsid w:val="00A246B6"/>
    <w:rsid w:val="00A272D5"/>
    <w:rsid w:val="00A276F3"/>
    <w:rsid w:val="00A47E70"/>
    <w:rsid w:val="00A5095E"/>
    <w:rsid w:val="00A50CF0"/>
    <w:rsid w:val="00A67CB4"/>
    <w:rsid w:val="00A7671C"/>
    <w:rsid w:val="00A83A2C"/>
    <w:rsid w:val="00A8730D"/>
    <w:rsid w:val="00A942BE"/>
    <w:rsid w:val="00AA2CBC"/>
    <w:rsid w:val="00AB0DEA"/>
    <w:rsid w:val="00AC5746"/>
    <w:rsid w:val="00AC5820"/>
    <w:rsid w:val="00AC7DAB"/>
    <w:rsid w:val="00AD1CD8"/>
    <w:rsid w:val="00AE7171"/>
    <w:rsid w:val="00AF4070"/>
    <w:rsid w:val="00B258BB"/>
    <w:rsid w:val="00B33722"/>
    <w:rsid w:val="00B37A4C"/>
    <w:rsid w:val="00B65D6A"/>
    <w:rsid w:val="00B67AA7"/>
    <w:rsid w:val="00B67B97"/>
    <w:rsid w:val="00B72467"/>
    <w:rsid w:val="00B84918"/>
    <w:rsid w:val="00B93D7F"/>
    <w:rsid w:val="00B94157"/>
    <w:rsid w:val="00B968C8"/>
    <w:rsid w:val="00BA3EC5"/>
    <w:rsid w:val="00BA5112"/>
    <w:rsid w:val="00BA51D9"/>
    <w:rsid w:val="00BB5DFC"/>
    <w:rsid w:val="00BC3B86"/>
    <w:rsid w:val="00BD245C"/>
    <w:rsid w:val="00BD279D"/>
    <w:rsid w:val="00BD6BB8"/>
    <w:rsid w:val="00BF6CCD"/>
    <w:rsid w:val="00C40347"/>
    <w:rsid w:val="00C43004"/>
    <w:rsid w:val="00C44721"/>
    <w:rsid w:val="00C51A7C"/>
    <w:rsid w:val="00C56C9E"/>
    <w:rsid w:val="00C66BA2"/>
    <w:rsid w:val="00C86F0D"/>
    <w:rsid w:val="00C95985"/>
    <w:rsid w:val="00CB026A"/>
    <w:rsid w:val="00CB47A5"/>
    <w:rsid w:val="00CB7BB1"/>
    <w:rsid w:val="00CC5026"/>
    <w:rsid w:val="00CC68D0"/>
    <w:rsid w:val="00D036E6"/>
    <w:rsid w:val="00D03F9A"/>
    <w:rsid w:val="00D06D51"/>
    <w:rsid w:val="00D1071D"/>
    <w:rsid w:val="00D24991"/>
    <w:rsid w:val="00D31EA1"/>
    <w:rsid w:val="00D50255"/>
    <w:rsid w:val="00D56381"/>
    <w:rsid w:val="00D603B5"/>
    <w:rsid w:val="00D639E3"/>
    <w:rsid w:val="00D65554"/>
    <w:rsid w:val="00D80FBB"/>
    <w:rsid w:val="00D94064"/>
    <w:rsid w:val="00D969F6"/>
    <w:rsid w:val="00DA61AB"/>
    <w:rsid w:val="00DC4D5B"/>
    <w:rsid w:val="00DE3371"/>
    <w:rsid w:val="00DE34CF"/>
    <w:rsid w:val="00DE368D"/>
    <w:rsid w:val="00E13F3D"/>
    <w:rsid w:val="00E179B0"/>
    <w:rsid w:val="00E2233D"/>
    <w:rsid w:val="00E271AE"/>
    <w:rsid w:val="00E329F0"/>
    <w:rsid w:val="00E33D7C"/>
    <w:rsid w:val="00E34898"/>
    <w:rsid w:val="00E4269F"/>
    <w:rsid w:val="00E8069F"/>
    <w:rsid w:val="00EB09B7"/>
    <w:rsid w:val="00EE7D7C"/>
    <w:rsid w:val="00F01A3A"/>
    <w:rsid w:val="00F25D98"/>
    <w:rsid w:val="00F300FB"/>
    <w:rsid w:val="00F42A43"/>
    <w:rsid w:val="00F70DFB"/>
    <w:rsid w:val="00F762D9"/>
    <w:rsid w:val="00F8799A"/>
    <w:rsid w:val="00FB21DA"/>
    <w:rsid w:val="00FB42E6"/>
    <w:rsid w:val="00FB4D76"/>
    <w:rsid w:val="00FB6386"/>
    <w:rsid w:val="00FB6D3A"/>
    <w:rsid w:val="00FC4329"/>
    <w:rsid w:val="00FD2A17"/>
    <w:rsid w:val="00FD5D04"/>
    <w:rsid w:val="00FD7FD2"/>
    <w:rsid w:val="00FE1198"/>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078E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바탕"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H3,H31,Titre 3,Org Heading 1"/>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3Char">
    <w:name w:val="제목 3 Char"/>
    <w:aliases w:val="h3 Char,H3 Char,H31 Char,Titre 3 Char,Org Heading 1 Char"/>
    <w:link w:val="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af1">
    <w:name w:val="List Paragraph"/>
    <w:basedOn w:val="a"/>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a"/>
    <w:qFormat/>
    <w:rsid w:val="00E33D7C"/>
    <w:pPr>
      <w:keepLines/>
      <w:spacing w:before="160" w:after="160"/>
    </w:pPr>
    <w:rPr>
      <w:rFonts w:ascii="Courier New" w:hAnsi="Courier New" w:cs="Courier New"/>
    </w:rPr>
  </w:style>
  <w:style w:type="paragraph" w:styleId="af2">
    <w:name w:val="index heading"/>
    <w:basedOn w:val="a"/>
    <w:next w:val="a"/>
    <w:semiHidden/>
    <w:rsid w:val="005B2778"/>
    <w:pPr>
      <w:pBdr>
        <w:top w:val="single" w:sz="12" w:space="0" w:color="auto"/>
      </w:pBdr>
      <w:spacing w:before="360" w:after="240"/>
    </w:pPr>
    <w:rPr>
      <w:b/>
      <w:i/>
      <w:sz w:val="26"/>
    </w:rPr>
  </w:style>
  <w:style w:type="paragraph" w:customStyle="1" w:styleId="INDENT1">
    <w:name w:val="INDENT1"/>
    <w:basedOn w:val="a"/>
    <w:rsid w:val="005B2778"/>
    <w:pPr>
      <w:ind w:left="851"/>
    </w:pPr>
  </w:style>
  <w:style w:type="paragraph" w:customStyle="1" w:styleId="INDENT2">
    <w:name w:val="INDENT2"/>
    <w:basedOn w:val="a"/>
    <w:rsid w:val="005B2778"/>
    <w:pPr>
      <w:ind w:left="1135" w:hanging="284"/>
    </w:pPr>
  </w:style>
  <w:style w:type="paragraph" w:customStyle="1" w:styleId="INDENT3">
    <w:name w:val="INDENT3"/>
    <w:basedOn w:val="a"/>
    <w:rsid w:val="005B2778"/>
    <w:pPr>
      <w:ind w:left="1701" w:hanging="567"/>
    </w:pPr>
  </w:style>
  <w:style w:type="paragraph" w:customStyle="1" w:styleId="FigureTitle">
    <w:name w:val="Figure_Title"/>
    <w:basedOn w:val="a"/>
    <w:next w:val="a"/>
    <w:rsid w:val="005B277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B2778"/>
    <w:pPr>
      <w:keepNext/>
      <w:keepLines/>
    </w:pPr>
    <w:rPr>
      <w:b/>
    </w:rPr>
  </w:style>
  <w:style w:type="paragraph" w:customStyle="1" w:styleId="enumlev2">
    <w:name w:val="enumlev2"/>
    <w:basedOn w:val="a"/>
    <w:rsid w:val="005B277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B2778"/>
    <w:pPr>
      <w:keepNext/>
      <w:keepLines/>
      <w:spacing w:before="240"/>
      <w:ind w:left="1418"/>
    </w:pPr>
    <w:rPr>
      <w:rFonts w:ascii="Arial" w:hAnsi="Arial"/>
      <w:b/>
      <w:sz w:val="36"/>
      <w:lang w:val="en-US"/>
    </w:rPr>
  </w:style>
  <w:style w:type="paragraph" w:styleId="af3">
    <w:name w:val="caption"/>
    <w:basedOn w:val="a"/>
    <w:next w:val="a"/>
    <w:qFormat/>
    <w:rsid w:val="005B2778"/>
    <w:pPr>
      <w:spacing w:before="120" w:after="120"/>
    </w:pPr>
    <w:rPr>
      <w:b/>
    </w:rPr>
  </w:style>
  <w:style w:type="paragraph" w:styleId="af4">
    <w:name w:val="Plain Text"/>
    <w:basedOn w:val="a"/>
    <w:link w:val="Char"/>
    <w:rsid w:val="005B2778"/>
    <w:rPr>
      <w:rFonts w:ascii="Courier New" w:hAnsi="Courier New"/>
      <w:lang w:val="nb-NO"/>
    </w:rPr>
  </w:style>
  <w:style w:type="character" w:customStyle="1" w:styleId="Char">
    <w:name w:val="글자만 Char"/>
    <w:basedOn w:val="a0"/>
    <w:link w:val="af4"/>
    <w:rsid w:val="005B2778"/>
    <w:rPr>
      <w:rFonts w:ascii="Courier New" w:hAnsi="Courier New"/>
      <w:lang w:val="nb-NO" w:eastAsia="en-US"/>
    </w:rPr>
  </w:style>
  <w:style w:type="paragraph" w:customStyle="1" w:styleId="TAJ">
    <w:name w:val="TAJ"/>
    <w:basedOn w:val="TH"/>
    <w:rsid w:val="005B2778"/>
  </w:style>
  <w:style w:type="paragraph" w:styleId="af5">
    <w:name w:val="Body Text"/>
    <w:basedOn w:val="a"/>
    <w:link w:val="Char0"/>
    <w:rsid w:val="005B2778"/>
  </w:style>
  <w:style w:type="character" w:customStyle="1" w:styleId="Char0">
    <w:name w:val="본문 Char"/>
    <w:basedOn w:val="a0"/>
    <w:link w:val="af5"/>
    <w:rsid w:val="005B2778"/>
    <w:rPr>
      <w:rFonts w:ascii="Times New Roman" w:hAnsi="Times New Roman"/>
      <w:lang w:val="en-GB" w:eastAsia="en-US"/>
    </w:rPr>
  </w:style>
  <w:style w:type="paragraph" w:customStyle="1" w:styleId="Guidance">
    <w:name w:val="Guidance"/>
    <w:basedOn w:val="a"/>
    <w:rsid w:val="005B2778"/>
    <w:rPr>
      <w:i/>
      <w:color w:val="0000FF"/>
    </w:rPr>
  </w:style>
  <w:style w:type="paragraph" w:styleId="25">
    <w:name w:val="Body Text 2"/>
    <w:basedOn w:val="a"/>
    <w:link w:val="2Char0"/>
    <w:rsid w:val="005B2778"/>
    <w:pPr>
      <w:spacing w:after="0"/>
    </w:pPr>
    <w:rPr>
      <w:color w:val="000000"/>
    </w:rPr>
  </w:style>
  <w:style w:type="character" w:customStyle="1" w:styleId="2Char0">
    <w:name w:val="본문 2 Char"/>
    <w:basedOn w:val="a0"/>
    <w:link w:val="25"/>
    <w:rsid w:val="005B2778"/>
    <w:rPr>
      <w:rFonts w:ascii="Times New Roman" w:hAnsi="Times New Roman"/>
      <w:color w:val="000000"/>
      <w:lang w:val="en-GB" w:eastAsia="en-US"/>
    </w:rPr>
  </w:style>
  <w:style w:type="character" w:customStyle="1" w:styleId="TFChar">
    <w:name w:val="TF Char"/>
    <w:link w:val="TF"/>
    <w:rsid w:val="005B2778"/>
    <w:rPr>
      <w:rFonts w:ascii="Arial" w:hAnsi="Arial"/>
      <w:b/>
      <w:lang w:val="en-GB" w:eastAsia="en-US"/>
    </w:rPr>
  </w:style>
  <w:style w:type="character" w:customStyle="1" w:styleId="1Char">
    <w:name w:val="제목 1 Char"/>
    <w:link w:val="1"/>
    <w:rsid w:val="005B2778"/>
    <w:rPr>
      <w:rFonts w:ascii="Arial" w:hAnsi="Arial"/>
      <w:sz w:val="36"/>
      <w:lang w:val="en-GB" w:eastAsia="en-US"/>
    </w:rPr>
  </w:style>
  <w:style w:type="character" w:customStyle="1" w:styleId="2Char">
    <w:name w:val="제목 2 Char"/>
    <w:link w:val="2"/>
    <w:rsid w:val="005B2778"/>
    <w:rPr>
      <w:rFonts w:ascii="Arial" w:hAnsi="Arial"/>
      <w:sz w:val="32"/>
      <w:lang w:val="en-GB" w:eastAsia="en-US"/>
    </w:rPr>
  </w:style>
  <w:style w:type="character" w:customStyle="1" w:styleId="4Char">
    <w:name w:val="제목 4 Char"/>
    <w:link w:val="4"/>
    <w:rsid w:val="005B2778"/>
    <w:rPr>
      <w:rFonts w:ascii="Arial" w:hAnsi="Arial"/>
      <w:sz w:val="24"/>
      <w:lang w:val="en-GB" w:eastAsia="en-US"/>
    </w:rPr>
  </w:style>
  <w:style w:type="paragraph" w:styleId="af6">
    <w:name w:val="Normal (Web)"/>
    <w:basedOn w:val="a"/>
    <w:uiPriority w:val="99"/>
    <w:unhideWhenUsed/>
    <w:rsid w:val="005B2778"/>
    <w:pPr>
      <w:spacing w:before="100" w:beforeAutospacing="1" w:after="100" w:afterAutospacing="1"/>
    </w:pPr>
    <w:rPr>
      <w:rFonts w:eastAsia="Calibri"/>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바탕"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H3,H31,Titre 3,Org Heading 1"/>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3Char">
    <w:name w:val="제목 3 Char"/>
    <w:aliases w:val="h3 Char,H3 Char,H31 Char,Titre 3 Char,Org Heading 1 Char"/>
    <w:link w:val="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af1">
    <w:name w:val="List Paragraph"/>
    <w:basedOn w:val="a"/>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a"/>
    <w:qFormat/>
    <w:rsid w:val="00E33D7C"/>
    <w:pPr>
      <w:keepLines/>
      <w:spacing w:before="160" w:after="160"/>
    </w:pPr>
    <w:rPr>
      <w:rFonts w:ascii="Courier New" w:hAnsi="Courier New" w:cs="Courier New"/>
    </w:rPr>
  </w:style>
  <w:style w:type="paragraph" w:styleId="af2">
    <w:name w:val="index heading"/>
    <w:basedOn w:val="a"/>
    <w:next w:val="a"/>
    <w:semiHidden/>
    <w:rsid w:val="005B2778"/>
    <w:pPr>
      <w:pBdr>
        <w:top w:val="single" w:sz="12" w:space="0" w:color="auto"/>
      </w:pBdr>
      <w:spacing w:before="360" w:after="240"/>
    </w:pPr>
    <w:rPr>
      <w:b/>
      <w:i/>
      <w:sz w:val="26"/>
    </w:rPr>
  </w:style>
  <w:style w:type="paragraph" w:customStyle="1" w:styleId="INDENT1">
    <w:name w:val="INDENT1"/>
    <w:basedOn w:val="a"/>
    <w:rsid w:val="005B2778"/>
    <w:pPr>
      <w:ind w:left="851"/>
    </w:pPr>
  </w:style>
  <w:style w:type="paragraph" w:customStyle="1" w:styleId="INDENT2">
    <w:name w:val="INDENT2"/>
    <w:basedOn w:val="a"/>
    <w:rsid w:val="005B2778"/>
    <w:pPr>
      <w:ind w:left="1135" w:hanging="284"/>
    </w:pPr>
  </w:style>
  <w:style w:type="paragraph" w:customStyle="1" w:styleId="INDENT3">
    <w:name w:val="INDENT3"/>
    <w:basedOn w:val="a"/>
    <w:rsid w:val="005B2778"/>
    <w:pPr>
      <w:ind w:left="1701" w:hanging="567"/>
    </w:pPr>
  </w:style>
  <w:style w:type="paragraph" w:customStyle="1" w:styleId="FigureTitle">
    <w:name w:val="Figure_Title"/>
    <w:basedOn w:val="a"/>
    <w:next w:val="a"/>
    <w:rsid w:val="005B277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B2778"/>
    <w:pPr>
      <w:keepNext/>
      <w:keepLines/>
    </w:pPr>
    <w:rPr>
      <w:b/>
    </w:rPr>
  </w:style>
  <w:style w:type="paragraph" w:customStyle="1" w:styleId="enumlev2">
    <w:name w:val="enumlev2"/>
    <w:basedOn w:val="a"/>
    <w:rsid w:val="005B277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B2778"/>
    <w:pPr>
      <w:keepNext/>
      <w:keepLines/>
      <w:spacing w:before="240"/>
      <w:ind w:left="1418"/>
    </w:pPr>
    <w:rPr>
      <w:rFonts w:ascii="Arial" w:hAnsi="Arial"/>
      <w:b/>
      <w:sz w:val="36"/>
      <w:lang w:val="en-US"/>
    </w:rPr>
  </w:style>
  <w:style w:type="paragraph" w:styleId="af3">
    <w:name w:val="caption"/>
    <w:basedOn w:val="a"/>
    <w:next w:val="a"/>
    <w:qFormat/>
    <w:rsid w:val="005B2778"/>
    <w:pPr>
      <w:spacing w:before="120" w:after="120"/>
    </w:pPr>
    <w:rPr>
      <w:b/>
    </w:rPr>
  </w:style>
  <w:style w:type="paragraph" w:styleId="af4">
    <w:name w:val="Plain Text"/>
    <w:basedOn w:val="a"/>
    <w:link w:val="Char"/>
    <w:rsid w:val="005B2778"/>
    <w:rPr>
      <w:rFonts w:ascii="Courier New" w:hAnsi="Courier New"/>
      <w:lang w:val="nb-NO"/>
    </w:rPr>
  </w:style>
  <w:style w:type="character" w:customStyle="1" w:styleId="Char">
    <w:name w:val="글자만 Char"/>
    <w:basedOn w:val="a0"/>
    <w:link w:val="af4"/>
    <w:rsid w:val="005B2778"/>
    <w:rPr>
      <w:rFonts w:ascii="Courier New" w:hAnsi="Courier New"/>
      <w:lang w:val="nb-NO" w:eastAsia="en-US"/>
    </w:rPr>
  </w:style>
  <w:style w:type="paragraph" w:customStyle="1" w:styleId="TAJ">
    <w:name w:val="TAJ"/>
    <w:basedOn w:val="TH"/>
    <w:rsid w:val="005B2778"/>
  </w:style>
  <w:style w:type="paragraph" w:styleId="af5">
    <w:name w:val="Body Text"/>
    <w:basedOn w:val="a"/>
    <w:link w:val="Char0"/>
    <w:rsid w:val="005B2778"/>
  </w:style>
  <w:style w:type="character" w:customStyle="1" w:styleId="Char0">
    <w:name w:val="본문 Char"/>
    <w:basedOn w:val="a0"/>
    <w:link w:val="af5"/>
    <w:rsid w:val="005B2778"/>
    <w:rPr>
      <w:rFonts w:ascii="Times New Roman" w:hAnsi="Times New Roman"/>
      <w:lang w:val="en-GB" w:eastAsia="en-US"/>
    </w:rPr>
  </w:style>
  <w:style w:type="paragraph" w:customStyle="1" w:styleId="Guidance">
    <w:name w:val="Guidance"/>
    <w:basedOn w:val="a"/>
    <w:rsid w:val="005B2778"/>
    <w:rPr>
      <w:i/>
      <w:color w:val="0000FF"/>
    </w:rPr>
  </w:style>
  <w:style w:type="paragraph" w:styleId="25">
    <w:name w:val="Body Text 2"/>
    <w:basedOn w:val="a"/>
    <w:link w:val="2Char0"/>
    <w:rsid w:val="005B2778"/>
    <w:pPr>
      <w:spacing w:after="0"/>
    </w:pPr>
    <w:rPr>
      <w:color w:val="000000"/>
    </w:rPr>
  </w:style>
  <w:style w:type="character" w:customStyle="1" w:styleId="2Char0">
    <w:name w:val="본문 2 Char"/>
    <w:basedOn w:val="a0"/>
    <w:link w:val="25"/>
    <w:rsid w:val="005B2778"/>
    <w:rPr>
      <w:rFonts w:ascii="Times New Roman" w:hAnsi="Times New Roman"/>
      <w:color w:val="000000"/>
      <w:lang w:val="en-GB" w:eastAsia="en-US"/>
    </w:rPr>
  </w:style>
  <w:style w:type="character" w:customStyle="1" w:styleId="TFChar">
    <w:name w:val="TF Char"/>
    <w:link w:val="TF"/>
    <w:rsid w:val="005B2778"/>
    <w:rPr>
      <w:rFonts w:ascii="Arial" w:hAnsi="Arial"/>
      <w:b/>
      <w:lang w:val="en-GB" w:eastAsia="en-US"/>
    </w:rPr>
  </w:style>
  <w:style w:type="character" w:customStyle="1" w:styleId="1Char">
    <w:name w:val="제목 1 Char"/>
    <w:link w:val="1"/>
    <w:rsid w:val="005B2778"/>
    <w:rPr>
      <w:rFonts w:ascii="Arial" w:hAnsi="Arial"/>
      <w:sz w:val="36"/>
      <w:lang w:val="en-GB" w:eastAsia="en-US"/>
    </w:rPr>
  </w:style>
  <w:style w:type="character" w:customStyle="1" w:styleId="2Char">
    <w:name w:val="제목 2 Char"/>
    <w:link w:val="2"/>
    <w:rsid w:val="005B2778"/>
    <w:rPr>
      <w:rFonts w:ascii="Arial" w:hAnsi="Arial"/>
      <w:sz w:val="32"/>
      <w:lang w:val="en-GB" w:eastAsia="en-US"/>
    </w:rPr>
  </w:style>
  <w:style w:type="character" w:customStyle="1" w:styleId="4Char">
    <w:name w:val="제목 4 Char"/>
    <w:link w:val="4"/>
    <w:rsid w:val="005B2778"/>
    <w:rPr>
      <w:rFonts w:ascii="Arial" w:hAnsi="Arial"/>
      <w:sz w:val="24"/>
      <w:lang w:val="en-GB" w:eastAsia="en-US"/>
    </w:rPr>
  </w:style>
  <w:style w:type="paragraph" w:styleId="af6">
    <w:name w:val="Normal (Web)"/>
    <w:basedOn w:val="a"/>
    <w:uiPriority w:val="99"/>
    <w:unhideWhenUsed/>
    <w:rsid w:val="005B2778"/>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10.emf"/><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Microsoft_Word_97_-_2003_Document3.doc"/><Relationship Id="rId25" Type="http://schemas.openxmlformats.org/officeDocument/2006/relationships/oleObject" Target="embeddings/Microsoft_Word_97_-_2003_Document7.doc"/><Relationship Id="rId33" Type="http://schemas.openxmlformats.org/officeDocument/2006/relationships/oleObject" Target="embeddings/Microsoft_Word_97_-_2003_Document12.doc"/><Relationship Id="rId38" Type="http://schemas.openxmlformats.org/officeDocument/2006/relationships/oleObject" Target="embeddings/Microsoft_Word_97_-_2003_Document15.doc"/><Relationship Id="rId2" Type="http://schemas.openxmlformats.org/officeDocument/2006/relationships/customXml" Target="../customXml/item1.xml"/><Relationship Id="rId16" Type="http://schemas.openxmlformats.org/officeDocument/2006/relationships/oleObject" Target="embeddings/Microsoft_Word_97_-_2003_Document2.doc"/><Relationship Id="rId20" Type="http://schemas.openxmlformats.org/officeDocument/2006/relationships/oleObject" Target="embeddings/Microsoft_Word_97_-_2003_Document5.doc"/><Relationship Id="rId29" Type="http://schemas.openxmlformats.org/officeDocument/2006/relationships/image" Target="media/image8.emf"/><Relationship Id="rId41" Type="http://schemas.openxmlformats.org/officeDocument/2006/relationships/oleObject" Target="embeddings/Microsoft_Word_97_-_2003_Document16.doc"/><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oleObject" Target="embeddings/Microsoft_Word_97_-_2003_Document11.doc"/><Relationship Id="rId37" Type="http://schemas.openxmlformats.org/officeDocument/2006/relationships/oleObject" Target="embeddings/Microsoft_Word_97_-_2003_Document14.doc"/><Relationship Id="rId40" Type="http://schemas.openxmlformats.org/officeDocument/2006/relationships/chart" Target="charts/chart2.xml"/><Relationship Id="rId45"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image" Target="media/image5.png"/><Relationship Id="rId28" Type="http://schemas.openxmlformats.org/officeDocument/2006/relationships/oleObject" Target="embeddings/Microsoft_Word_97_-_2003_Document9.doc"/><Relationship Id="rId36" Type="http://schemas.openxmlformats.org/officeDocument/2006/relationships/image" Target="media/image11.emf"/><Relationship Id="rId10" Type="http://schemas.openxmlformats.org/officeDocument/2006/relationships/hyperlink" Target="http://www.3gpp.org/3G_Specs/CRs.htm" TargetMode="External"/><Relationship Id="rId19" Type="http://schemas.openxmlformats.org/officeDocument/2006/relationships/oleObject" Target="embeddings/Microsoft_Word_97_-_2003_Document4.doc"/><Relationship Id="rId31" Type="http://schemas.openxmlformats.org/officeDocument/2006/relationships/image" Target="media/image9.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Microsoft_Word_97_-_2003_Document1.doc"/><Relationship Id="rId22" Type="http://schemas.openxmlformats.org/officeDocument/2006/relationships/oleObject" Target="embeddings/Microsoft_Word_97_-_2003_Document6.doc"/><Relationship Id="rId27" Type="http://schemas.openxmlformats.org/officeDocument/2006/relationships/oleObject" Target="embeddings/Microsoft_Word_97_-_2003_Document8.doc"/><Relationship Id="rId30" Type="http://schemas.openxmlformats.org/officeDocument/2006/relationships/oleObject" Target="embeddings/Microsoft_Word_97_-_2003_Document10.doc"/><Relationship Id="rId35" Type="http://schemas.openxmlformats.org/officeDocument/2006/relationships/oleObject" Target="embeddings/Microsoft_Word_97_-_2003_Document13.doc"/><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168982016"/>
        <c:axId val="168983936"/>
      </c:scatterChart>
      <c:valAx>
        <c:axId val="16898201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168983936"/>
        <c:crossesAt val="-15"/>
        <c:crossBetween val="midCat"/>
        <c:majorUnit val="10"/>
        <c:minorUnit val="10"/>
      </c:valAx>
      <c:valAx>
        <c:axId val="16898393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168982016"/>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173697280"/>
        <c:axId val="173703552"/>
      </c:scatterChart>
      <c:valAx>
        <c:axId val="17369728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173703552"/>
        <c:crossesAt val="-15"/>
        <c:crossBetween val="midCat"/>
        <c:majorUnit val="10"/>
        <c:minorUnit val="10"/>
      </c:valAx>
      <c:valAx>
        <c:axId val="173703552"/>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173697280"/>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DB4456-94FA-42CC-9CB7-9BF98C701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70</Pages>
  <Words>25078</Words>
  <Characters>142948</Characters>
  <Application>Microsoft Office Word</Application>
  <DocSecurity>0</DocSecurity>
  <Lines>1191</Lines>
  <Paragraphs>335</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167691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Windows 사용자</cp:lastModifiedBy>
  <cp:revision>41</cp:revision>
  <cp:lastPrinted>1900-12-31T15:00:00Z</cp:lastPrinted>
  <dcterms:created xsi:type="dcterms:W3CDTF">2019-06-09T08:01:00Z</dcterms:created>
  <dcterms:modified xsi:type="dcterms:W3CDTF">2019-06-25T01:15:00Z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